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2F764E79"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1E540A">
        <w:rPr>
          <w:b/>
          <w:noProof/>
          <w:sz w:val="24"/>
        </w:rPr>
        <w:t>091</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70395135" w:rsidR="00F62958" w:rsidRPr="00410371" w:rsidRDefault="00F62958" w:rsidP="000866CC">
            <w:pPr>
              <w:pStyle w:val="CRCoverPage"/>
              <w:spacing w:after="0"/>
              <w:jc w:val="right"/>
              <w:rPr>
                <w:b/>
                <w:noProof/>
                <w:sz w:val="28"/>
              </w:rPr>
            </w:pPr>
            <w:r w:rsidRPr="00F62958">
              <w:rPr>
                <w:b/>
                <w:noProof/>
                <w:sz w:val="28"/>
              </w:rPr>
              <w:t>29.</w:t>
            </w:r>
            <w:r w:rsidR="00EB1620">
              <w:rPr>
                <w:b/>
                <w:noProof/>
                <w:sz w:val="28"/>
              </w:rPr>
              <w:t>24</w:t>
            </w:r>
            <w:r w:rsidRPr="00F62958">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3C315CE" w:rsidR="00F62958" w:rsidRPr="00410371" w:rsidRDefault="001E540A" w:rsidP="000866CC">
            <w:pPr>
              <w:pStyle w:val="CRCoverPage"/>
              <w:spacing w:after="0"/>
              <w:rPr>
                <w:noProof/>
              </w:rPr>
            </w:pPr>
            <w:r w:rsidRPr="001E540A">
              <w:rPr>
                <w:b/>
                <w:noProof/>
                <w:sz w:val="28"/>
              </w:rPr>
              <w:t>0871</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45BAD7BE" w:rsidR="00F62958" w:rsidRPr="00410371" w:rsidRDefault="006C29BD" w:rsidP="006C29BD">
            <w:pPr>
              <w:pStyle w:val="CRCoverPage"/>
              <w:spacing w:after="0"/>
              <w:jc w:val="right"/>
              <w:rPr>
                <w:noProof/>
                <w:sz w:val="28"/>
              </w:rPr>
            </w:pPr>
            <w:r w:rsidRPr="006C29BD">
              <w:rPr>
                <w:b/>
                <w:noProof/>
                <w:sz w:val="28"/>
              </w:rPr>
              <w:t>1</w:t>
            </w:r>
            <w:r w:rsidR="00EB1620">
              <w:rPr>
                <w:b/>
                <w:noProof/>
                <w:sz w:val="28"/>
              </w:rPr>
              <w:t>8</w:t>
            </w:r>
            <w:r w:rsidRPr="006C29BD">
              <w:rPr>
                <w:b/>
                <w:noProof/>
                <w:sz w:val="28"/>
              </w:rPr>
              <w:t>.</w:t>
            </w:r>
            <w:r w:rsidR="00EB1620">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62049208" w:rsidR="00F62958" w:rsidRDefault="00EB1620" w:rsidP="000866CC">
            <w:pPr>
              <w:pStyle w:val="CRCoverPage"/>
              <w:spacing w:after="0"/>
              <w:ind w:left="100"/>
              <w:rPr>
                <w:noProof/>
              </w:rPr>
            </w:pPr>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7095A407" w:rsidR="00F62958" w:rsidRDefault="00872B12" w:rsidP="000866CC">
            <w:pPr>
              <w:pStyle w:val="CRCoverPage"/>
              <w:spacing w:after="0"/>
              <w:ind w:left="100"/>
              <w:rPr>
                <w:noProof/>
              </w:rPr>
            </w:pPr>
            <w:r>
              <w:rPr>
                <w:noProof/>
              </w:rPr>
              <w:t>UPEAS_Ph2</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7D8260F2" w:rsidR="00F62958" w:rsidRDefault="00872B12" w:rsidP="000866CC">
            <w:pPr>
              <w:pStyle w:val="CRCoverPage"/>
              <w:spacing w:after="0"/>
              <w:ind w:left="100"/>
              <w:rPr>
                <w:noProof/>
              </w:rPr>
            </w:pPr>
            <w:r>
              <w:rPr>
                <w:noProof/>
              </w:rPr>
              <w:t>2024-09-</w:t>
            </w:r>
            <w:r w:rsidR="00295C73">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EC8D4" w14:textId="77777777" w:rsidR="00707092" w:rsidRDefault="00295C73" w:rsidP="000866CC">
            <w:pPr>
              <w:pStyle w:val="CRCoverPage"/>
              <w:spacing w:after="0"/>
              <w:ind w:left="100"/>
              <w:rPr>
                <w:noProof/>
              </w:rPr>
            </w:pPr>
            <w:r>
              <w:rPr>
                <w:noProof/>
              </w:rPr>
              <w:t>As defined in clause 6.3.3.1 of 3GPP TS 23.501:</w:t>
            </w:r>
          </w:p>
          <w:p w14:paraId="49EA4A49" w14:textId="77777777" w:rsidR="00295C73" w:rsidRDefault="00295C73" w:rsidP="000866CC">
            <w:pPr>
              <w:pStyle w:val="CRCoverPage"/>
              <w:spacing w:after="0"/>
              <w:ind w:left="100"/>
              <w:rPr>
                <w:noProof/>
              </w:rPr>
            </w:pPr>
          </w:p>
          <w:p w14:paraId="5C7A7262" w14:textId="77777777" w:rsidR="00295C73" w:rsidRPr="00295C73" w:rsidRDefault="00295C73" w:rsidP="000866CC">
            <w:pPr>
              <w:pStyle w:val="CRCoverPage"/>
              <w:spacing w:after="0"/>
              <w:ind w:left="100"/>
              <w:rPr>
                <w:rFonts w:eastAsia="Malgun Gothic"/>
                <w:i/>
                <w:lang w:eastAsia="ko-KR"/>
              </w:rPr>
            </w:pPr>
            <w:r w:rsidRPr="00295C73">
              <w:rPr>
                <w:i/>
              </w:rPr>
              <w:t>If the UPF supports operator configurable UPF capability, the SMF will be made aware of this during N4 association setup procedure</w:t>
            </w:r>
            <w:r w:rsidRPr="00295C73">
              <w:rPr>
                <w:rFonts w:eastAsia="Malgun Gothic" w:hint="eastAsia"/>
                <w:i/>
                <w:lang w:eastAsia="ko-KR"/>
              </w:rPr>
              <w:t>, as described in clause 4.4.3 of TS 23.502 [3].</w:t>
            </w:r>
          </w:p>
          <w:p w14:paraId="1BA51D82" w14:textId="77777777" w:rsidR="00295C73" w:rsidRDefault="00295C73" w:rsidP="000866CC">
            <w:pPr>
              <w:pStyle w:val="CRCoverPage"/>
              <w:spacing w:after="0"/>
              <w:ind w:left="100"/>
              <w:rPr>
                <w:noProof/>
              </w:rPr>
            </w:pPr>
          </w:p>
          <w:p w14:paraId="224BA22B" w14:textId="60A7171B" w:rsidR="00295C73" w:rsidRPr="00707092" w:rsidRDefault="00295C73" w:rsidP="000866CC">
            <w:pPr>
              <w:pStyle w:val="CRCoverPage"/>
              <w:spacing w:after="0"/>
              <w:ind w:left="100"/>
              <w:rPr>
                <w:noProof/>
              </w:rPr>
            </w:pPr>
            <w:r>
              <w:rPr>
                <w:noProof/>
              </w:rPr>
              <w:t xml:space="preserve">The </w:t>
            </w:r>
            <w:r w:rsidR="009E234A" w:rsidRPr="00140E21">
              <w:rPr>
                <w:rFonts w:eastAsia="宋体"/>
                <w:lang w:eastAsia="zh-CN"/>
              </w:rPr>
              <w:t>N4 association setup procedure</w:t>
            </w:r>
            <w:r w:rsidR="009E234A">
              <w:rPr>
                <w:rFonts w:eastAsia="宋体"/>
                <w:lang w:eastAsia="zh-CN"/>
              </w:rPr>
              <w:t xml:space="preserve"> shall be updated to include the </w:t>
            </w:r>
            <w:r w:rsidR="009E234A">
              <w:rPr>
                <w:rFonts w:eastAsia="Malgun Gothic" w:hint="eastAsia"/>
                <w:lang w:eastAsia="ko-KR"/>
              </w:rPr>
              <w:t>O</w:t>
            </w:r>
            <w:r w:rsidR="009E234A" w:rsidRPr="00B33989">
              <w:rPr>
                <w:rFonts w:eastAsia="宋体"/>
              </w:rPr>
              <w:t xml:space="preserve">perator configurable </w:t>
            </w:r>
            <w:r w:rsidR="009E234A">
              <w:rPr>
                <w:rFonts w:eastAsia="Malgun Gothic" w:hint="eastAsia"/>
                <w:lang w:eastAsia="ko-KR"/>
              </w:rPr>
              <w:t>UPF capability</w:t>
            </w:r>
            <w:r w:rsidR="009E234A">
              <w:rPr>
                <w:rFonts w:eastAsia="Malgun Gothic"/>
                <w:lang w:eastAsia="ko-KR"/>
              </w:rP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215114EE" w:rsidR="00F62958" w:rsidRDefault="00577116" w:rsidP="000866CC">
            <w:pPr>
              <w:pStyle w:val="CRCoverPage"/>
              <w:spacing w:after="0"/>
              <w:ind w:left="100"/>
              <w:rPr>
                <w:noProof/>
              </w:rPr>
            </w:pPr>
            <w:r>
              <w:rPr>
                <w:noProof/>
              </w:rPr>
              <w:t xml:space="preserve">Define </w:t>
            </w:r>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r>
              <w:rPr>
                <w:rFonts w:eastAsia="Malgun Gothic"/>
                <w:lang w:eastAsia="ko-KR"/>
              </w:rPr>
              <w:t xml:space="preserve"> IE, which will be notified from UP to CP during </w:t>
            </w:r>
            <w:r w:rsidRPr="00577116">
              <w:rPr>
                <w:rFonts w:eastAsia="Malgun Gothic"/>
                <w:lang w:eastAsia="ko-KR"/>
              </w:rPr>
              <w:t>PFCP association setup or update procedure.</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4CAEF537" w:rsidR="00F62958" w:rsidRDefault="00577116" w:rsidP="000866CC">
            <w:pPr>
              <w:pStyle w:val="CRCoverPage"/>
              <w:spacing w:after="0"/>
              <w:ind w:left="100"/>
              <w:rPr>
                <w:noProof/>
              </w:rPr>
            </w:pPr>
            <w:r>
              <w:rPr>
                <w:noProof/>
              </w:rPr>
              <w:t>6.2.6.3.1, 6.2.7.3.2, 7.4.4.1.1, 7.4.4.2, 7.4.4.3, 7.4.4.4, 8.1.2, 8.2.Y(new)</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052E4D8A" w:rsidR="00F62958" w:rsidRDefault="00F62958" w:rsidP="000866CC">
            <w:pPr>
              <w:pStyle w:val="CRCoverPage"/>
              <w:spacing w:after="0"/>
              <w:ind w:left="100"/>
              <w:rPr>
                <w:noProof/>
              </w:rPr>
            </w:pP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2A077A4A" w14:textId="77777777" w:rsidR="00A342A7" w:rsidRPr="00441CD0" w:rsidRDefault="00A342A7" w:rsidP="00A342A7">
      <w:pPr>
        <w:pStyle w:val="50"/>
      </w:pPr>
      <w:bookmarkStart w:id="1" w:name="_Toc19717200"/>
      <w:bookmarkStart w:id="2" w:name="_Toc27490684"/>
      <w:bookmarkStart w:id="3" w:name="_Toc27556977"/>
      <w:bookmarkStart w:id="4" w:name="_Toc27723894"/>
      <w:bookmarkStart w:id="5" w:name="_Toc36030966"/>
      <w:bookmarkStart w:id="6" w:name="_Toc36042886"/>
      <w:bookmarkStart w:id="7" w:name="_Toc36814211"/>
      <w:bookmarkStart w:id="8" w:name="_Toc44689065"/>
      <w:bookmarkStart w:id="9" w:name="_Toc44923819"/>
      <w:bookmarkStart w:id="10" w:name="_Toc51860788"/>
      <w:bookmarkStart w:id="11" w:name="_Toc57930559"/>
      <w:bookmarkStart w:id="12" w:name="_Toc57931189"/>
      <w:bookmarkStart w:id="13" w:name="_Toc155291656"/>
      <w:bookmarkStart w:id="14" w:name="_Toc177658307"/>
      <w:r w:rsidRPr="00441CD0">
        <w:t>6.2.6.3.1</w:t>
      </w:r>
      <w:r w:rsidRPr="00441CD0">
        <w:tab/>
        <w:t>UP Function Behaviour</w:t>
      </w:r>
      <w:bookmarkEnd w:id="1"/>
      <w:bookmarkEnd w:id="2"/>
      <w:bookmarkEnd w:id="3"/>
      <w:bookmarkEnd w:id="4"/>
      <w:bookmarkEnd w:id="5"/>
      <w:bookmarkEnd w:id="6"/>
      <w:bookmarkEnd w:id="7"/>
      <w:bookmarkEnd w:id="8"/>
      <w:bookmarkEnd w:id="9"/>
      <w:bookmarkEnd w:id="10"/>
      <w:bookmarkEnd w:id="11"/>
      <w:bookmarkEnd w:id="12"/>
      <w:bookmarkEnd w:id="13"/>
      <w:bookmarkEnd w:id="14"/>
    </w:p>
    <w:p w14:paraId="7BEB2A38" w14:textId="77777777" w:rsidR="00A342A7" w:rsidRPr="00441CD0" w:rsidRDefault="00A342A7" w:rsidP="00A342A7">
      <w:r w:rsidRPr="00441CD0">
        <w:t>The UP function initiates the PFCP Association Setup procedure to request to setup a PFCP association towards a CP function. The UP function is configured with a set of CP functions to which it shall establish a PFCP association.</w:t>
      </w:r>
    </w:p>
    <w:p w14:paraId="07BF8F2C" w14:textId="77777777" w:rsidR="00A342A7" w:rsidRPr="00441CD0" w:rsidRDefault="00A342A7" w:rsidP="00A342A7">
      <w:r w:rsidRPr="00441CD0">
        <w:t>The UP function:</w:t>
      </w:r>
    </w:p>
    <w:p w14:paraId="5AE442F4" w14:textId="77777777" w:rsidR="00A342A7" w:rsidRPr="00441CD0" w:rsidRDefault="00A342A7" w:rsidP="00A342A7">
      <w:pPr>
        <w:pStyle w:val="B1"/>
      </w:pPr>
      <w:r w:rsidRPr="00441CD0">
        <w:t>-</w:t>
      </w:r>
      <w:r w:rsidRPr="00441CD0">
        <w:tab/>
        <w:t>shall retrieve an IP address of the CP function, e.g. based on local configuration in the UP function;</w:t>
      </w:r>
    </w:p>
    <w:p w14:paraId="01E97EC9" w14:textId="77777777" w:rsidR="00A342A7" w:rsidRPr="00441CD0" w:rsidRDefault="00A342A7" w:rsidP="00A342A7">
      <w:pPr>
        <w:pStyle w:val="B1"/>
      </w:pPr>
      <w:r w:rsidRPr="00441CD0">
        <w:t>-</w:t>
      </w:r>
      <w:r w:rsidRPr="00441CD0">
        <w:tab/>
        <w:t>shall send the PFCP Association Setup Request including:</w:t>
      </w:r>
    </w:p>
    <w:p w14:paraId="75B186F6" w14:textId="77777777" w:rsidR="00A342A7" w:rsidRPr="00441CD0" w:rsidRDefault="00A342A7" w:rsidP="00A342A7">
      <w:pPr>
        <w:pStyle w:val="B2"/>
      </w:pPr>
      <w:r w:rsidRPr="00441CD0">
        <w:t>-</w:t>
      </w:r>
      <w:r w:rsidRPr="00441CD0">
        <w:tab/>
        <w:t>the Node ID of the UP function;</w:t>
      </w:r>
    </w:p>
    <w:p w14:paraId="36937013" w14:textId="77777777" w:rsidR="00A342A7" w:rsidRPr="00441CD0" w:rsidRDefault="00A342A7" w:rsidP="00A342A7">
      <w:pPr>
        <w:pStyle w:val="B2"/>
      </w:pPr>
      <w:r w:rsidRPr="00441CD0">
        <w:t>-</w:t>
      </w:r>
      <w:r w:rsidRPr="00441CD0">
        <w:tab/>
        <w:t>information of all supported optional features in the UP function;</w:t>
      </w:r>
    </w:p>
    <w:p w14:paraId="513F5840" w14:textId="77777777" w:rsidR="00A342A7" w:rsidRPr="00441CD0" w:rsidRDefault="00A342A7" w:rsidP="00A342A7">
      <w:pPr>
        <w:pStyle w:val="B2"/>
      </w:pPr>
      <w:r w:rsidRPr="00441CD0">
        <w:t>-</w:t>
      </w:r>
      <w:r w:rsidRPr="00441CD0">
        <w:tab/>
        <w:t>optionally one or more UE IP address Pool Information IE which contains a list of UE IP Address Pool Identities per a given Network Instance</w:t>
      </w:r>
      <w:r>
        <w:t>, S-NSSAI and IP version</w:t>
      </w:r>
      <w:r w:rsidRPr="00441CD0">
        <w:t>;</w:t>
      </w:r>
    </w:p>
    <w:p w14:paraId="062976CE" w14:textId="36AE6DAA" w:rsidR="00A342A7" w:rsidRDefault="00A342A7" w:rsidP="00A342A7">
      <w:pPr>
        <w:pStyle w:val="B2"/>
      </w:pPr>
      <w:r w:rsidRPr="00441CD0">
        <w:t>-</w:t>
      </w:r>
      <w:r w:rsidRPr="00441CD0">
        <w:tab/>
        <w:t>optionally the NF Instance ID of the UPF if available</w:t>
      </w:r>
      <w:ins w:id="15" w:author="Huawei" w:date="2024-09-23T20:22:00Z">
        <w:r w:rsidR="00E2070A">
          <w:t>;</w:t>
        </w:r>
      </w:ins>
      <w:del w:id="16" w:author="Huawei" w:date="2024-09-23T20:22:00Z">
        <w:r w:rsidRPr="00441CD0" w:rsidDel="00E2070A">
          <w:delText>.</w:delText>
        </w:r>
      </w:del>
    </w:p>
    <w:p w14:paraId="0DF5BF02" w14:textId="77777777" w:rsidR="00E2070A" w:rsidRDefault="00A342A7" w:rsidP="00A342A7">
      <w:pPr>
        <w:pStyle w:val="B2"/>
        <w:rPr>
          <w:ins w:id="17" w:author="Huawei" w:date="2024-09-23T20:22:00Z"/>
        </w:rPr>
      </w:pPr>
      <w:r>
        <w:t>-</w:t>
      </w:r>
      <w:r>
        <w:tab/>
        <w:t>the UUPSI (UPF configured for IPUPS Indication) flag set to "1" if the UPF is configured to be used for IPUPS</w:t>
      </w:r>
      <w:ins w:id="18" w:author="Huawei" w:date="2024-09-23T20:22:00Z">
        <w:r w:rsidR="00E2070A">
          <w:t>;</w:t>
        </w:r>
      </w:ins>
    </w:p>
    <w:p w14:paraId="7FBF715B" w14:textId="79CDC9E6" w:rsidR="00A342A7" w:rsidRPr="00441CD0" w:rsidRDefault="00E2070A" w:rsidP="00A342A7">
      <w:pPr>
        <w:pStyle w:val="B2"/>
      </w:pPr>
      <w:ins w:id="19" w:author="Huawei" w:date="2024-09-23T20:22:00Z">
        <w:r>
          <w:t>-</w:t>
        </w:r>
        <w:r>
          <w:tab/>
        </w:r>
        <w:r w:rsidRPr="00441CD0">
          <w:t xml:space="preserve">optionally </w:t>
        </w:r>
        <w:r>
          <w:t xml:space="preserve">the </w:t>
        </w:r>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r>
          <w:rPr>
            <w:rFonts w:eastAsia="Malgun Gothic"/>
            <w:lang w:eastAsia="ko-KR"/>
          </w:rPr>
          <w:t xml:space="preserve"> if available</w:t>
        </w:r>
      </w:ins>
      <w:r w:rsidR="00A342A7">
        <w:t>.</w:t>
      </w:r>
    </w:p>
    <w:p w14:paraId="668BA280" w14:textId="5C615BBB" w:rsidR="00360949" w:rsidRPr="0045601A" w:rsidRDefault="00360949" w:rsidP="009E234A">
      <w:pPr>
        <w:pStyle w:val="B1"/>
        <w:ind w:left="0" w:firstLine="0"/>
        <w:rPr>
          <w:lang w:eastAsia="zh-CN"/>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38DA95F8" w14:textId="77777777" w:rsidR="003424EF" w:rsidRPr="00441CD0" w:rsidRDefault="003424EF" w:rsidP="003424EF">
      <w:pPr>
        <w:pStyle w:val="50"/>
      </w:pPr>
      <w:bookmarkStart w:id="20" w:name="_Toc36030975"/>
      <w:bookmarkStart w:id="21" w:name="_Toc36042895"/>
      <w:bookmarkStart w:id="22" w:name="_Toc36814220"/>
      <w:bookmarkStart w:id="23" w:name="_Toc44689074"/>
      <w:bookmarkStart w:id="24" w:name="_Toc44923828"/>
      <w:bookmarkStart w:id="25" w:name="_Toc51860797"/>
      <w:bookmarkStart w:id="26" w:name="_Toc57930568"/>
      <w:bookmarkStart w:id="27" w:name="_Toc57931198"/>
      <w:bookmarkStart w:id="28" w:name="_Toc155291665"/>
      <w:bookmarkStart w:id="29" w:name="_Toc177658316"/>
      <w:r w:rsidRPr="00441CD0">
        <w:t>6.2.7.3.2</w:t>
      </w:r>
      <w:r w:rsidRPr="00441CD0">
        <w:tab/>
        <w:t>CP Function Behaviour</w:t>
      </w:r>
      <w:bookmarkEnd w:id="20"/>
      <w:bookmarkEnd w:id="21"/>
      <w:bookmarkEnd w:id="22"/>
      <w:bookmarkEnd w:id="23"/>
      <w:bookmarkEnd w:id="24"/>
      <w:bookmarkEnd w:id="25"/>
      <w:bookmarkEnd w:id="26"/>
      <w:bookmarkEnd w:id="27"/>
      <w:bookmarkEnd w:id="28"/>
      <w:bookmarkEnd w:id="29"/>
    </w:p>
    <w:p w14:paraId="34B8132D" w14:textId="77777777" w:rsidR="003424EF" w:rsidRPr="00441CD0" w:rsidRDefault="003424EF" w:rsidP="003424EF">
      <w:r w:rsidRPr="00441CD0">
        <w:t>When receiving a PFCP Association Update Request, the CP function:</w:t>
      </w:r>
    </w:p>
    <w:p w14:paraId="14C47526" w14:textId="77777777" w:rsidR="003424EF" w:rsidRPr="00441CD0" w:rsidRDefault="003424EF" w:rsidP="003424EF">
      <w:pPr>
        <w:pStyle w:val="B1"/>
      </w:pPr>
      <w:r w:rsidRPr="00441CD0">
        <w:t>-</w:t>
      </w:r>
      <w:r w:rsidRPr="00441CD0">
        <w:tab/>
        <w:t>shall update the list of optional features of the UP function, when received;</w:t>
      </w:r>
    </w:p>
    <w:p w14:paraId="4FCEF770" w14:textId="77777777" w:rsidR="003424EF" w:rsidRPr="00441CD0" w:rsidRDefault="003424EF" w:rsidP="003424EF">
      <w:pPr>
        <w:pStyle w:val="B1"/>
      </w:pPr>
      <w:r w:rsidRPr="00441CD0">
        <w:t>-</w:t>
      </w:r>
      <w:r w:rsidRPr="00441CD0">
        <w:tab/>
        <w:t>shall send a PFCP Association Update Response with an appropriate error cause if the Node ID is not known by the CP Function;</w:t>
      </w:r>
    </w:p>
    <w:p w14:paraId="18697F16" w14:textId="77777777" w:rsidR="009B6CD6" w:rsidRDefault="003424EF" w:rsidP="003424EF">
      <w:pPr>
        <w:pStyle w:val="B1"/>
        <w:rPr>
          <w:ins w:id="30" w:author="Huawei" w:date="2024-09-23T20:23:00Z"/>
        </w:rPr>
      </w:pPr>
      <w:r w:rsidRPr="00441CD0">
        <w:t>-</w:t>
      </w:r>
      <w:r w:rsidRPr="00441CD0">
        <w:tab/>
        <w:t>shall return a PFCP Association Update Response with a successful cause value if the PFCP Association Update Request is handled successfully</w:t>
      </w:r>
      <w:ins w:id="31" w:author="Huawei" w:date="2024-09-23T20:23:00Z">
        <w:r w:rsidR="009B6CD6">
          <w:t>;</w:t>
        </w:r>
      </w:ins>
    </w:p>
    <w:p w14:paraId="51F76C36" w14:textId="62EB57E9" w:rsidR="003424EF" w:rsidRPr="00441CD0" w:rsidRDefault="009B6CD6" w:rsidP="003424EF">
      <w:pPr>
        <w:pStyle w:val="B1"/>
      </w:pPr>
      <w:ins w:id="32" w:author="Huawei" w:date="2024-09-23T20:23:00Z">
        <w:r w:rsidRPr="00441CD0">
          <w:t>-</w:t>
        </w:r>
        <w:r w:rsidRPr="00441CD0">
          <w:tab/>
          <w:t xml:space="preserve">shall update the </w:t>
        </w:r>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r w:rsidRPr="00441CD0">
          <w:t>, when received</w:t>
        </w:r>
      </w:ins>
      <w:r w:rsidR="003424EF" w:rsidRPr="00441CD0">
        <w:t>.</w:t>
      </w:r>
    </w:p>
    <w:p w14:paraId="1BFF3C5F" w14:textId="77777777" w:rsidR="003424EF" w:rsidRPr="00441CD0" w:rsidRDefault="003424EF" w:rsidP="003424EF">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29BBB971" w14:textId="77777777" w:rsidR="003424EF" w:rsidRPr="00441CD0" w:rsidRDefault="003424EF" w:rsidP="003424EF">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21C5EEFB" w14:textId="77777777" w:rsidR="003424EF" w:rsidRPr="00441CD0" w:rsidRDefault="003424EF" w:rsidP="003424EF">
      <w:pPr>
        <w:rPr>
          <w:rFonts w:eastAsia="宋体"/>
        </w:rPr>
      </w:pPr>
      <w:r w:rsidRPr="00441CD0">
        <w:rPr>
          <w:rFonts w:eastAsia="宋体"/>
        </w:rPr>
        <w:t xml:space="preserve">If the UP function has included </w:t>
      </w:r>
      <w:r w:rsidRPr="00441CD0">
        <w:t>UE IP address Pool Identity</w:t>
      </w:r>
      <w:r w:rsidRPr="00441CD0">
        <w:rPr>
          <w:rFonts w:eastAsia="宋体"/>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宋体"/>
        </w:rPr>
        <w:t>.</w:t>
      </w:r>
    </w:p>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7691BC3B" w14:textId="77777777" w:rsidR="003424EF" w:rsidRPr="00441CD0" w:rsidRDefault="003424EF" w:rsidP="003424EF">
      <w:pPr>
        <w:pStyle w:val="50"/>
      </w:pPr>
      <w:bookmarkStart w:id="33" w:name="_Toc27490749"/>
      <w:bookmarkStart w:id="34" w:name="_Toc27557042"/>
      <w:bookmarkStart w:id="35" w:name="_Toc27723959"/>
      <w:bookmarkStart w:id="36" w:name="_Toc36031031"/>
      <w:bookmarkStart w:id="37" w:name="_Toc36042951"/>
      <w:bookmarkStart w:id="38" w:name="_Toc36814276"/>
      <w:bookmarkStart w:id="39" w:name="_Toc44689130"/>
      <w:bookmarkStart w:id="40" w:name="_Toc44923884"/>
      <w:bookmarkStart w:id="41" w:name="_Toc51860853"/>
      <w:bookmarkStart w:id="42" w:name="_Toc57930624"/>
      <w:bookmarkStart w:id="43" w:name="_Toc57931254"/>
      <w:bookmarkStart w:id="44" w:name="_Toc155291722"/>
      <w:bookmarkStart w:id="45" w:name="_Toc177658373"/>
      <w:r w:rsidRPr="00441CD0">
        <w:lastRenderedPageBreak/>
        <w:t>7.4.4.1.1</w:t>
      </w:r>
      <w:r w:rsidRPr="00441CD0">
        <w:tab/>
        <w:t>General</w:t>
      </w:r>
      <w:bookmarkEnd w:id="33"/>
      <w:bookmarkEnd w:id="34"/>
      <w:bookmarkEnd w:id="35"/>
      <w:bookmarkEnd w:id="36"/>
      <w:bookmarkEnd w:id="37"/>
      <w:bookmarkEnd w:id="38"/>
      <w:bookmarkEnd w:id="39"/>
      <w:bookmarkEnd w:id="40"/>
      <w:bookmarkEnd w:id="41"/>
      <w:bookmarkEnd w:id="42"/>
      <w:bookmarkEnd w:id="43"/>
      <w:bookmarkEnd w:id="44"/>
      <w:bookmarkEnd w:id="45"/>
    </w:p>
    <w:p w14:paraId="4FEF1AA5" w14:textId="77777777" w:rsidR="003424EF" w:rsidRDefault="003424EF" w:rsidP="003424EF">
      <w:pPr>
        <w:pStyle w:val="TH"/>
      </w:pPr>
      <w:bookmarkStart w:id="46" w:name="_CRTable7_4_4_11"/>
      <w:r w:rsidRPr="00441CD0">
        <w:t xml:space="preserve">Table </w:t>
      </w:r>
      <w:bookmarkEnd w:id="4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3424EF" w:rsidRPr="00441CD0" w14:paraId="6CC91828" w14:textId="77777777" w:rsidTr="00F40534">
        <w:trPr>
          <w:trHeight w:val="96"/>
          <w:jc w:val="center"/>
        </w:trPr>
        <w:tc>
          <w:tcPr>
            <w:tcW w:w="1696" w:type="dxa"/>
            <w:vMerge w:val="restart"/>
            <w:tcBorders>
              <w:top w:val="single" w:sz="4" w:space="0" w:color="auto"/>
              <w:left w:val="single" w:sz="4" w:space="0" w:color="auto"/>
              <w:right w:val="single" w:sz="4" w:space="0" w:color="auto"/>
            </w:tcBorders>
            <w:hideMark/>
          </w:tcPr>
          <w:p w14:paraId="22DE057C" w14:textId="77777777" w:rsidR="003424EF" w:rsidRDefault="003424EF" w:rsidP="00F40534">
            <w:pPr>
              <w:pStyle w:val="TAH"/>
            </w:pPr>
            <w:bookmarkStart w:id="47" w:name="MCCQCTEMPBM_00000027"/>
            <w:r w:rsidRPr="000A1449">
              <w:lastRenderedPageBreak/>
              <w:t>Information</w:t>
            </w:r>
          </w:p>
          <w:p w14:paraId="3A851BD9" w14:textId="77777777" w:rsidR="003424EF" w:rsidRPr="00441CD0" w:rsidRDefault="003424EF" w:rsidP="00F4053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1F8A1758" w14:textId="77777777" w:rsidR="003424EF" w:rsidRPr="00441CD0" w:rsidRDefault="003424EF" w:rsidP="00F4053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FAE57B3" w14:textId="77777777" w:rsidR="003424EF" w:rsidRPr="00441CD0" w:rsidRDefault="003424EF" w:rsidP="00F4053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E672181" w14:textId="77777777" w:rsidR="003424EF" w:rsidRPr="003704A1" w:rsidRDefault="003424EF" w:rsidP="00F4053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457D2389" w14:textId="77777777" w:rsidR="003424EF" w:rsidRPr="00441CD0" w:rsidRDefault="003424EF" w:rsidP="00F40534">
            <w:pPr>
              <w:keepNext/>
              <w:keepLines/>
              <w:spacing w:after="0"/>
              <w:jc w:val="center"/>
              <w:rPr>
                <w:rFonts w:ascii="Arial" w:hAnsi="Arial"/>
                <w:b/>
                <w:sz w:val="18"/>
              </w:rPr>
            </w:pPr>
            <w:r w:rsidRPr="00441CD0">
              <w:rPr>
                <w:rFonts w:ascii="Arial" w:hAnsi="Arial"/>
                <w:b/>
                <w:sz w:val="18"/>
              </w:rPr>
              <w:t>IE Type</w:t>
            </w:r>
          </w:p>
        </w:tc>
      </w:tr>
      <w:tr w:rsidR="003424EF" w:rsidRPr="00441CD0" w14:paraId="5DF60DB5" w14:textId="77777777" w:rsidTr="00F40534">
        <w:trPr>
          <w:trHeight w:val="95"/>
          <w:jc w:val="center"/>
        </w:trPr>
        <w:tc>
          <w:tcPr>
            <w:tcW w:w="1696" w:type="dxa"/>
            <w:vMerge/>
            <w:tcBorders>
              <w:left w:val="single" w:sz="4" w:space="0" w:color="auto"/>
              <w:bottom w:val="single" w:sz="4" w:space="0" w:color="auto"/>
              <w:right w:val="single" w:sz="4" w:space="0" w:color="auto"/>
            </w:tcBorders>
          </w:tcPr>
          <w:p w14:paraId="79B0AB1E" w14:textId="77777777" w:rsidR="003424EF" w:rsidRPr="000A1449" w:rsidRDefault="003424EF" w:rsidP="00F40534">
            <w:pPr>
              <w:pStyle w:val="TAH"/>
            </w:pPr>
          </w:p>
        </w:tc>
        <w:tc>
          <w:tcPr>
            <w:tcW w:w="426" w:type="dxa"/>
            <w:vMerge/>
            <w:tcBorders>
              <w:left w:val="single" w:sz="4" w:space="0" w:color="auto"/>
              <w:bottom w:val="single" w:sz="4" w:space="0" w:color="auto"/>
              <w:right w:val="single" w:sz="4" w:space="0" w:color="auto"/>
            </w:tcBorders>
          </w:tcPr>
          <w:p w14:paraId="09A19005" w14:textId="77777777" w:rsidR="003424EF" w:rsidRPr="000A1449" w:rsidRDefault="003424EF" w:rsidP="00F40534">
            <w:pPr>
              <w:pStyle w:val="TAH"/>
            </w:pPr>
          </w:p>
        </w:tc>
        <w:tc>
          <w:tcPr>
            <w:tcW w:w="3978" w:type="dxa"/>
            <w:vMerge/>
            <w:tcBorders>
              <w:left w:val="single" w:sz="4" w:space="0" w:color="auto"/>
              <w:bottom w:val="single" w:sz="4" w:space="0" w:color="auto"/>
              <w:right w:val="single" w:sz="4" w:space="0" w:color="auto"/>
            </w:tcBorders>
          </w:tcPr>
          <w:p w14:paraId="161EB582" w14:textId="77777777" w:rsidR="003424EF" w:rsidRPr="000A1449" w:rsidRDefault="003424EF" w:rsidP="00F40534">
            <w:pPr>
              <w:pStyle w:val="TAH"/>
            </w:pPr>
          </w:p>
        </w:tc>
        <w:tc>
          <w:tcPr>
            <w:tcW w:w="369" w:type="dxa"/>
            <w:tcBorders>
              <w:top w:val="single" w:sz="4" w:space="0" w:color="auto"/>
              <w:left w:val="single" w:sz="4" w:space="0" w:color="auto"/>
              <w:bottom w:val="single" w:sz="4" w:space="0" w:color="auto"/>
              <w:right w:val="single" w:sz="4" w:space="0" w:color="auto"/>
            </w:tcBorders>
          </w:tcPr>
          <w:p w14:paraId="3325FDB7"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538325E1"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950FEC1"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634A2008"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DBBBEA8"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68DEE27" w14:textId="77777777" w:rsidR="003424EF" w:rsidRPr="00441CD0" w:rsidRDefault="003424EF" w:rsidP="00F40534">
            <w:pPr>
              <w:keepNext/>
              <w:keepLines/>
              <w:spacing w:after="0"/>
              <w:jc w:val="center"/>
              <w:rPr>
                <w:rFonts w:ascii="Arial" w:hAnsi="Arial"/>
                <w:b/>
                <w:sz w:val="18"/>
              </w:rPr>
            </w:pPr>
          </w:p>
        </w:tc>
      </w:tr>
      <w:tr w:rsidR="003424EF" w:rsidRPr="00441CD0" w14:paraId="618D1B85"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378B3CB" w14:textId="77777777" w:rsidR="003424EF" w:rsidRPr="00441CD0" w:rsidRDefault="003424EF" w:rsidP="00F4053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089640D3"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7419C79" w14:textId="77777777" w:rsidR="003424EF" w:rsidRPr="00441CD0" w:rsidRDefault="003424EF" w:rsidP="00F4053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7B1C7BCF"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EC6BAB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F51A4C"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FEDB6E"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534F4AF"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3B9BC2CE" w14:textId="77777777" w:rsidR="003424EF" w:rsidRPr="00441CD0" w:rsidRDefault="003424EF" w:rsidP="00F40534">
            <w:pPr>
              <w:pStyle w:val="TAC"/>
            </w:pPr>
            <w:r w:rsidRPr="00441CD0">
              <w:rPr>
                <w:szCs w:val="18"/>
              </w:rPr>
              <w:t>Node ID</w:t>
            </w:r>
          </w:p>
        </w:tc>
      </w:tr>
      <w:tr w:rsidR="003424EF" w:rsidRPr="00441CD0" w14:paraId="6ED23913"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7D65B07A" w14:textId="77777777" w:rsidR="003424EF" w:rsidRPr="00441CD0" w:rsidRDefault="003424EF" w:rsidP="00F4053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1303F7E" w14:textId="77777777" w:rsidR="003424EF" w:rsidRPr="00441CD0" w:rsidRDefault="003424EF" w:rsidP="00F40534">
            <w:pPr>
              <w:pStyle w:val="TAC"/>
            </w:pPr>
            <w:r w:rsidRPr="00441CD0">
              <w:rPr>
                <w:rFonts w:eastAsia="宋体"/>
              </w:rPr>
              <w:t>M</w:t>
            </w:r>
          </w:p>
        </w:tc>
        <w:tc>
          <w:tcPr>
            <w:tcW w:w="3978" w:type="dxa"/>
            <w:tcBorders>
              <w:top w:val="single" w:sz="4" w:space="0" w:color="auto"/>
              <w:left w:val="single" w:sz="4" w:space="0" w:color="auto"/>
              <w:bottom w:val="single" w:sz="4" w:space="0" w:color="auto"/>
              <w:right w:val="single" w:sz="4" w:space="0" w:color="auto"/>
            </w:tcBorders>
          </w:tcPr>
          <w:p w14:paraId="73009252" w14:textId="77777777" w:rsidR="003424EF" w:rsidRPr="00441CD0" w:rsidRDefault="003424EF" w:rsidP="00F4053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77FA53EA"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972293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BA45B3C"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4CB303"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87C45FF"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2295FB31" w14:textId="77777777" w:rsidR="003424EF" w:rsidRPr="00441CD0" w:rsidRDefault="003424EF" w:rsidP="00F40534">
            <w:pPr>
              <w:pStyle w:val="TAC"/>
            </w:pPr>
            <w:r w:rsidRPr="00441CD0">
              <w:rPr>
                <w:lang w:val="en-US" w:eastAsia="zh-CN"/>
              </w:rPr>
              <w:t>Recovery Time Stamp</w:t>
            </w:r>
          </w:p>
        </w:tc>
      </w:tr>
      <w:tr w:rsidR="003424EF" w:rsidRPr="00441CD0" w14:paraId="4A696FDB"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1E4898A" w14:textId="77777777" w:rsidR="003424EF" w:rsidRPr="00441CD0" w:rsidRDefault="003424EF" w:rsidP="00F4053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077D1B86" w14:textId="77777777" w:rsidR="003424EF" w:rsidRPr="00441CD0" w:rsidRDefault="003424EF" w:rsidP="00F4053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6595937B" w14:textId="77777777" w:rsidR="003424EF" w:rsidRPr="00441CD0" w:rsidRDefault="003424EF" w:rsidP="00F40534">
            <w:pPr>
              <w:pStyle w:val="TAL"/>
              <w:rPr>
                <w:lang w:val="x-none"/>
              </w:rPr>
            </w:pPr>
            <w:r w:rsidRPr="00441CD0">
              <w:t>This IE shall be present if the UP function sends this message and the UP function supports at least one UP feature defined in this IE.</w:t>
            </w:r>
          </w:p>
          <w:p w14:paraId="3647D18A" w14:textId="77777777" w:rsidR="003424EF" w:rsidRPr="00441CD0" w:rsidRDefault="003424EF" w:rsidP="00F4053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7C3E7EA2"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48D157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37C955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7A567E"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954ED79"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A2722A8" w14:textId="77777777" w:rsidR="003424EF" w:rsidRPr="00441CD0" w:rsidRDefault="003424EF" w:rsidP="00F40534">
            <w:pPr>
              <w:pStyle w:val="TAC"/>
            </w:pPr>
            <w:r w:rsidRPr="00441CD0">
              <w:t>UP Function Features</w:t>
            </w:r>
          </w:p>
        </w:tc>
      </w:tr>
      <w:tr w:rsidR="003424EF" w:rsidRPr="00441CD0" w14:paraId="6633510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9F502E5" w14:textId="77777777" w:rsidR="003424EF" w:rsidRPr="00441CD0" w:rsidRDefault="003424EF" w:rsidP="00F4053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577CD8F7" w14:textId="77777777" w:rsidR="003424EF" w:rsidRPr="00441CD0" w:rsidRDefault="003424EF" w:rsidP="00F4053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6B9C6A66" w14:textId="77777777" w:rsidR="003424EF" w:rsidRPr="00441CD0" w:rsidRDefault="003424EF" w:rsidP="00F40534">
            <w:pPr>
              <w:pStyle w:val="TAL"/>
              <w:rPr>
                <w:lang w:val="x-none"/>
              </w:rPr>
            </w:pPr>
            <w:r w:rsidRPr="00441CD0">
              <w:t>This IE shall be present if the CP function sends this message and the CP function supports at least one CP feature defined in this IE.</w:t>
            </w:r>
          </w:p>
          <w:p w14:paraId="6AAAAFC2" w14:textId="77777777" w:rsidR="003424EF" w:rsidRPr="00441CD0" w:rsidRDefault="003424EF" w:rsidP="00F40534">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125841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4A0FD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F4DC97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370D29"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00AE72"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A310902" w14:textId="77777777" w:rsidR="003424EF" w:rsidRPr="00441CD0" w:rsidRDefault="003424EF" w:rsidP="00F40534">
            <w:pPr>
              <w:pStyle w:val="TAC"/>
            </w:pPr>
            <w:r w:rsidRPr="00441CD0">
              <w:t>CP Function Features</w:t>
            </w:r>
          </w:p>
        </w:tc>
      </w:tr>
      <w:tr w:rsidR="003424EF" w:rsidRPr="00441CD0" w14:paraId="1CAF1888"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59B8D921" w14:textId="77777777" w:rsidR="003424EF" w:rsidRPr="00441CD0" w:rsidRDefault="003424EF" w:rsidP="00F4053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236EA16E"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633B5A7" w14:textId="77777777" w:rsidR="003424EF" w:rsidRPr="00441CD0" w:rsidRDefault="003424EF" w:rsidP="00F4053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8CCA673" w14:textId="77777777" w:rsidR="003424EF" w:rsidRPr="003A4C70" w:rsidRDefault="003424EF" w:rsidP="00F40534">
            <w:pPr>
              <w:pStyle w:val="TAL"/>
              <w:rPr>
                <w:lang w:eastAsia="zh-CN"/>
              </w:rPr>
            </w:pPr>
          </w:p>
          <w:p w14:paraId="0E1A815E" w14:textId="77777777" w:rsidR="003424EF" w:rsidRPr="00441CD0" w:rsidRDefault="003424EF" w:rsidP="00F4053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29E1A2BB" w14:textId="77777777" w:rsidR="003424EF" w:rsidRPr="00441CD0" w:rsidRDefault="003424EF" w:rsidP="00F4053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02CA085"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16FE2F"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C22322F"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6EBF822"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59B2000"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B2745D7" w14:textId="77777777" w:rsidR="003424EF" w:rsidRPr="00441CD0" w:rsidRDefault="003424EF" w:rsidP="00F40534">
            <w:pPr>
              <w:pStyle w:val="TAC"/>
            </w:pPr>
            <w:r w:rsidRPr="00441CD0">
              <w:t>Alternative SMF IP Address</w:t>
            </w:r>
          </w:p>
        </w:tc>
      </w:tr>
      <w:tr w:rsidR="003424EF" w:rsidRPr="00441CD0" w14:paraId="6F1B9C02"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044CE191" w14:textId="77777777" w:rsidR="003424EF" w:rsidRPr="00441CD0" w:rsidRDefault="003424EF" w:rsidP="00F4053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14762815" w14:textId="77777777" w:rsidR="003424EF" w:rsidRPr="00441CD0" w:rsidRDefault="003424EF" w:rsidP="00F4053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13EC6E25" w14:textId="77777777" w:rsidR="003424EF" w:rsidRPr="00441CD0" w:rsidRDefault="003424EF" w:rsidP="00F40534">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04A43FA" w14:textId="77777777" w:rsidR="003424EF" w:rsidRPr="003A4C70" w:rsidRDefault="003424EF" w:rsidP="00F40534">
            <w:pPr>
              <w:pStyle w:val="TAL"/>
              <w:rPr>
                <w:lang w:eastAsia="zh-CN"/>
              </w:rPr>
            </w:pPr>
          </w:p>
          <w:p w14:paraId="6C1EB30C" w14:textId="77777777" w:rsidR="003424EF" w:rsidRPr="00441CD0" w:rsidRDefault="003424EF" w:rsidP="00F4053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70C7BC7B"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96B4E4"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5A6728E"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85A8B9"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BA693B4"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07D39B4" w14:textId="77777777" w:rsidR="003424EF" w:rsidRPr="00441CD0" w:rsidRDefault="003424EF" w:rsidP="00F40534">
            <w:pPr>
              <w:pStyle w:val="TAC"/>
            </w:pPr>
            <w:r w:rsidRPr="00441CD0">
              <w:t>SMF Set ID</w:t>
            </w:r>
          </w:p>
        </w:tc>
      </w:tr>
      <w:tr w:rsidR="003424EF" w:rsidRPr="00441CD0" w14:paraId="075FC3E8"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13CEEF7" w14:textId="77777777" w:rsidR="003424EF" w:rsidRPr="00441CD0" w:rsidRDefault="003424EF" w:rsidP="00F40534">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69A8457B"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77E7205" w14:textId="77777777" w:rsidR="003424EF" w:rsidRPr="00441CD0" w:rsidRDefault="003424EF" w:rsidP="00F40534">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r w:rsidRPr="00441CD0">
              <w:rPr>
                <w:rFonts w:cs="Arial"/>
                <w:szCs w:val="18"/>
                <w:lang w:val="fr-FR"/>
              </w:rPr>
              <w:t>See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48E93110"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0C0768"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84FD65"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F9D2A5"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41304AC"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08A6F05D" w14:textId="77777777" w:rsidR="003424EF" w:rsidRPr="00441CD0" w:rsidRDefault="003424EF" w:rsidP="00F40534">
            <w:pPr>
              <w:pStyle w:val="TAC"/>
            </w:pPr>
            <w:r w:rsidRPr="00441CD0">
              <w:rPr>
                <w:lang w:val="fr-FR"/>
              </w:rPr>
              <w:t>PFCP Session Retention Information</w:t>
            </w:r>
          </w:p>
        </w:tc>
      </w:tr>
      <w:tr w:rsidR="003424EF" w:rsidRPr="00441CD0" w14:paraId="451BF770"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7FEB3D85" w14:textId="77777777" w:rsidR="003424EF" w:rsidRPr="00441CD0" w:rsidRDefault="003424EF" w:rsidP="00F40534">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EA417E4"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8357A57" w14:textId="77777777" w:rsidR="003424EF" w:rsidRPr="00441CD0" w:rsidRDefault="003424EF" w:rsidP="00F4053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36A346D4" w14:textId="77777777" w:rsidR="003424EF" w:rsidRPr="00441CD0" w:rsidRDefault="003424EF" w:rsidP="00F40534">
            <w:pPr>
              <w:pStyle w:val="TAL"/>
              <w:rPr>
                <w:lang w:eastAsia="zh-CN"/>
              </w:rPr>
            </w:pPr>
          </w:p>
          <w:p w14:paraId="30E10A29" w14:textId="77777777" w:rsidR="003424EF" w:rsidRPr="00441CD0" w:rsidRDefault="003424EF" w:rsidP="00F40534">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44F83E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836FC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2634C95"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67DA135"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C9E4720"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F1B4B13" w14:textId="77777777" w:rsidR="003424EF" w:rsidRPr="00441CD0" w:rsidRDefault="003424EF" w:rsidP="00F40534">
            <w:pPr>
              <w:pStyle w:val="TAC"/>
            </w:pPr>
            <w:r w:rsidRPr="00441CD0">
              <w:t>UE IP address Pool Information</w:t>
            </w:r>
          </w:p>
        </w:tc>
      </w:tr>
      <w:tr w:rsidR="003424EF" w:rsidRPr="00441CD0" w14:paraId="2C3D21ED"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5CF04DDD" w14:textId="77777777" w:rsidR="003424EF" w:rsidRPr="00441CD0" w:rsidRDefault="003424EF" w:rsidP="00F4053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9E810BF" w14:textId="77777777" w:rsidR="003424EF" w:rsidRPr="00441CD0" w:rsidRDefault="003424EF" w:rsidP="00F4053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6D733B9" w14:textId="77777777" w:rsidR="003424EF" w:rsidRPr="00441CD0" w:rsidRDefault="003424EF" w:rsidP="00F4053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28E80CDC" w14:textId="77777777" w:rsidR="003424EF" w:rsidRPr="00441CD0" w:rsidRDefault="003424EF" w:rsidP="00F40534">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694226C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D70F8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A7BFA26"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38558D"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936E295"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399F383C" w14:textId="77777777" w:rsidR="003424EF" w:rsidRPr="00441CD0" w:rsidRDefault="003424EF" w:rsidP="00F40534">
            <w:pPr>
              <w:pStyle w:val="TAC"/>
            </w:pPr>
            <w:r w:rsidRPr="00441CD0">
              <w:t>GTP-U Path QoS Control Information</w:t>
            </w:r>
          </w:p>
        </w:tc>
      </w:tr>
      <w:tr w:rsidR="003424EF" w:rsidRPr="00441CD0" w14:paraId="4AD4BDD9"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04B498E" w14:textId="77777777" w:rsidR="003424EF" w:rsidRPr="00441CD0" w:rsidRDefault="003424EF" w:rsidP="00F4053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235198DD"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0C622CAE" w14:textId="77777777" w:rsidR="003424EF" w:rsidRPr="00441CD0" w:rsidRDefault="003424EF" w:rsidP="00F40534">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2D58D33F" w14:textId="77777777" w:rsidR="003424EF" w:rsidRPr="00441CD0" w:rsidRDefault="003424EF" w:rsidP="00F40534">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3ACEF07"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5AC2E5"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0F3C5D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2F9FCEF"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693445"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5E06ED91" w14:textId="77777777" w:rsidR="003424EF" w:rsidRPr="00441CD0" w:rsidRDefault="003424EF" w:rsidP="00F40534">
            <w:pPr>
              <w:pStyle w:val="TAC"/>
            </w:pPr>
            <w:r w:rsidRPr="00441CD0">
              <w:t>Clock Drift Control Information</w:t>
            </w:r>
          </w:p>
        </w:tc>
      </w:tr>
      <w:tr w:rsidR="003424EF" w:rsidRPr="00441CD0" w14:paraId="69593A1D"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5E84166E" w14:textId="77777777" w:rsidR="003424EF" w:rsidRPr="00441CD0" w:rsidRDefault="003424EF" w:rsidP="00F4053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0C5D69AF"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6AC0B61" w14:textId="77777777" w:rsidR="003424EF" w:rsidRPr="00441CD0" w:rsidRDefault="003424EF" w:rsidP="00F4053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3D79E8"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E7A81E2"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D5BBAD"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8DD05C"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17F44A6"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A794503" w14:textId="77777777" w:rsidR="003424EF" w:rsidRPr="00441CD0" w:rsidRDefault="003424EF" w:rsidP="00F40534">
            <w:pPr>
              <w:pStyle w:val="TAC"/>
            </w:pPr>
            <w:r w:rsidRPr="00441CD0">
              <w:rPr>
                <w:lang w:val="en-US"/>
              </w:rPr>
              <w:t>NF Instance ID</w:t>
            </w:r>
          </w:p>
        </w:tc>
      </w:tr>
      <w:tr w:rsidR="003424EF" w:rsidRPr="00441CD0" w14:paraId="053401E6"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F174E74" w14:textId="77777777" w:rsidR="003424EF" w:rsidRPr="00441CD0" w:rsidRDefault="003424EF" w:rsidP="00F40534">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C29871D"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0314E9C" w14:textId="77777777" w:rsidR="003424EF" w:rsidRDefault="003424EF" w:rsidP="00F40534">
            <w:pPr>
              <w:pStyle w:val="TAL"/>
              <w:rPr>
                <w:lang w:val="en-US"/>
              </w:rPr>
            </w:pPr>
            <w:r w:rsidRPr="00441CD0">
              <w:rPr>
                <w:lang w:val="en-US"/>
              </w:rPr>
              <w:t>This IE shall be included if at least one of the flags is set to "1":</w:t>
            </w:r>
          </w:p>
          <w:p w14:paraId="3EA17FCD" w14:textId="77777777" w:rsidR="003424EF" w:rsidRPr="00441CD0" w:rsidRDefault="003424EF" w:rsidP="00F40534">
            <w:pPr>
              <w:pStyle w:val="TAL"/>
              <w:rPr>
                <w:lang w:val="en-US"/>
              </w:rPr>
            </w:pPr>
          </w:p>
          <w:p w14:paraId="54B0C01A" w14:textId="77777777" w:rsidR="003424EF" w:rsidRPr="000536E3" w:rsidRDefault="003424EF" w:rsidP="00F40534">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r w:rsidRPr="000536E3">
              <w:rPr>
                <w:rFonts w:ascii="Arial" w:hAnsi="Arial"/>
                <w:sz w:val="18"/>
                <w:lang w:val="fr-FR"/>
              </w:rPr>
              <w:t>See clause 5.27.</w:t>
            </w:r>
          </w:p>
        </w:tc>
        <w:tc>
          <w:tcPr>
            <w:tcW w:w="369" w:type="dxa"/>
            <w:tcBorders>
              <w:top w:val="single" w:sz="4" w:space="0" w:color="auto"/>
              <w:left w:val="single" w:sz="4" w:space="0" w:color="auto"/>
              <w:bottom w:val="single" w:sz="4" w:space="0" w:color="auto"/>
              <w:right w:val="single" w:sz="4" w:space="0" w:color="auto"/>
            </w:tcBorders>
          </w:tcPr>
          <w:p w14:paraId="1BC67D1D"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8BA88F2"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724635D"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04AA25"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0003298"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32A1D34D" w14:textId="77777777" w:rsidR="003424EF" w:rsidRPr="00441CD0" w:rsidRDefault="003424EF" w:rsidP="00F40534">
            <w:pPr>
              <w:pStyle w:val="TAC"/>
            </w:pPr>
            <w:r w:rsidRPr="00441CD0">
              <w:rPr>
                <w:lang w:val="fr-FR"/>
              </w:rPr>
              <w:t>PFCPASR</w:t>
            </w:r>
            <w:r>
              <w:rPr>
                <w:lang w:val="fr-FR"/>
              </w:rPr>
              <w:t>eq</w:t>
            </w:r>
            <w:r w:rsidRPr="00441CD0">
              <w:rPr>
                <w:lang w:val="fr-FR"/>
              </w:rPr>
              <w:t>-Flags</w:t>
            </w:r>
          </w:p>
        </w:tc>
      </w:tr>
      <w:tr w:rsidR="00333BA6" w:rsidRPr="00441CD0" w14:paraId="6ACEC5DC" w14:textId="77777777" w:rsidTr="00F40534">
        <w:trPr>
          <w:jc w:val="center"/>
          <w:ins w:id="48" w:author="Huawei" w:date="2024-09-23T20:23:00Z"/>
        </w:trPr>
        <w:tc>
          <w:tcPr>
            <w:tcW w:w="1696" w:type="dxa"/>
            <w:tcBorders>
              <w:top w:val="single" w:sz="4" w:space="0" w:color="auto"/>
              <w:left w:val="single" w:sz="4" w:space="0" w:color="auto"/>
              <w:bottom w:val="single" w:sz="4" w:space="0" w:color="auto"/>
              <w:right w:val="single" w:sz="4" w:space="0" w:color="auto"/>
            </w:tcBorders>
          </w:tcPr>
          <w:p w14:paraId="7CC8F244" w14:textId="54DC5CD8" w:rsidR="00333BA6" w:rsidRPr="002C447B" w:rsidRDefault="00333BA6" w:rsidP="00F40534">
            <w:pPr>
              <w:pStyle w:val="TAL"/>
              <w:rPr>
                <w:ins w:id="49" w:author="Huawei" w:date="2024-09-23T20:23:00Z"/>
              </w:rPr>
            </w:pPr>
            <w:ins w:id="50" w:author="Huawei" w:date="2024-09-23T20:23: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c>
          <w:tcPr>
            <w:tcW w:w="426" w:type="dxa"/>
            <w:tcBorders>
              <w:top w:val="single" w:sz="4" w:space="0" w:color="auto"/>
              <w:left w:val="single" w:sz="4" w:space="0" w:color="auto"/>
              <w:bottom w:val="single" w:sz="4" w:space="0" w:color="auto"/>
              <w:right w:val="single" w:sz="4" w:space="0" w:color="auto"/>
            </w:tcBorders>
          </w:tcPr>
          <w:p w14:paraId="440305ED" w14:textId="24E2BF95" w:rsidR="00333BA6" w:rsidRPr="00441CD0" w:rsidRDefault="00333BA6" w:rsidP="00F40534">
            <w:pPr>
              <w:pStyle w:val="TAC"/>
              <w:rPr>
                <w:ins w:id="51" w:author="Huawei" w:date="2024-09-23T20:23:00Z"/>
                <w:szCs w:val="18"/>
                <w:lang w:val="fr-FR"/>
              </w:rPr>
            </w:pPr>
            <w:ins w:id="52" w:author="Huawei" w:date="2024-09-23T20:24:00Z">
              <w:r>
                <w:rPr>
                  <w:szCs w:val="18"/>
                  <w:lang w:val="fr-FR"/>
                </w:rPr>
                <w:t>O</w:t>
              </w:r>
            </w:ins>
          </w:p>
        </w:tc>
        <w:tc>
          <w:tcPr>
            <w:tcW w:w="3978" w:type="dxa"/>
            <w:tcBorders>
              <w:top w:val="single" w:sz="4" w:space="0" w:color="auto"/>
              <w:left w:val="single" w:sz="4" w:space="0" w:color="auto"/>
              <w:bottom w:val="single" w:sz="4" w:space="0" w:color="auto"/>
              <w:right w:val="single" w:sz="4" w:space="0" w:color="auto"/>
            </w:tcBorders>
          </w:tcPr>
          <w:p w14:paraId="43072C3D" w14:textId="17F1D2EE" w:rsidR="00333BA6" w:rsidRPr="00441CD0" w:rsidRDefault="00333BA6" w:rsidP="00333BA6">
            <w:pPr>
              <w:pStyle w:val="TAL"/>
              <w:rPr>
                <w:ins w:id="53" w:author="Huawei" w:date="2024-09-23T20:23:00Z"/>
                <w:lang w:val="en-US"/>
              </w:rPr>
            </w:pPr>
            <w:ins w:id="54" w:author="Huawei" w:date="2024-09-23T20:24:00Z">
              <w:r w:rsidRPr="00441CD0">
                <w:t xml:space="preserve">This IE </w:t>
              </w:r>
              <w:r>
                <w:t>may</w:t>
              </w:r>
              <w:r w:rsidRPr="00441CD0">
                <w:t xml:space="preserve"> be present if the UP function sends this message and the UP function supports </w:t>
              </w:r>
            </w:ins>
            <w:ins w:id="55" w:author="Huawei" w:date="2024-09-23T20:29:00Z">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ins>
            <w:ins w:id="56" w:author="Huawei" w:date="2024-09-23T20:24:00Z">
              <w:r w:rsidRPr="00441CD0">
                <w:t>.</w:t>
              </w:r>
            </w:ins>
          </w:p>
        </w:tc>
        <w:tc>
          <w:tcPr>
            <w:tcW w:w="369" w:type="dxa"/>
            <w:tcBorders>
              <w:top w:val="single" w:sz="4" w:space="0" w:color="auto"/>
              <w:left w:val="single" w:sz="4" w:space="0" w:color="auto"/>
              <w:bottom w:val="single" w:sz="4" w:space="0" w:color="auto"/>
              <w:right w:val="single" w:sz="4" w:space="0" w:color="auto"/>
            </w:tcBorders>
          </w:tcPr>
          <w:p w14:paraId="05390385" w14:textId="7D5ACC35" w:rsidR="00333BA6" w:rsidRDefault="00333BA6" w:rsidP="00F40534">
            <w:pPr>
              <w:pStyle w:val="TAC"/>
              <w:rPr>
                <w:ins w:id="57" w:author="Huawei" w:date="2024-09-23T20:23:00Z"/>
              </w:rPr>
            </w:pPr>
            <w:ins w:id="58"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7748B33F" w14:textId="1F58FDE0" w:rsidR="00333BA6" w:rsidRDefault="00333BA6" w:rsidP="00F40534">
            <w:pPr>
              <w:pStyle w:val="TAC"/>
              <w:rPr>
                <w:ins w:id="59" w:author="Huawei" w:date="2024-09-23T20:23:00Z"/>
              </w:rPr>
            </w:pPr>
            <w:ins w:id="60"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3B115EFD" w14:textId="34102E27" w:rsidR="00333BA6" w:rsidRDefault="00333BA6" w:rsidP="00F40534">
            <w:pPr>
              <w:pStyle w:val="TAC"/>
              <w:rPr>
                <w:ins w:id="61" w:author="Huawei" w:date="2024-09-23T20:23:00Z"/>
              </w:rPr>
            </w:pPr>
            <w:ins w:id="62"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2475E75A" w14:textId="181BCB81" w:rsidR="00333BA6" w:rsidRDefault="00333BA6" w:rsidP="00F40534">
            <w:pPr>
              <w:pStyle w:val="TAC"/>
              <w:rPr>
                <w:ins w:id="63" w:author="Huawei" w:date="2024-09-23T20:23:00Z"/>
              </w:rPr>
            </w:pPr>
            <w:ins w:id="64" w:author="Huawei" w:date="2024-09-23T20:30:00Z">
              <w:r>
                <w:t>X</w:t>
              </w:r>
            </w:ins>
          </w:p>
        </w:tc>
        <w:tc>
          <w:tcPr>
            <w:tcW w:w="430" w:type="dxa"/>
            <w:tcBorders>
              <w:top w:val="single" w:sz="4" w:space="0" w:color="auto"/>
              <w:left w:val="single" w:sz="4" w:space="0" w:color="auto"/>
              <w:bottom w:val="single" w:sz="4" w:space="0" w:color="auto"/>
              <w:right w:val="single" w:sz="4" w:space="0" w:color="auto"/>
            </w:tcBorders>
          </w:tcPr>
          <w:p w14:paraId="5A39408F" w14:textId="6BC75559" w:rsidR="00333BA6" w:rsidRDefault="00333BA6" w:rsidP="00F40534">
            <w:pPr>
              <w:pStyle w:val="TAC"/>
              <w:rPr>
                <w:ins w:id="65" w:author="Huawei" w:date="2024-09-23T20:23:00Z"/>
              </w:rPr>
            </w:pPr>
            <w:ins w:id="66" w:author="Huawei" w:date="2024-09-23T20:30:00Z">
              <w:r>
                <w:t>-</w:t>
              </w:r>
            </w:ins>
          </w:p>
        </w:tc>
        <w:tc>
          <w:tcPr>
            <w:tcW w:w="1540" w:type="dxa"/>
            <w:tcBorders>
              <w:top w:val="single" w:sz="4" w:space="0" w:color="auto"/>
              <w:left w:val="single" w:sz="4" w:space="0" w:color="auto"/>
              <w:bottom w:val="single" w:sz="4" w:space="0" w:color="auto"/>
              <w:right w:val="single" w:sz="4" w:space="0" w:color="auto"/>
            </w:tcBorders>
          </w:tcPr>
          <w:p w14:paraId="616E981F" w14:textId="56C2B105" w:rsidR="00333BA6" w:rsidRPr="00441CD0" w:rsidRDefault="00333BA6" w:rsidP="00F40534">
            <w:pPr>
              <w:pStyle w:val="TAC"/>
              <w:rPr>
                <w:ins w:id="67" w:author="Huawei" w:date="2024-09-23T20:23:00Z"/>
                <w:lang w:val="fr-FR"/>
              </w:rPr>
            </w:pPr>
            <w:ins w:id="68" w:author="Huawei" w:date="2024-09-23T20:30: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r>
      <w:tr w:rsidR="003424EF" w:rsidRPr="00441CD0" w14:paraId="36216133" w14:textId="77777777" w:rsidTr="00F4053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7398EA0" w14:textId="77777777" w:rsidR="003424EF" w:rsidRPr="00630836" w:rsidRDefault="003424EF" w:rsidP="00F40534">
            <w:pPr>
              <w:pStyle w:val="TAN"/>
              <w:rPr>
                <w:lang w:val="en-US"/>
              </w:rPr>
            </w:pPr>
            <w:r w:rsidRPr="00862100">
              <w:t>NOTE:</w:t>
            </w:r>
            <w:r w:rsidRPr="00862100">
              <w:tab/>
              <w:t>A PFCP function shall ignore the Recovery Timestamp received in the PFCP Association Setup Request message.</w:t>
            </w:r>
          </w:p>
        </w:tc>
      </w:tr>
      <w:bookmarkEnd w:id="47"/>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39282BE6" w14:textId="77777777" w:rsidR="003424EF" w:rsidRPr="00441CD0" w:rsidRDefault="003424EF" w:rsidP="003424EF">
      <w:pPr>
        <w:pStyle w:val="40"/>
      </w:pPr>
      <w:bookmarkStart w:id="69" w:name="_Toc155291725"/>
      <w:bookmarkStart w:id="70" w:name="_Toc177658376"/>
      <w:r w:rsidRPr="00441CD0">
        <w:lastRenderedPageBreak/>
        <w:t>7.4.4.2</w:t>
      </w:r>
      <w:r w:rsidRPr="00441CD0">
        <w:tab/>
        <w:t>PFCP Association Setup Response</w:t>
      </w:r>
      <w:bookmarkEnd w:id="69"/>
      <w:bookmarkEnd w:id="70"/>
    </w:p>
    <w:p w14:paraId="5528D8A4" w14:textId="77777777" w:rsidR="003424EF" w:rsidRDefault="003424EF" w:rsidP="003424EF">
      <w:pPr>
        <w:pStyle w:val="TH"/>
      </w:pPr>
      <w:bookmarkStart w:id="71" w:name="_CRTable7_4_4_21"/>
      <w:r w:rsidRPr="00441CD0">
        <w:t xml:space="preserve">Table </w:t>
      </w:r>
      <w:bookmarkEnd w:id="71"/>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3424EF" w:rsidRPr="00441CD0" w14:paraId="6591F011" w14:textId="77777777" w:rsidTr="00F40534">
        <w:trPr>
          <w:trHeight w:val="96"/>
          <w:jc w:val="center"/>
        </w:trPr>
        <w:tc>
          <w:tcPr>
            <w:tcW w:w="1696" w:type="dxa"/>
            <w:vMerge w:val="restart"/>
            <w:tcBorders>
              <w:top w:val="single" w:sz="4" w:space="0" w:color="auto"/>
              <w:left w:val="single" w:sz="4" w:space="0" w:color="auto"/>
              <w:right w:val="single" w:sz="4" w:space="0" w:color="auto"/>
            </w:tcBorders>
            <w:hideMark/>
          </w:tcPr>
          <w:p w14:paraId="1B0BED5D" w14:textId="77777777" w:rsidR="003424EF" w:rsidRDefault="003424EF" w:rsidP="00F40534">
            <w:pPr>
              <w:pStyle w:val="TAH"/>
            </w:pPr>
            <w:bookmarkStart w:id="72" w:name="MCCQCTEMPBM_00000032"/>
            <w:r w:rsidRPr="000A1449">
              <w:lastRenderedPageBreak/>
              <w:t>Information</w:t>
            </w:r>
          </w:p>
          <w:p w14:paraId="339DBDD6" w14:textId="77777777" w:rsidR="003424EF" w:rsidRPr="00441CD0" w:rsidRDefault="003424EF" w:rsidP="00F4053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4588854C" w14:textId="77777777" w:rsidR="003424EF" w:rsidRPr="00441CD0" w:rsidRDefault="003424EF" w:rsidP="00F4053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216E842F" w14:textId="77777777" w:rsidR="003424EF" w:rsidRPr="00441CD0" w:rsidRDefault="003424EF" w:rsidP="00F4053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7D1D52B" w14:textId="77777777" w:rsidR="003424EF" w:rsidRPr="003704A1" w:rsidRDefault="003424EF" w:rsidP="00F4053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37EBA126" w14:textId="77777777" w:rsidR="003424EF" w:rsidRPr="00441CD0" w:rsidRDefault="003424EF" w:rsidP="00F40534">
            <w:pPr>
              <w:keepNext/>
              <w:keepLines/>
              <w:spacing w:after="0"/>
              <w:jc w:val="center"/>
              <w:rPr>
                <w:rFonts w:ascii="Arial" w:hAnsi="Arial"/>
                <w:b/>
                <w:sz w:val="18"/>
              </w:rPr>
            </w:pPr>
            <w:r w:rsidRPr="00441CD0">
              <w:rPr>
                <w:rFonts w:ascii="Arial" w:hAnsi="Arial"/>
                <w:b/>
                <w:sz w:val="18"/>
              </w:rPr>
              <w:t>IE Type</w:t>
            </w:r>
          </w:p>
        </w:tc>
      </w:tr>
      <w:tr w:rsidR="003424EF" w:rsidRPr="00441CD0" w14:paraId="7EEB6B7F" w14:textId="77777777" w:rsidTr="00F40534">
        <w:trPr>
          <w:trHeight w:val="95"/>
          <w:jc w:val="center"/>
        </w:trPr>
        <w:tc>
          <w:tcPr>
            <w:tcW w:w="1696" w:type="dxa"/>
            <w:vMerge/>
            <w:tcBorders>
              <w:left w:val="single" w:sz="4" w:space="0" w:color="auto"/>
              <w:bottom w:val="single" w:sz="4" w:space="0" w:color="auto"/>
              <w:right w:val="single" w:sz="4" w:space="0" w:color="auto"/>
            </w:tcBorders>
          </w:tcPr>
          <w:p w14:paraId="2AB39E09" w14:textId="77777777" w:rsidR="003424EF" w:rsidRPr="000A1449" w:rsidRDefault="003424EF" w:rsidP="00F40534">
            <w:pPr>
              <w:pStyle w:val="TAH"/>
            </w:pPr>
          </w:p>
        </w:tc>
        <w:tc>
          <w:tcPr>
            <w:tcW w:w="426" w:type="dxa"/>
            <w:vMerge/>
            <w:tcBorders>
              <w:left w:val="single" w:sz="4" w:space="0" w:color="auto"/>
              <w:bottom w:val="single" w:sz="4" w:space="0" w:color="auto"/>
              <w:right w:val="single" w:sz="4" w:space="0" w:color="auto"/>
            </w:tcBorders>
          </w:tcPr>
          <w:p w14:paraId="47C27B49" w14:textId="77777777" w:rsidR="003424EF" w:rsidRPr="000A1449" w:rsidRDefault="003424EF" w:rsidP="00F40534">
            <w:pPr>
              <w:pStyle w:val="TAH"/>
            </w:pPr>
          </w:p>
        </w:tc>
        <w:tc>
          <w:tcPr>
            <w:tcW w:w="3978" w:type="dxa"/>
            <w:vMerge/>
            <w:tcBorders>
              <w:left w:val="single" w:sz="4" w:space="0" w:color="auto"/>
              <w:bottom w:val="single" w:sz="4" w:space="0" w:color="auto"/>
              <w:right w:val="single" w:sz="4" w:space="0" w:color="auto"/>
            </w:tcBorders>
          </w:tcPr>
          <w:p w14:paraId="0B008C52" w14:textId="77777777" w:rsidR="003424EF" w:rsidRPr="000A1449" w:rsidRDefault="003424EF" w:rsidP="00F40534">
            <w:pPr>
              <w:pStyle w:val="TAH"/>
            </w:pPr>
          </w:p>
        </w:tc>
        <w:tc>
          <w:tcPr>
            <w:tcW w:w="369" w:type="dxa"/>
            <w:tcBorders>
              <w:top w:val="single" w:sz="4" w:space="0" w:color="auto"/>
              <w:left w:val="single" w:sz="4" w:space="0" w:color="auto"/>
              <w:bottom w:val="single" w:sz="4" w:space="0" w:color="auto"/>
              <w:right w:val="single" w:sz="4" w:space="0" w:color="auto"/>
            </w:tcBorders>
          </w:tcPr>
          <w:p w14:paraId="2F13CF60"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26076873"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053EBDB3"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3003F2A"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B83FE81"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21C7894F" w14:textId="77777777" w:rsidR="003424EF" w:rsidRPr="00441CD0" w:rsidRDefault="003424EF" w:rsidP="00F40534">
            <w:pPr>
              <w:keepNext/>
              <w:keepLines/>
              <w:spacing w:after="0"/>
              <w:jc w:val="center"/>
              <w:rPr>
                <w:rFonts w:ascii="Arial" w:hAnsi="Arial"/>
                <w:b/>
                <w:sz w:val="18"/>
              </w:rPr>
            </w:pPr>
          </w:p>
        </w:tc>
      </w:tr>
      <w:tr w:rsidR="003424EF" w:rsidRPr="00441CD0" w14:paraId="4D0167EC"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887D223" w14:textId="77777777" w:rsidR="003424EF" w:rsidRPr="00441CD0" w:rsidRDefault="003424EF" w:rsidP="00F4053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7D954AE0"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3665C1F" w14:textId="77777777" w:rsidR="003424EF" w:rsidRPr="00441CD0" w:rsidRDefault="003424EF" w:rsidP="00F4053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8E90F10"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FF3D80A"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B3E1CE"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A8471"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AE7860B"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F0E272B" w14:textId="77777777" w:rsidR="003424EF" w:rsidRPr="00441CD0" w:rsidRDefault="003424EF" w:rsidP="00F40534">
            <w:pPr>
              <w:pStyle w:val="TAC"/>
            </w:pPr>
            <w:r w:rsidRPr="00441CD0">
              <w:rPr>
                <w:szCs w:val="18"/>
              </w:rPr>
              <w:t>Node ID</w:t>
            </w:r>
          </w:p>
        </w:tc>
      </w:tr>
      <w:tr w:rsidR="003424EF" w:rsidRPr="00441CD0" w14:paraId="46FEF05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9FCB7A1" w14:textId="77777777" w:rsidR="003424EF" w:rsidRPr="00441CD0" w:rsidRDefault="003424EF" w:rsidP="00F4053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7F1D6EBB"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272DF492" w14:textId="77777777" w:rsidR="003424EF" w:rsidRPr="00441CD0" w:rsidRDefault="003424EF" w:rsidP="00F40534">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290C499A"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770542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B58AF97"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454E468"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7CB5E99"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FF8CDE0" w14:textId="77777777" w:rsidR="003424EF" w:rsidRPr="00441CD0" w:rsidRDefault="003424EF" w:rsidP="00F40534">
            <w:pPr>
              <w:pStyle w:val="TAC"/>
            </w:pPr>
            <w:r w:rsidRPr="00441CD0">
              <w:rPr>
                <w:szCs w:val="18"/>
              </w:rPr>
              <w:t>Cause</w:t>
            </w:r>
          </w:p>
        </w:tc>
      </w:tr>
      <w:tr w:rsidR="003424EF" w:rsidRPr="00441CD0" w14:paraId="6A82412B"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3D578EB4" w14:textId="77777777" w:rsidR="003424EF" w:rsidRPr="00441CD0" w:rsidRDefault="003424EF" w:rsidP="00F40534">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30A5958" w14:textId="77777777" w:rsidR="003424EF" w:rsidRPr="00441CD0" w:rsidRDefault="003424EF" w:rsidP="00F40534">
            <w:pPr>
              <w:pStyle w:val="TAC"/>
            </w:pPr>
            <w:r w:rsidRPr="00441CD0">
              <w:rPr>
                <w:rFonts w:eastAsia="宋体"/>
              </w:rPr>
              <w:t>M</w:t>
            </w:r>
          </w:p>
        </w:tc>
        <w:tc>
          <w:tcPr>
            <w:tcW w:w="3978" w:type="dxa"/>
            <w:tcBorders>
              <w:top w:val="single" w:sz="4" w:space="0" w:color="auto"/>
              <w:left w:val="single" w:sz="4" w:space="0" w:color="auto"/>
              <w:bottom w:val="single" w:sz="4" w:space="0" w:color="auto"/>
              <w:right w:val="single" w:sz="4" w:space="0" w:color="auto"/>
            </w:tcBorders>
          </w:tcPr>
          <w:p w14:paraId="1F126986" w14:textId="77777777" w:rsidR="003424EF" w:rsidRPr="00441CD0" w:rsidRDefault="003424EF" w:rsidP="00F40534">
            <w:pPr>
              <w:pStyle w:val="TAL"/>
            </w:pPr>
            <w:r w:rsidRPr="00441CD0">
              <w:t>This IE shall contain the time stamp when the CP or UP function was started, see clause</w:t>
            </w:r>
            <w:r>
              <w:t> </w:t>
            </w:r>
            <w:r w:rsidRPr="00441CD0">
              <w:t>19A of 3GPP TS 23.007 [24]. (NOTE)</w:t>
            </w:r>
          </w:p>
        </w:tc>
        <w:tc>
          <w:tcPr>
            <w:tcW w:w="369" w:type="dxa"/>
            <w:tcBorders>
              <w:top w:val="single" w:sz="4" w:space="0" w:color="auto"/>
              <w:left w:val="single" w:sz="4" w:space="0" w:color="auto"/>
              <w:bottom w:val="single" w:sz="4" w:space="0" w:color="auto"/>
              <w:right w:val="single" w:sz="4" w:space="0" w:color="auto"/>
            </w:tcBorders>
          </w:tcPr>
          <w:p w14:paraId="20670A61"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5F6C4"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D89AA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FB14C76"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FCF1E6A"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17CE904B" w14:textId="77777777" w:rsidR="003424EF" w:rsidRPr="00441CD0" w:rsidRDefault="003424EF" w:rsidP="00F40534">
            <w:pPr>
              <w:pStyle w:val="TAC"/>
            </w:pPr>
            <w:r w:rsidRPr="00441CD0">
              <w:rPr>
                <w:lang w:val="en-US" w:eastAsia="zh-CN"/>
              </w:rPr>
              <w:t>Recovery Time Stamp</w:t>
            </w:r>
          </w:p>
        </w:tc>
      </w:tr>
      <w:tr w:rsidR="003424EF" w:rsidRPr="00441CD0" w14:paraId="4EE3C0FE"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20B0A1B" w14:textId="77777777" w:rsidR="003424EF" w:rsidRPr="00441CD0" w:rsidRDefault="003424EF" w:rsidP="00F4053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C8F6E79" w14:textId="77777777" w:rsidR="003424EF" w:rsidRPr="00441CD0" w:rsidRDefault="003424EF" w:rsidP="00F40534">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458DE86E" w14:textId="77777777" w:rsidR="003424EF" w:rsidRPr="00441CD0" w:rsidRDefault="003424EF" w:rsidP="00F40534">
            <w:pPr>
              <w:pStyle w:val="TAL"/>
            </w:pPr>
            <w:r w:rsidRPr="00441CD0">
              <w:t>This IE shall be present if the UP function sends this message and the UP function supports at least one UP feature defined in this IE.</w:t>
            </w:r>
          </w:p>
          <w:p w14:paraId="701AA0F2" w14:textId="77777777" w:rsidR="003424EF" w:rsidRPr="00441CD0" w:rsidRDefault="003424EF" w:rsidP="00F40534">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89D4DB6"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5BB2B3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76A120"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A0FF38F"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FF91DC"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78B87C1" w14:textId="77777777" w:rsidR="003424EF" w:rsidRPr="00441CD0" w:rsidRDefault="003424EF" w:rsidP="00F40534">
            <w:pPr>
              <w:pStyle w:val="TAC"/>
            </w:pPr>
            <w:r w:rsidRPr="00441CD0">
              <w:t>UP Function Features</w:t>
            </w:r>
          </w:p>
        </w:tc>
      </w:tr>
      <w:tr w:rsidR="003424EF" w:rsidRPr="00441CD0" w14:paraId="4F28FA0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26FADDD" w14:textId="77777777" w:rsidR="003424EF" w:rsidRPr="00441CD0" w:rsidRDefault="003424EF" w:rsidP="00F4053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616DA5BD" w14:textId="77777777" w:rsidR="003424EF" w:rsidRPr="00441CD0" w:rsidRDefault="003424EF" w:rsidP="00F4053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67C352D" w14:textId="77777777" w:rsidR="003424EF" w:rsidRPr="00441CD0" w:rsidRDefault="003424EF" w:rsidP="00F40534">
            <w:pPr>
              <w:pStyle w:val="TAL"/>
              <w:rPr>
                <w:lang w:val="x-none"/>
              </w:rPr>
            </w:pPr>
            <w:r w:rsidRPr="00441CD0">
              <w:t>This IE shall be present if the CP function sends this message and the CP function supports at least one CP feature defined in this IE.</w:t>
            </w:r>
          </w:p>
          <w:p w14:paraId="2610E04F" w14:textId="77777777" w:rsidR="003424EF" w:rsidRPr="00441CD0" w:rsidRDefault="003424EF" w:rsidP="00F40534">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079EBD2"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058CF2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A10BCC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27DAF1"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7071A8E"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6928C9B" w14:textId="77777777" w:rsidR="003424EF" w:rsidRPr="00441CD0" w:rsidRDefault="003424EF" w:rsidP="00F40534">
            <w:pPr>
              <w:pStyle w:val="TAC"/>
            </w:pPr>
            <w:r w:rsidRPr="00441CD0">
              <w:t>CP Function Features</w:t>
            </w:r>
          </w:p>
        </w:tc>
      </w:tr>
      <w:tr w:rsidR="003424EF" w:rsidRPr="00441CD0" w14:paraId="20071877"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720D2267" w14:textId="77777777" w:rsidR="003424EF" w:rsidRPr="00441CD0" w:rsidRDefault="003424EF" w:rsidP="00F4053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CEDC246"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4842F72F" w14:textId="77777777" w:rsidR="003424EF" w:rsidRPr="00441CD0" w:rsidRDefault="003424EF" w:rsidP="00F4053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C119460" w14:textId="77777777" w:rsidR="003424EF" w:rsidRPr="00441CD0" w:rsidRDefault="003424EF" w:rsidP="00F40534">
            <w:pPr>
              <w:pStyle w:val="TAL"/>
              <w:rPr>
                <w:lang w:eastAsia="zh-CN"/>
              </w:rPr>
            </w:pPr>
          </w:p>
          <w:p w14:paraId="5975F998" w14:textId="77777777" w:rsidR="003424EF" w:rsidRPr="00441CD0" w:rsidRDefault="003424EF" w:rsidP="00F4053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1DF52A71" w14:textId="77777777" w:rsidR="003424EF" w:rsidRPr="00441CD0" w:rsidRDefault="003424EF" w:rsidP="00F4053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169EBF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78D73E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A4990C"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D902E4F"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F4D7B71"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A8589DF" w14:textId="77777777" w:rsidR="003424EF" w:rsidRPr="00441CD0" w:rsidRDefault="003424EF" w:rsidP="00F40534">
            <w:pPr>
              <w:pStyle w:val="TAC"/>
            </w:pPr>
            <w:r w:rsidRPr="00441CD0">
              <w:t>Alternative SMF IP Address</w:t>
            </w:r>
          </w:p>
        </w:tc>
      </w:tr>
      <w:tr w:rsidR="003424EF" w:rsidRPr="00441CD0" w14:paraId="36687824"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B4248A6" w14:textId="77777777" w:rsidR="003424EF" w:rsidRPr="00441CD0" w:rsidRDefault="003424EF" w:rsidP="00F4053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48E9E3B8" w14:textId="77777777" w:rsidR="003424EF" w:rsidRPr="00441CD0" w:rsidRDefault="003424EF" w:rsidP="00F40534">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FD1D466" w14:textId="77777777" w:rsidR="003424EF" w:rsidRPr="00441CD0" w:rsidRDefault="003424EF" w:rsidP="00F40534">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3FCE1CA1" w14:textId="77777777" w:rsidR="003424EF" w:rsidRPr="00441CD0" w:rsidRDefault="003424EF" w:rsidP="00F40534">
            <w:pPr>
              <w:pStyle w:val="TAL"/>
              <w:rPr>
                <w:lang w:eastAsia="zh-CN"/>
              </w:rPr>
            </w:pPr>
          </w:p>
          <w:p w14:paraId="612D2294" w14:textId="77777777" w:rsidR="003424EF" w:rsidRPr="00441CD0" w:rsidRDefault="003424EF" w:rsidP="00F40534">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1B947CA8"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7EFA4C"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454F11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B254D4"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96D0F73"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7F67EBA" w14:textId="77777777" w:rsidR="003424EF" w:rsidRPr="00441CD0" w:rsidRDefault="003424EF" w:rsidP="00F40534">
            <w:pPr>
              <w:pStyle w:val="TAC"/>
            </w:pPr>
            <w:r w:rsidRPr="00441CD0">
              <w:t>SMF Set ID</w:t>
            </w:r>
          </w:p>
        </w:tc>
      </w:tr>
      <w:tr w:rsidR="003424EF" w:rsidRPr="00441CD0" w14:paraId="7982BE5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60D5DD5C" w14:textId="77777777" w:rsidR="003424EF" w:rsidRPr="00441CD0" w:rsidRDefault="003424EF" w:rsidP="00F40534">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0799FBED"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9625CFC" w14:textId="77777777" w:rsidR="003424EF" w:rsidRPr="00441CD0" w:rsidRDefault="003424EF" w:rsidP="00F40534">
            <w:pPr>
              <w:pStyle w:val="TAL"/>
              <w:rPr>
                <w:lang w:val="en-US"/>
              </w:rPr>
            </w:pPr>
            <w:r w:rsidRPr="00441CD0">
              <w:rPr>
                <w:lang w:val="en-US"/>
              </w:rPr>
              <w:t>This IE shall be included if at least one of the flags is set to "1":</w:t>
            </w:r>
          </w:p>
          <w:p w14:paraId="0D95F7A2" w14:textId="77777777" w:rsidR="003424EF" w:rsidRDefault="003424EF" w:rsidP="00F40534">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4D49AB49" w14:textId="77777777" w:rsidR="003424EF" w:rsidRPr="00441CD0" w:rsidRDefault="003424EF" w:rsidP="00F40534">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1E3CFA85" w14:textId="77777777" w:rsidR="003424EF" w:rsidRDefault="003424EF" w:rsidP="00F40534">
            <w:pPr>
              <w:pStyle w:val="TAC"/>
            </w:pPr>
          </w:p>
          <w:p w14:paraId="2463827B" w14:textId="77777777" w:rsidR="003424EF" w:rsidRDefault="003424EF" w:rsidP="00F40534">
            <w:pPr>
              <w:pStyle w:val="TAC"/>
            </w:pPr>
          </w:p>
          <w:p w14:paraId="18916B13" w14:textId="77777777" w:rsidR="003424EF" w:rsidRDefault="003424EF" w:rsidP="00F40534">
            <w:pPr>
              <w:pStyle w:val="TAC"/>
            </w:pPr>
            <w:r>
              <w:t>X</w:t>
            </w:r>
          </w:p>
          <w:p w14:paraId="1DC568D5" w14:textId="77777777" w:rsidR="003424EF" w:rsidRDefault="003424EF" w:rsidP="00F40534">
            <w:pPr>
              <w:pStyle w:val="TAC"/>
            </w:pPr>
          </w:p>
          <w:p w14:paraId="39537E4F" w14:textId="77777777" w:rsidR="003424EF" w:rsidRDefault="003424EF" w:rsidP="00F40534">
            <w:pPr>
              <w:pStyle w:val="TAC"/>
            </w:pPr>
          </w:p>
          <w:p w14:paraId="532168C0" w14:textId="77777777" w:rsidR="003424EF" w:rsidRDefault="003424EF" w:rsidP="00F40534">
            <w:pPr>
              <w:pStyle w:val="TAC"/>
            </w:pPr>
          </w:p>
          <w:p w14:paraId="43BC759A" w14:textId="77777777" w:rsidR="003424EF" w:rsidRDefault="003424EF" w:rsidP="00F40534">
            <w:pPr>
              <w:pStyle w:val="TAC"/>
            </w:pPr>
          </w:p>
          <w:p w14:paraId="2FF86558" w14:textId="77777777" w:rsidR="003424EF" w:rsidRDefault="003424EF" w:rsidP="00F40534">
            <w:pPr>
              <w:pStyle w:val="TAC"/>
            </w:pPr>
          </w:p>
          <w:p w14:paraId="6754B6FC" w14:textId="77777777" w:rsidR="003424EF" w:rsidRDefault="003424EF" w:rsidP="00F40534">
            <w:pPr>
              <w:pStyle w:val="TAC"/>
            </w:pPr>
          </w:p>
          <w:p w14:paraId="37FCCF78" w14:textId="77777777" w:rsidR="003424EF" w:rsidRDefault="003424EF" w:rsidP="00F40534">
            <w:pPr>
              <w:pStyle w:val="TAC"/>
            </w:pPr>
          </w:p>
          <w:p w14:paraId="78AFF3F9" w14:textId="77777777" w:rsidR="003424EF" w:rsidRDefault="003424EF" w:rsidP="00F40534">
            <w:pPr>
              <w:pStyle w:val="TAC"/>
            </w:pPr>
          </w:p>
          <w:p w14:paraId="112F9F4E" w14:textId="77777777" w:rsidR="003424EF" w:rsidRDefault="003424EF" w:rsidP="00F40534">
            <w:pPr>
              <w:pStyle w:val="TAC"/>
            </w:pPr>
          </w:p>
          <w:p w14:paraId="6AFF32F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527648" w14:textId="77777777" w:rsidR="003424EF" w:rsidRDefault="003424EF" w:rsidP="00F40534">
            <w:pPr>
              <w:pStyle w:val="TAC"/>
            </w:pPr>
          </w:p>
          <w:p w14:paraId="0590987A" w14:textId="77777777" w:rsidR="003424EF" w:rsidRDefault="003424EF" w:rsidP="00F40534">
            <w:pPr>
              <w:pStyle w:val="TAC"/>
            </w:pPr>
          </w:p>
          <w:p w14:paraId="17363E83" w14:textId="77777777" w:rsidR="003424EF" w:rsidRDefault="003424EF" w:rsidP="00F40534">
            <w:pPr>
              <w:pStyle w:val="TAC"/>
            </w:pPr>
            <w:r>
              <w:t>X</w:t>
            </w:r>
          </w:p>
          <w:p w14:paraId="1708F84A" w14:textId="77777777" w:rsidR="003424EF" w:rsidRDefault="003424EF" w:rsidP="00F40534">
            <w:pPr>
              <w:pStyle w:val="TAC"/>
            </w:pPr>
          </w:p>
          <w:p w14:paraId="4E29FA69" w14:textId="77777777" w:rsidR="003424EF" w:rsidRDefault="003424EF" w:rsidP="00F40534">
            <w:pPr>
              <w:pStyle w:val="TAC"/>
            </w:pPr>
          </w:p>
          <w:p w14:paraId="3B786B95" w14:textId="77777777" w:rsidR="003424EF" w:rsidRDefault="003424EF" w:rsidP="00F40534">
            <w:pPr>
              <w:pStyle w:val="TAC"/>
            </w:pPr>
          </w:p>
          <w:p w14:paraId="15C3FA04" w14:textId="77777777" w:rsidR="003424EF" w:rsidRDefault="003424EF" w:rsidP="00F40534">
            <w:pPr>
              <w:pStyle w:val="TAC"/>
            </w:pPr>
          </w:p>
          <w:p w14:paraId="1A5B187D" w14:textId="77777777" w:rsidR="003424EF" w:rsidRDefault="003424EF" w:rsidP="00F40534">
            <w:pPr>
              <w:pStyle w:val="TAC"/>
            </w:pPr>
          </w:p>
          <w:p w14:paraId="33C72D42" w14:textId="77777777" w:rsidR="003424EF" w:rsidRDefault="003424EF" w:rsidP="00F40534">
            <w:pPr>
              <w:pStyle w:val="TAC"/>
            </w:pPr>
          </w:p>
          <w:p w14:paraId="7B1FF924" w14:textId="77777777" w:rsidR="003424EF" w:rsidRDefault="003424EF" w:rsidP="00F40534">
            <w:pPr>
              <w:pStyle w:val="TAC"/>
            </w:pPr>
          </w:p>
          <w:p w14:paraId="14A5D4D0" w14:textId="77777777" w:rsidR="003424EF" w:rsidRDefault="003424EF" w:rsidP="00F40534">
            <w:pPr>
              <w:pStyle w:val="TAC"/>
            </w:pPr>
          </w:p>
          <w:p w14:paraId="38E1F76B" w14:textId="77777777" w:rsidR="003424EF" w:rsidRDefault="003424EF" w:rsidP="00F40534">
            <w:pPr>
              <w:pStyle w:val="TAC"/>
            </w:pPr>
          </w:p>
          <w:p w14:paraId="4FDDA52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514B3FD" w14:textId="77777777" w:rsidR="003424EF" w:rsidRDefault="003424EF" w:rsidP="00F40534">
            <w:pPr>
              <w:pStyle w:val="TAC"/>
            </w:pPr>
          </w:p>
          <w:p w14:paraId="0649B1F4" w14:textId="77777777" w:rsidR="003424EF" w:rsidRDefault="003424EF" w:rsidP="00F40534">
            <w:pPr>
              <w:pStyle w:val="TAC"/>
            </w:pPr>
          </w:p>
          <w:p w14:paraId="543C843A" w14:textId="77777777" w:rsidR="003424EF" w:rsidRDefault="003424EF" w:rsidP="00F40534">
            <w:pPr>
              <w:pStyle w:val="TAC"/>
            </w:pPr>
            <w:r>
              <w:t>X</w:t>
            </w:r>
          </w:p>
          <w:p w14:paraId="30A993D1" w14:textId="77777777" w:rsidR="003424EF" w:rsidRDefault="003424EF" w:rsidP="00F40534">
            <w:pPr>
              <w:pStyle w:val="TAC"/>
            </w:pPr>
          </w:p>
          <w:p w14:paraId="74987E3B" w14:textId="77777777" w:rsidR="003424EF" w:rsidRDefault="003424EF" w:rsidP="00F40534">
            <w:pPr>
              <w:pStyle w:val="TAC"/>
            </w:pPr>
          </w:p>
          <w:p w14:paraId="192F9E50" w14:textId="77777777" w:rsidR="003424EF" w:rsidRDefault="003424EF" w:rsidP="00F40534">
            <w:pPr>
              <w:pStyle w:val="TAC"/>
            </w:pPr>
          </w:p>
          <w:p w14:paraId="52D926B9" w14:textId="77777777" w:rsidR="003424EF" w:rsidRDefault="003424EF" w:rsidP="00F40534">
            <w:pPr>
              <w:pStyle w:val="TAC"/>
            </w:pPr>
          </w:p>
          <w:p w14:paraId="6FAF61DE" w14:textId="77777777" w:rsidR="003424EF" w:rsidRDefault="003424EF" w:rsidP="00F40534">
            <w:pPr>
              <w:pStyle w:val="TAC"/>
            </w:pPr>
          </w:p>
          <w:p w14:paraId="364A799C" w14:textId="77777777" w:rsidR="003424EF" w:rsidRDefault="003424EF" w:rsidP="00F40534">
            <w:pPr>
              <w:pStyle w:val="TAC"/>
            </w:pPr>
          </w:p>
          <w:p w14:paraId="6228282B" w14:textId="77777777" w:rsidR="003424EF" w:rsidRDefault="003424EF" w:rsidP="00F40534">
            <w:pPr>
              <w:pStyle w:val="TAC"/>
            </w:pPr>
          </w:p>
          <w:p w14:paraId="3999D2F0" w14:textId="77777777" w:rsidR="003424EF" w:rsidRDefault="003424EF" w:rsidP="00F40534">
            <w:pPr>
              <w:pStyle w:val="TAC"/>
            </w:pPr>
          </w:p>
          <w:p w14:paraId="5D3E0871" w14:textId="77777777" w:rsidR="003424EF" w:rsidRDefault="003424EF" w:rsidP="00F40534">
            <w:pPr>
              <w:pStyle w:val="TAC"/>
            </w:pPr>
          </w:p>
          <w:p w14:paraId="2FD6CD4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E8E5B7C" w14:textId="77777777" w:rsidR="003424EF" w:rsidRDefault="003424EF" w:rsidP="00F40534">
            <w:pPr>
              <w:pStyle w:val="TAC"/>
            </w:pPr>
          </w:p>
          <w:p w14:paraId="16588874" w14:textId="77777777" w:rsidR="003424EF" w:rsidRDefault="003424EF" w:rsidP="00F40534">
            <w:pPr>
              <w:pStyle w:val="TAC"/>
            </w:pPr>
          </w:p>
          <w:p w14:paraId="5D778CE6" w14:textId="77777777" w:rsidR="003424EF" w:rsidRDefault="003424EF" w:rsidP="00F40534">
            <w:pPr>
              <w:pStyle w:val="TAC"/>
            </w:pPr>
            <w:r>
              <w:t>X</w:t>
            </w:r>
          </w:p>
          <w:p w14:paraId="4E654DB0" w14:textId="77777777" w:rsidR="003424EF" w:rsidRDefault="003424EF" w:rsidP="00F40534">
            <w:pPr>
              <w:pStyle w:val="TAC"/>
            </w:pPr>
          </w:p>
          <w:p w14:paraId="1F6235A0" w14:textId="77777777" w:rsidR="003424EF" w:rsidRDefault="003424EF" w:rsidP="00F40534">
            <w:pPr>
              <w:pStyle w:val="TAC"/>
            </w:pPr>
          </w:p>
          <w:p w14:paraId="15B0090E" w14:textId="77777777" w:rsidR="003424EF" w:rsidRDefault="003424EF" w:rsidP="00F40534">
            <w:pPr>
              <w:pStyle w:val="TAC"/>
            </w:pPr>
          </w:p>
          <w:p w14:paraId="1D580DF8" w14:textId="77777777" w:rsidR="003424EF" w:rsidRDefault="003424EF" w:rsidP="00F40534">
            <w:pPr>
              <w:pStyle w:val="TAC"/>
            </w:pPr>
          </w:p>
          <w:p w14:paraId="561C9931" w14:textId="77777777" w:rsidR="003424EF" w:rsidRDefault="003424EF" w:rsidP="00F40534">
            <w:pPr>
              <w:pStyle w:val="TAC"/>
            </w:pPr>
          </w:p>
          <w:p w14:paraId="222DCC30" w14:textId="77777777" w:rsidR="003424EF" w:rsidRDefault="003424EF" w:rsidP="00F40534">
            <w:pPr>
              <w:pStyle w:val="TAC"/>
            </w:pPr>
          </w:p>
          <w:p w14:paraId="51FF09AE" w14:textId="77777777" w:rsidR="003424EF" w:rsidRDefault="003424EF" w:rsidP="00F40534">
            <w:pPr>
              <w:pStyle w:val="TAC"/>
            </w:pPr>
          </w:p>
          <w:p w14:paraId="4023338D" w14:textId="77777777" w:rsidR="003424EF" w:rsidRDefault="003424EF" w:rsidP="00F40534">
            <w:pPr>
              <w:pStyle w:val="TAC"/>
            </w:pPr>
          </w:p>
          <w:p w14:paraId="217D6BCF" w14:textId="77777777" w:rsidR="003424EF" w:rsidRDefault="003424EF" w:rsidP="00F40534">
            <w:pPr>
              <w:pStyle w:val="TAC"/>
            </w:pPr>
          </w:p>
          <w:p w14:paraId="639DB7E4"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A4A1E9" w14:textId="77777777" w:rsidR="003424EF" w:rsidRDefault="003424EF" w:rsidP="00F40534">
            <w:pPr>
              <w:pStyle w:val="TAC"/>
            </w:pPr>
          </w:p>
          <w:p w14:paraId="2AE439B1" w14:textId="77777777" w:rsidR="003424EF" w:rsidRDefault="003424EF" w:rsidP="00F40534">
            <w:pPr>
              <w:pStyle w:val="TAC"/>
            </w:pPr>
          </w:p>
          <w:p w14:paraId="1086112C" w14:textId="77777777" w:rsidR="003424EF" w:rsidRDefault="003424EF" w:rsidP="00F40534">
            <w:pPr>
              <w:pStyle w:val="TAC"/>
            </w:pPr>
            <w:r>
              <w:t>X</w:t>
            </w:r>
          </w:p>
          <w:p w14:paraId="024D7E9C" w14:textId="77777777" w:rsidR="003424EF" w:rsidRDefault="003424EF" w:rsidP="00F40534">
            <w:pPr>
              <w:pStyle w:val="TAC"/>
            </w:pPr>
          </w:p>
          <w:p w14:paraId="71FECDEE" w14:textId="77777777" w:rsidR="003424EF" w:rsidRDefault="003424EF" w:rsidP="00F40534">
            <w:pPr>
              <w:pStyle w:val="TAC"/>
            </w:pPr>
          </w:p>
          <w:p w14:paraId="572F2A8F" w14:textId="77777777" w:rsidR="003424EF" w:rsidRDefault="003424EF" w:rsidP="00F40534">
            <w:pPr>
              <w:pStyle w:val="TAC"/>
            </w:pPr>
          </w:p>
          <w:p w14:paraId="47808D89" w14:textId="77777777" w:rsidR="003424EF" w:rsidRDefault="003424EF" w:rsidP="00F40534">
            <w:pPr>
              <w:pStyle w:val="TAC"/>
            </w:pPr>
          </w:p>
          <w:p w14:paraId="29C29597" w14:textId="77777777" w:rsidR="003424EF" w:rsidRDefault="003424EF" w:rsidP="00F40534">
            <w:pPr>
              <w:pStyle w:val="TAC"/>
            </w:pPr>
          </w:p>
          <w:p w14:paraId="28F18D03" w14:textId="77777777" w:rsidR="003424EF" w:rsidRDefault="003424EF" w:rsidP="00F40534">
            <w:pPr>
              <w:pStyle w:val="TAC"/>
            </w:pPr>
          </w:p>
          <w:p w14:paraId="55BB66AF" w14:textId="77777777" w:rsidR="003424EF" w:rsidRDefault="003424EF" w:rsidP="00F40534">
            <w:pPr>
              <w:pStyle w:val="TAC"/>
            </w:pPr>
          </w:p>
          <w:p w14:paraId="115F2311" w14:textId="77777777" w:rsidR="003424EF" w:rsidRDefault="003424EF" w:rsidP="00F40534">
            <w:pPr>
              <w:pStyle w:val="TAC"/>
            </w:pPr>
          </w:p>
          <w:p w14:paraId="09D0EE57" w14:textId="77777777" w:rsidR="003424EF" w:rsidRDefault="003424EF" w:rsidP="00F40534">
            <w:pPr>
              <w:pStyle w:val="TAC"/>
            </w:pPr>
          </w:p>
          <w:p w14:paraId="2F5424B2"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A109722" w14:textId="77777777" w:rsidR="003424EF" w:rsidRPr="00441CD0" w:rsidRDefault="003424EF" w:rsidP="00F40534">
            <w:pPr>
              <w:pStyle w:val="TAC"/>
            </w:pPr>
            <w:r w:rsidRPr="00441CD0">
              <w:rPr>
                <w:lang w:val="fr-FR"/>
              </w:rPr>
              <w:t>PFCPASRsp-Flags</w:t>
            </w:r>
          </w:p>
        </w:tc>
      </w:tr>
      <w:tr w:rsidR="003424EF" w:rsidRPr="00441CD0" w14:paraId="4DE0C8B9"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7CD7C15" w14:textId="77777777" w:rsidR="003424EF" w:rsidRPr="00441CD0" w:rsidRDefault="003424EF" w:rsidP="00F4053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11DEF00" w14:textId="77777777" w:rsidR="003424EF" w:rsidRPr="00441CD0" w:rsidRDefault="003424EF" w:rsidP="00F4053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44667D69" w14:textId="77777777" w:rsidR="003424EF" w:rsidRPr="00616868" w:rsidRDefault="003424EF" w:rsidP="00F40534">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2AE5F7A4" w14:textId="77777777" w:rsidR="003424EF" w:rsidRPr="00616868" w:rsidRDefault="003424EF" w:rsidP="00F40534">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535A27E4" w14:textId="77777777" w:rsidR="003424EF" w:rsidRPr="00441CD0" w:rsidRDefault="003424EF" w:rsidP="00F40534">
            <w:pPr>
              <w:pStyle w:val="TAL"/>
            </w:pPr>
            <w:r w:rsidRPr="00441CD0">
              <w:rPr>
                <w:lang w:val="fr-FR"/>
              </w:rPr>
              <w:t>See Table 7.4.4.1.2-1.</w:t>
            </w:r>
          </w:p>
        </w:tc>
        <w:tc>
          <w:tcPr>
            <w:tcW w:w="369" w:type="dxa"/>
            <w:tcBorders>
              <w:top w:val="single" w:sz="4" w:space="0" w:color="auto"/>
              <w:left w:val="single" w:sz="4" w:space="0" w:color="auto"/>
              <w:bottom w:val="single" w:sz="4" w:space="0" w:color="auto"/>
              <w:right w:val="single" w:sz="4" w:space="0" w:color="auto"/>
            </w:tcBorders>
          </w:tcPr>
          <w:p w14:paraId="44B9437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25D62A7"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39E6C46"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AC7779"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6701FB7"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67DA99C" w14:textId="77777777" w:rsidR="003424EF" w:rsidRPr="00441CD0" w:rsidRDefault="003424EF" w:rsidP="00F40534">
            <w:pPr>
              <w:pStyle w:val="TAC"/>
            </w:pPr>
            <w:r w:rsidRPr="00441CD0">
              <w:rPr>
                <w:lang w:val="en-US"/>
              </w:rPr>
              <w:t>Clock Drift Control Information</w:t>
            </w:r>
          </w:p>
        </w:tc>
      </w:tr>
      <w:tr w:rsidR="003424EF" w:rsidRPr="00441CD0" w14:paraId="0F7D86F7"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3812F35" w14:textId="77777777" w:rsidR="003424EF" w:rsidRPr="00441CD0" w:rsidRDefault="003424EF" w:rsidP="00F40534">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4DFCE177"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9626A91" w14:textId="77777777" w:rsidR="003424EF" w:rsidRPr="00441CD0" w:rsidRDefault="003424EF" w:rsidP="00F4053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4F9F42CC" w14:textId="77777777" w:rsidR="003424EF" w:rsidRPr="00441CD0" w:rsidRDefault="003424EF" w:rsidP="00F40534">
            <w:pPr>
              <w:pStyle w:val="TAL"/>
              <w:rPr>
                <w:lang w:eastAsia="zh-CN"/>
              </w:rPr>
            </w:pPr>
          </w:p>
          <w:p w14:paraId="2BD26B58" w14:textId="77777777" w:rsidR="003424EF" w:rsidRPr="00441CD0" w:rsidRDefault="003424EF" w:rsidP="00F40534">
            <w:pPr>
              <w:pStyle w:val="TAL"/>
              <w:rPr>
                <w:lang w:eastAsia="zh-CN"/>
              </w:rPr>
            </w:pPr>
            <w:r w:rsidRPr="00441CD0">
              <w:rPr>
                <w:lang w:eastAsia="zh-CN"/>
              </w:rPr>
              <w:t>Several IE with the same IE type may be present to represent multiple UE IP address Pool Information.</w:t>
            </w:r>
          </w:p>
          <w:p w14:paraId="426CE3A3" w14:textId="77777777" w:rsidR="003424EF" w:rsidRPr="00441CD0" w:rsidRDefault="003424EF" w:rsidP="00F40534">
            <w:pPr>
              <w:pStyle w:val="TAL"/>
              <w:rPr>
                <w:lang w:eastAsia="zh-CN"/>
              </w:rPr>
            </w:pPr>
          </w:p>
          <w:p w14:paraId="6665C7CB" w14:textId="77777777" w:rsidR="003424EF" w:rsidRPr="00441CD0" w:rsidRDefault="003424EF" w:rsidP="00F4053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69AE9FF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B3AE1A6"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CEF9C3C"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F497840"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96E98B"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88A5F7A" w14:textId="77777777" w:rsidR="003424EF" w:rsidRPr="00441CD0" w:rsidRDefault="003424EF" w:rsidP="00F40534">
            <w:pPr>
              <w:pStyle w:val="TAC"/>
            </w:pPr>
            <w:r w:rsidRPr="00441CD0">
              <w:t>UE IP address Pool Information</w:t>
            </w:r>
          </w:p>
        </w:tc>
      </w:tr>
      <w:tr w:rsidR="003424EF" w:rsidRPr="00441CD0" w14:paraId="70DAD895"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5DAF7BAF" w14:textId="77777777" w:rsidR="003424EF" w:rsidRPr="00441CD0" w:rsidRDefault="003424EF" w:rsidP="00F4053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3028CD21" w14:textId="77777777" w:rsidR="003424EF" w:rsidRPr="00441CD0" w:rsidRDefault="003424EF" w:rsidP="00F4053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523BB0" w14:textId="77777777" w:rsidR="003424EF" w:rsidRPr="00441CD0" w:rsidRDefault="003424EF" w:rsidP="00F40534">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5C89A76" w14:textId="77777777" w:rsidR="003424EF" w:rsidRPr="00441CD0" w:rsidRDefault="003424EF" w:rsidP="00F40534">
            <w:pPr>
              <w:pStyle w:val="TAL"/>
            </w:pPr>
            <w:r w:rsidRPr="00441CD0">
              <w:rPr>
                <w:lang w:eastAsia="zh-CN"/>
              </w:rPr>
              <w:t>Several IEs with the same IE type may be present to represent multiple</w:t>
            </w:r>
            <w:r w:rsidRPr="00441CD0">
              <w:t xml:space="preserve"> GTP-U paths to monitor.</w:t>
            </w:r>
          </w:p>
          <w:p w14:paraId="2BDAA4AB" w14:textId="77777777" w:rsidR="003424EF" w:rsidRPr="00441CD0" w:rsidRDefault="003424EF" w:rsidP="00F4053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DEBFB1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10C08A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5B3E4B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5A7E0E"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A28155"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0484DBC" w14:textId="77777777" w:rsidR="003424EF" w:rsidRPr="00441CD0" w:rsidRDefault="003424EF" w:rsidP="00F40534">
            <w:pPr>
              <w:pStyle w:val="TAC"/>
            </w:pPr>
            <w:r w:rsidRPr="00441CD0">
              <w:t>GTP-U Path QoS Control Information</w:t>
            </w:r>
          </w:p>
        </w:tc>
      </w:tr>
      <w:tr w:rsidR="003424EF" w:rsidRPr="00441CD0" w14:paraId="1194939E"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6B3C5EE" w14:textId="77777777" w:rsidR="003424EF" w:rsidRPr="00441CD0" w:rsidRDefault="003424EF" w:rsidP="00F40534">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09BCF409"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30EAB611" w14:textId="77777777" w:rsidR="003424EF" w:rsidRPr="00441CD0" w:rsidRDefault="003424EF" w:rsidP="00F40534">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375777E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9EB414"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6F25B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072ED5"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9C6830"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C55C5DD" w14:textId="77777777" w:rsidR="003424EF" w:rsidRPr="00441CD0" w:rsidRDefault="003424EF" w:rsidP="00F40534">
            <w:pPr>
              <w:pStyle w:val="TAC"/>
            </w:pPr>
            <w:r w:rsidRPr="00441CD0">
              <w:rPr>
                <w:lang w:val="en-US"/>
              </w:rPr>
              <w:t>NF Instance ID</w:t>
            </w:r>
          </w:p>
        </w:tc>
      </w:tr>
      <w:tr w:rsidR="00333BA6" w:rsidRPr="00441CD0" w14:paraId="04ECEE44" w14:textId="77777777" w:rsidTr="00333BA6">
        <w:trPr>
          <w:jc w:val="center"/>
          <w:ins w:id="73" w:author="Huawei" w:date="2024-09-23T20:30:00Z"/>
        </w:trPr>
        <w:tc>
          <w:tcPr>
            <w:tcW w:w="1696" w:type="dxa"/>
            <w:tcBorders>
              <w:top w:val="single" w:sz="4" w:space="0" w:color="auto"/>
              <w:left w:val="single" w:sz="4" w:space="0" w:color="auto"/>
              <w:bottom w:val="single" w:sz="4" w:space="0" w:color="auto"/>
              <w:right w:val="single" w:sz="4" w:space="0" w:color="auto"/>
            </w:tcBorders>
          </w:tcPr>
          <w:p w14:paraId="303187BA" w14:textId="67BA2B34" w:rsidR="00333BA6" w:rsidRPr="002C447B" w:rsidRDefault="00333BA6" w:rsidP="00333BA6">
            <w:pPr>
              <w:pStyle w:val="TAL"/>
              <w:rPr>
                <w:ins w:id="74" w:author="Huawei" w:date="2024-09-23T20:30:00Z"/>
              </w:rPr>
            </w:pPr>
            <w:ins w:id="75" w:author="Huawei" w:date="2024-09-23T20:30: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c>
          <w:tcPr>
            <w:tcW w:w="426" w:type="dxa"/>
            <w:tcBorders>
              <w:top w:val="single" w:sz="4" w:space="0" w:color="auto"/>
              <w:left w:val="single" w:sz="4" w:space="0" w:color="auto"/>
              <w:bottom w:val="single" w:sz="4" w:space="0" w:color="auto"/>
              <w:right w:val="single" w:sz="4" w:space="0" w:color="auto"/>
            </w:tcBorders>
          </w:tcPr>
          <w:p w14:paraId="7730B50C" w14:textId="6C1850D7" w:rsidR="00333BA6" w:rsidRPr="00441CD0" w:rsidRDefault="00333BA6" w:rsidP="00333BA6">
            <w:pPr>
              <w:pStyle w:val="TAC"/>
              <w:rPr>
                <w:ins w:id="76" w:author="Huawei" w:date="2024-09-23T20:30:00Z"/>
                <w:szCs w:val="18"/>
              </w:rPr>
            </w:pPr>
            <w:ins w:id="77" w:author="Huawei" w:date="2024-09-23T20:30:00Z">
              <w:r>
                <w:rPr>
                  <w:szCs w:val="18"/>
                  <w:lang w:val="fr-FR"/>
                </w:rPr>
                <w:t>O</w:t>
              </w:r>
            </w:ins>
          </w:p>
        </w:tc>
        <w:tc>
          <w:tcPr>
            <w:tcW w:w="3978" w:type="dxa"/>
            <w:tcBorders>
              <w:top w:val="single" w:sz="4" w:space="0" w:color="auto"/>
              <w:left w:val="single" w:sz="4" w:space="0" w:color="auto"/>
              <w:bottom w:val="single" w:sz="4" w:space="0" w:color="auto"/>
              <w:right w:val="single" w:sz="4" w:space="0" w:color="auto"/>
            </w:tcBorders>
          </w:tcPr>
          <w:p w14:paraId="229E7C55" w14:textId="7BE237F8" w:rsidR="00333BA6" w:rsidRPr="00441CD0" w:rsidRDefault="00333BA6" w:rsidP="00333BA6">
            <w:pPr>
              <w:pStyle w:val="TAL"/>
              <w:rPr>
                <w:ins w:id="78" w:author="Huawei" w:date="2024-09-23T20:30:00Z"/>
                <w:lang w:eastAsia="zh-CN"/>
              </w:rPr>
            </w:pPr>
            <w:ins w:id="79" w:author="Huawei" w:date="2024-09-23T20:30:00Z">
              <w:r w:rsidRPr="00441CD0">
                <w:t xml:space="preserve">This IE </w:t>
              </w:r>
              <w:r>
                <w:t>may</w:t>
              </w:r>
              <w:r w:rsidRPr="00441CD0">
                <w:t xml:space="preserve"> be present if the UP function sends this message and the UP function supports </w:t>
              </w:r>
              <w:r w:rsidRPr="005366D4">
                <w:rPr>
                  <w:rFonts w:eastAsia="Malgun Gothic"/>
                  <w:lang w:eastAsia="ko-KR"/>
                </w:rPr>
                <w:t>operator defined non-</w:t>
              </w:r>
              <w:proofErr w:type="spellStart"/>
              <w:r w:rsidRPr="000720A2">
                <w:rPr>
                  <w:rFonts w:eastAsia="Malgun Gothic"/>
                  <w:lang w:eastAsia="ko-KR"/>
                </w:rPr>
                <w:t>standard</w:t>
              </w:r>
              <w:r w:rsidRPr="000720A2">
                <w:rPr>
                  <w:rFonts w:eastAsia="Malgun Gothic" w:hint="eastAsia"/>
                  <w:lang w:eastAsia="ko-KR"/>
                </w:rPr>
                <w:t>arized</w:t>
              </w:r>
              <w:proofErr w:type="spellEnd"/>
              <w:r w:rsidRPr="000720A2">
                <w:rPr>
                  <w:rFonts w:eastAsia="Malgun Gothic"/>
                  <w:lang w:eastAsia="ko-KR"/>
                </w:rPr>
                <w:t xml:space="preserve"> or partia</w:t>
              </w:r>
              <w:r w:rsidRPr="000720A2">
                <w:rPr>
                  <w:rFonts w:eastAsia="Malgun Gothic" w:hint="eastAsia"/>
                  <w:lang w:eastAsia="ko-KR"/>
                </w:rPr>
                <w:t>lly</w:t>
              </w:r>
              <w:r w:rsidRPr="005366D4">
                <w:rPr>
                  <w:rFonts w:eastAsia="Malgun Gothic"/>
                  <w:lang w:eastAsia="ko-KR"/>
                </w:rPr>
                <w:t xml:space="preserve"> supported feature(s)</w:t>
              </w:r>
              <w:r w:rsidRPr="00441CD0">
                <w:t>.</w:t>
              </w:r>
            </w:ins>
          </w:p>
        </w:tc>
        <w:tc>
          <w:tcPr>
            <w:tcW w:w="369" w:type="dxa"/>
            <w:tcBorders>
              <w:top w:val="single" w:sz="4" w:space="0" w:color="auto"/>
              <w:left w:val="single" w:sz="4" w:space="0" w:color="auto"/>
              <w:bottom w:val="single" w:sz="4" w:space="0" w:color="auto"/>
              <w:right w:val="single" w:sz="4" w:space="0" w:color="auto"/>
            </w:tcBorders>
          </w:tcPr>
          <w:p w14:paraId="35147CCE" w14:textId="308A2CA4" w:rsidR="00333BA6" w:rsidRDefault="00333BA6" w:rsidP="00333BA6">
            <w:pPr>
              <w:pStyle w:val="TAC"/>
              <w:rPr>
                <w:ins w:id="80" w:author="Huawei" w:date="2024-09-23T20:30:00Z"/>
              </w:rPr>
            </w:pPr>
            <w:ins w:id="81"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6E04BFF4" w14:textId="3FDF59AF" w:rsidR="00333BA6" w:rsidRDefault="00333BA6" w:rsidP="00333BA6">
            <w:pPr>
              <w:pStyle w:val="TAC"/>
              <w:rPr>
                <w:ins w:id="82" w:author="Huawei" w:date="2024-09-23T20:30:00Z"/>
              </w:rPr>
            </w:pPr>
            <w:ins w:id="83"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4744DAAB" w14:textId="76805AB3" w:rsidR="00333BA6" w:rsidRDefault="00333BA6" w:rsidP="00333BA6">
            <w:pPr>
              <w:pStyle w:val="TAC"/>
              <w:rPr>
                <w:ins w:id="84" w:author="Huawei" w:date="2024-09-23T20:30:00Z"/>
              </w:rPr>
            </w:pPr>
            <w:ins w:id="85" w:author="Huawei" w:date="2024-09-23T20:30:00Z">
              <w:r>
                <w:t>-</w:t>
              </w:r>
            </w:ins>
          </w:p>
        </w:tc>
        <w:tc>
          <w:tcPr>
            <w:tcW w:w="369" w:type="dxa"/>
            <w:tcBorders>
              <w:top w:val="single" w:sz="4" w:space="0" w:color="auto"/>
              <w:left w:val="single" w:sz="4" w:space="0" w:color="auto"/>
              <w:bottom w:val="single" w:sz="4" w:space="0" w:color="auto"/>
              <w:right w:val="single" w:sz="4" w:space="0" w:color="auto"/>
            </w:tcBorders>
          </w:tcPr>
          <w:p w14:paraId="3785A2AB" w14:textId="352473D9" w:rsidR="00333BA6" w:rsidRDefault="00333BA6" w:rsidP="00333BA6">
            <w:pPr>
              <w:pStyle w:val="TAC"/>
              <w:rPr>
                <w:ins w:id="86" w:author="Huawei" w:date="2024-09-23T20:30:00Z"/>
              </w:rPr>
            </w:pPr>
            <w:ins w:id="87" w:author="Huawei" w:date="2024-09-23T20:30:00Z">
              <w:r>
                <w:t>X</w:t>
              </w:r>
            </w:ins>
          </w:p>
        </w:tc>
        <w:tc>
          <w:tcPr>
            <w:tcW w:w="430" w:type="dxa"/>
            <w:tcBorders>
              <w:top w:val="single" w:sz="4" w:space="0" w:color="auto"/>
              <w:left w:val="single" w:sz="4" w:space="0" w:color="auto"/>
              <w:bottom w:val="single" w:sz="4" w:space="0" w:color="auto"/>
              <w:right w:val="single" w:sz="4" w:space="0" w:color="auto"/>
            </w:tcBorders>
          </w:tcPr>
          <w:p w14:paraId="1CBE5E14" w14:textId="527D182F" w:rsidR="00333BA6" w:rsidRDefault="00333BA6" w:rsidP="00333BA6">
            <w:pPr>
              <w:pStyle w:val="TAC"/>
              <w:rPr>
                <w:ins w:id="88" w:author="Huawei" w:date="2024-09-23T20:30:00Z"/>
              </w:rPr>
            </w:pPr>
            <w:ins w:id="89" w:author="Huawei" w:date="2024-09-23T20:30:00Z">
              <w:r>
                <w:t>-</w:t>
              </w:r>
            </w:ins>
          </w:p>
        </w:tc>
        <w:tc>
          <w:tcPr>
            <w:tcW w:w="1540" w:type="dxa"/>
            <w:tcBorders>
              <w:top w:val="single" w:sz="4" w:space="0" w:color="auto"/>
              <w:left w:val="single" w:sz="4" w:space="0" w:color="auto"/>
              <w:bottom w:val="single" w:sz="4" w:space="0" w:color="auto"/>
              <w:right w:val="single" w:sz="4" w:space="0" w:color="auto"/>
            </w:tcBorders>
          </w:tcPr>
          <w:p w14:paraId="4E2BE494" w14:textId="2415A070" w:rsidR="00333BA6" w:rsidRPr="00441CD0" w:rsidRDefault="00333BA6" w:rsidP="00333BA6">
            <w:pPr>
              <w:pStyle w:val="TAC"/>
              <w:rPr>
                <w:ins w:id="90" w:author="Huawei" w:date="2024-09-23T20:30:00Z"/>
                <w:lang w:val="en-US"/>
              </w:rPr>
            </w:pPr>
            <w:ins w:id="91" w:author="Huawei" w:date="2024-09-23T20:30: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r>
      <w:tr w:rsidR="00333BA6" w:rsidRPr="00630836" w14:paraId="0A12BFB2" w14:textId="77777777" w:rsidTr="00F40534">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0BEFD032" w14:textId="77777777" w:rsidR="00333BA6" w:rsidRPr="00630836" w:rsidRDefault="00333BA6" w:rsidP="00333BA6">
            <w:pPr>
              <w:pStyle w:val="TAN"/>
              <w:rPr>
                <w:lang w:val="en-US"/>
              </w:rPr>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72"/>
    </w:tbl>
    <w:p w14:paraId="1F7BA3EB" w14:textId="77777777" w:rsidR="004D2D15" w:rsidRDefault="004D2D15"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E376781" w14:textId="19E88619" w:rsidR="00FB65F3" w:rsidRDefault="00FB65F3" w:rsidP="007B449A">
      <w:pPr>
        <w:rPr>
          <w:noProof/>
          <w:lang w:val="en-US" w:eastAsia="zh-CN"/>
        </w:rPr>
      </w:pPr>
    </w:p>
    <w:p w14:paraId="1EC945F6" w14:textId="77777777" w:rsidR="003424EF" w:rsidRPr="00441CD0" w:rsidRDefault="003424EF" w:rsidP="003424EF">
      <w:pPr>
        <w:pStyle w:val="40"/>
      </w:pPr>
      <w:bookmarkStart w:id="92" w:name="_Toc155291726"/>
      <w:bookmarkStart w:id="93" w:name="_Toc177658377"/>
      <w:r w:rsidRPr="00441CD0">
        <w:lastRenderedPageBreak/>
        <w:t>7.4.4.3</w:t>
      </w:r>
      <w:r w:rsidRPr="00441CD0">
        <w:tab/>
        <w:t>PFCP Association Update Request</w:t>
      </w:r>
      <w:bookmarkEnd w:id="92"/>
      <w:bookmarkEnd w:id="93"/>
    </w:p>
    <w:p w14:paraId="2A8DBF11" w14:textId="77777777" w:rsidR="003424EF" w:rsidRDefault="003424EF" w:rsidP="003424EF">
      <w:pPr>
        <w:pStyle w:val="TH"/>
      </w:pPr>
      <w:bookmarkStart w:id="94" w:name="_CRTable7_4_4_31"/>
      <w:r w:rsidRPr="00441CD0">
        <w:t xml:space="preserve">Table </w:t>
      </w:r>
      <w:bookmarkEnd w:id="94"/>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3424EF" w:rsidRPr="00441CD0" w14:paraId="6A618C22" w14:textId="77777777" w:rsidTr="00F40534">
        <w:trPr>
          <w:trHeight w:val="96"/>
          <w:jc w:val="center"/>
        </w:trPr>
        <w:tc>
          <w:tcPr>
            <w:tcW w:w="1696" w:type="dxa"/>
            <w:vMerge w:val="restart"/>
            <w:tcBorders>
              <w:top w:val="single" w:sz="4" w:space="0" w:color="auto"/>
              <w:left w:val="single" w:sz="4" w:space="0" w:color="auto"/>
              <w:right w:val="single" w:sz="4" w:space="0" w:color="auto"/>
            </w:tcBorders>
            <w:hideMark/>
          </w:tcPr>
          <w:p w14:paraId="1AE7BAB5" w14:textId="77777777" w:rsidR="003424EF" w:rsidRDefault="003424EF" w:rsidP="00F40534">
            <w:pPr>
              <w:pStyle w:val="TAH"/>
            </w:pPr>
            <w:bookmarkStart w:id="95" w:name="MCCQCTEMPBM_00000033"/>
            <w:r w:rsidRPr="000A1449">
              <w:lastRenderedPageBreak/>
              <w:t>Information</w:t>
            </w:r>
          </w:p>
          <w:p w14:paraId="46F268D3" w14:textId="77777777" w:rsidR="003424EF" w:rsidRPr="00441CD0" w:rsidRDefault="003424EF" w:rsidP="00F4053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CAC53E5" w14:textId="77777777" w:rsidR="003424EF" w:rsidRPr="00441CD0" w:rsidRDefault="003424EF" w:rsidP="00F4053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5A1B71F3" w14:textId="77777777" w:rsidR="003424EF" w:rsidRPr="00441CD0" w:rsidRDefault="003424EF" w:rsidP="00F4053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9EF577C" w14:textId="77777777" w:rsidR="003424EF" w:rsidRPr="003704A1" w:rsidRDefault="003424EF" w:rsidP="00F4053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1DFC1294" w14:textId="77777777" w:rsidR="003424EF" w:rsidRPr="00441CD0" w:rsidRDefault="003424EF" w:rsidP="00F40534">
            <w:pPr>
              <w:keepNext/>
              <w:keepLines/>
              <w:spacing w:after="0"/>
              <w:jc w:val="center"/>
              <w:rPr>
                <w:rFonts w:ascii="Arial" w:hAnsi="Arial"/>
                <w:b/>
                <w:sz w:val="18"/>
              </w:rPr>
            </w:pPr>
            <w:r w:rsidRPr="00441CD0">
              <w:rPr>
                <w:rFonts w:ascii="Arial" w:hAnsi="Arial"/>
                <w:b/>
                <w:sz w:val="18"/>
              </w:rPr>
              <w:t>IE Type</w:t>
            </w:r>
          </w:p>
        </w:tc>
      </w:tr>
      <w:tr w:rsidR="003424EF" w:rsidRPr="00441CD0" w14:paraId="400E48C7" w14:textId="77777777" w:rsidTr="00F40534">
        <w:trPr>
          <w:trHeight w:val="95"/>
          <w:jc w:val="center"/>
        </w:trPr>
        <w:tc>
          <w:tcPr>
            <w:tcW w:w="1696" w:type="dxa"/>
            <w:vMerge/>
            <w:tcBorders>
              <w:left w:val="single" w:sz="4" w:space="0" w:color="auto"/>
              <w:bottom w:val="single" w:sz="4" w:space="0" w:color="auto"/>
              <w:right w:val="single" w:sz="4" w:space="0" w:color="auto"/>
            </w:tcBorders>
          </w:tcPr>
          <w:p w14:paraId="3B49E26C" w14:textId="77777777" w:rsidR="003424EF" w:rsidRPr="000A1449" w:rsidRDefault="003424EF" w:rsidP="00F40534">
            <w:pPr>
              <w:pStyle w:val="TAH"/>
            </w:pPr>
          </w:p>
        </w:tc>
        <w:tc>
          <w:tcPr>
            <w:tcW w:w="426" w:type="dxa"/>
            <w:vMerge/>
            <w:tcBorders>
              <w:left w:val="single" w:sz="4" w:space="0" w:color="auto"/>
              <w:bottom w:val="single" w:sz="4" w:space="0" w:color="auto"/>
              <w:right w:val="single" w:sz="4" w:space="0" w:color="auto"/>
            </w:tcBorders>
          </w:tcPr>
          <w:p w14:paraId="1C801C8F" w14:textId="77777777" w:rsidR="003424EF" w:rsidRPr="000A1449" w:rsidRDefault="003424EF" w:rsidP="00F40534">
            <w:pPr>
              <w:pStyle w:val="TAH"/>
            </w:pPr>
          </w:p>
        </w:tc>
        <w:tc>
          <w:tcPr>
            <w:tcW w:w="3978" w:type="dxa"/>
            <w:vMerge/>
            <w:tcBorders>
              <w:left w:val="single" w:sz="4" w:space="0" w:color="auto"/>
              <w:bottom w:val="single" w:sz="4" w:space="0" w:color="auto"/>
              <w:right w:val="single" w:sz="4" w:space="0" w:color="auto"/>
            </w:tcBorders>
          </w:tcPr>
          <w:p w14:paraId="79D44CD3" w14:textId="77777777" w:rsidR="003424EF" w:rsidRPr="000A1449" w:rsidRDefault="003424EF" w:rsidP="00F40534">
            <w:pPr>
              <w:pStyle w:val="TAH"/>
            </w:pPr>
          </w:p>
        </w:tc>
        <w:tc>
          <w:tcPr>
            <w:tcW w:w="369" w:type="dxa"/>
            <w:tcBorders>
              <w:top w:val="single" w:sz="4" w:space="0" w:color="auto"/>
              <w:left w:val="single" w:sz="4" w:space="0" w:color="auto"/>
              <w:bottom w:val="single" w:sz="4" w:space="0" w:color="auto"/>
              <w:right w:val="single" w:sz="4" w:space="0" w:color="auto"/>
            </w:tcBorders>
          </w:tcPr>
          <w:p w14:paraId="6094214D"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2DCE817B"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64A24D9"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45747884"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20403812"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5AB3D564" w14:textId="77777777" w:rsidR="003424EF" w:rsidRPr="00441CD0" w:rsidRDefault="003424EF" w:rsidP="00F40534">
            <w:pPr>
              <w:keepNext/>
              <w:keepLines/>
              <w:spacing w:after="0"/>
              <w:jc w:val="center"/>
              <w:rPr>
                <w:rFonts w:ascii="Arial" w:hAnsi="Arial"/>
                <w:b/>
                <w:sz w:val="18"/>
              </w:rPr>
            </w:pPr>
          </w:p>
        </w:tc>
      </w:tr>
      <w:tr w:rsidR="003424EF" w:rsidRPr="00441CD0" w14:paraId="1B8070FE"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7F0ABFE6" w14:textId="77777777" w:rsidR="003424EF" w:rsidRPr="00441CD0" w:rsidRDefault="003424EF" w:rsidP="00F40534">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5A70D0F1"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50C8717" w14:textId="77777777" w:rsidR="003424EF" w:rsidRPr="00441CD0" w:rsidRDefault="003424EF" w:rsidP="00F4053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3CA75985"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2206D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36CBFBE"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04B5DC"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5C1B0F4"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2AE8065" w14:textId="77777777" w:rsidR="003424EF" w:rsidRPr="00441CD0" w:rsidRDefault="003424EF" w:rsidP="00F40534">
            <w:pPr>
              <w:pStyle w:val="TAC"/>
            </w:pPr>
            <w:r w:rsidRPr="00441CD0">
              <w:rPr>
                <w:szCs w:val="18"/>
              </w:rPr>
              <w:t>Node ID</w:t>
            </w:r>
          </w:p>
        </w:tc>
      </w:tr>
      <w:tr w:rsidR="003424EF" w:rsidRPr="00441CD0" w14:paraId="2E67EBAC"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97B92FF" w14:textId="77777777" w:rsidR="003424EF" w:rsidRPr="00441CD0" w:rsidRDefault="003424EF" w:rsidP="00F4053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04C3087F"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929AB08" w14:textId="77777777" w:rsidR="003424EF" w:rsidRPr="00441CD0" w:rsidRDefault="003424EF" w:rsidP="00F4053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5E9322E7"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AEDF52"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8BA19B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67A5668"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E519917"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6AE1DE" w14:textId="77777777" w:rsidR="003424EF" w:rsidRPr="00441CD0" w:rsidRDefault="003424EF" w:rsidP="00F40534">
            <w:pPr>
              <w:pStyle w:val="TAC"/>
            </w:pPr>
            <w:r w:rsidRPr="00441CD0">
              <w:t>UP Function Features</w:t>
            </w:r>
          </w:p>
        </w:tc>
      </w:tr>
      <w:tr w:rsidR="003424EF" w:rsidRPr="00441CD0" w14:paraId="03855458"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63C90025" w14:textId="77777777" w:rsidR="003424EF" w:rsidRPr="00441CD0" w:rsidRDefault="003424EF" w:rsidP="00F4053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31178367"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6E18D8D6" w14:textId="77777777" w:rsidR="003424EF" w:rsidRPr="00441CD0" w:rsidRDefault="003424EF" w:rsidP="00F4053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4A438274"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AF0679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C308B0"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3112F1"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B07A92"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A5B16C5" w14:textId="77777777" w:rsidR="003424EF" w:rsidRPr="00441CD0" w:rsidRDefault="003424EF" w:rsidP="00F40534">
            <w:pPr>
              <w:pStyle w:val="TAC"/>
            </w:pPr>
            <w:r w:rsidRPr="00441CD0">
              <w:t>CP Function Features</w:t>
            </w:r>
          </w:p>
        </w:tc>
      </w:tr>
      <w:tr w:rsidR="003424EF" w:rsidRPr="00441CD0" w14:paraId="2C7B40C0"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D01601A" w14:textId="77777777" w:rsidR="003424EF" w:rsidRPr="00441CD0" w:rsidRDefault="003424EF" w:rsidP="00F40534">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28D09EC3" w14:textId="77777777" w:rsidR="003424EF" w:rsidRPr="00441CD0" w:rsidRDefault="003424EF" w:rsidP="00F4053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6676618" w14:textId="77777777" w:rsidR="003424EF" w:rsidRPr="00441CD0" w:rsidRDefault="003424EF" w:rsidP="00F40534">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27C49CF5"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CC62E9B"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9F6D4B7"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D4B333E"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8F9A54B"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C470AEE" w14:textId="77777777" w:rsidR="003424EF" w:rsidRPr="00441CD0" w:rsidRDefault="003424EF" w:rsidP="00F40534">
            <w:pPr>
              <w:pStyle w:val="TAC"/>
            </w:pPr>
            <w:r w:rsidRPr="00441CD0">
              <w:t>PFCP Association Release Request</w:t>
            </w:r>
          </w:p>
        </w:tc>
      </w:tr>
      <w:tr w:rsidR="003424EF" w:rsidRPr="00441CD0" w14:paraId="5706D296"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0F6FDBFF" w14:textId="77777777" w:rsidR="003424EF" w:rsidRPr="00441CD0" w:rsidRDefault="003424EF" w:rsidP="00F40534">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51577BBC" w14:textId="77777777" w:rsidR="003424EF" w:rsidRPr="00441CD0" w:rsidRDefault="003424EF" w:rsidP="00F4053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432BAAF" w14:textId="77777777" w:rsidR="003424EF" w:rsidRPr="00441CD0" w:rsidRDefault="003424EF" w:rsidP="00F40534">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493087D1"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D7384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964C4B"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F98693"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ACB17D"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B21B417" w14:textId="77777777" w:rsidR="003424EF" w:rsidRPr="00441CD0" w:rsidRDefault="003424EF" w:rsidP="00F40534">
            <w:pPr>
              <w:pStyle w:val="TAC"/>
            </w:pPr>
            <w:r w:rsidRPr="00441CD0">
              <w:t>Graceful Release Period</w:t>
            </w:r>
          </w:p>
        </w:tc>
      </w:tr>
      <w:tr w:rsidR="003424EF" w:rsidRPr="00441CD0" w14:paraId="1F84D53E"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3BC9A4A0" w14:textId="77777777" w:rsidR="003424EF" w:rsidRPr="00441CD0" w:rsidRDefault="003424EF" w:rsidP="00F40534">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1BD69B0"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A8C5D6E" w14:textId="77777777" w:rsidR="003424EF" w:rsidRPr="00441CD0" w:rsidRDefault="003424EF" w:rsidP="00F40534">
            <w:pPr>
              <w:pStyle w:val="TAL"/>
              <w:rPr>
                <w:lang w:val="en-US"/>
              </w:rPr>
            </w:pPr>
            <w:r w:rsidRPr="00441CD0">
              <w:rPr>
                <w:lang w:val="en-US"/>
              </w:rPr>
              <w:t>This IE shall be included if at least one of the flags is set to "1".</w:t>
            </w:r>
          </w:p>
          <w:p w14:paraId="15E90C4C" w14:textId="77777777" w:rsidR="003424EF" w:rsidRPr="00441CD0" w:rsidRDefault="003424EF" w:rsidP="00F40534">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28897017" w14:textId="77777777" w:rsidR="003424EF" w:rsidRDefault="003424EF" w:rsidP="00F40534">
            <w:pPr>
              <w:pStyle w:val="TAC"/>
            </w:pPr>
          </w:p>
          <w:p w14:paraId="3B9DE9D6" w14:textId="77777777" w:rsidR="003424EF" w:rsidRDefault="003424EF" w:rsidP="00F40534">
            <w:pPr>
              <w:pStyle w:val="TAC"/>
            </w:pPr>
          </w:p>
          <w:p w14:paraId="34209B86"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1FB22EB" w14:textId="77777777" w:rsidR="003424EF" w:rsidRDefault="003424EF" w:rsidP="00F40534">
            <w:pPr>
              <w:pStyle w:val="TAC"/>
            </w:pPr>
          </w:p>
          <w:p w14:paraId="7A7776E5" w14:textId="77777777" w:rsidR="003424EF" w:rsidRDefault="003424EF" w:rsidP="00F40534">
            <w:pPr>
              <w:pStyle w:val="TAC"/>
            </w:pPr>
          </w:p>
          <w:p w14:paraId="5419341D"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F11F5D" w14:textId="77777777" w:rsidR="003424EF" w:rsidRDefault="003424EF" w:rsidP="00F40534">
            <w:pPr>
              <w:pStyle w:val="TAC"/>
            </w:pPr>
          </w:p>
          <w:p w14:paraId="6E4D2306" w14:textId="77777777" w:rsidR="003424EF" w:rsidRDefault="003424EF" w:rsidP="00F40534">
            <w:pPr>
              <w:pStyle w:val="TAC"/>
            </w:pPr>
          </w:p>
          <w:p w14:paraId="2045A121"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4343E2" w14:textId="77777777" w:rsidR="003424EF" w:rsidRDefault="003424EF" w:rsidP="00F40534">
            <w:pPr>
              <w:pStyle w:val="TAC"/>
            </w:pPr>
          </w:p>
          <w:p w14:paraId="71900738" w14:textId="77777777" w:rsidR="003424EF" w:rsidRDefault="003424EF" w:rsidP="00F40534">
            <w:pPr>
              <w:pStyle w:val="TAC"/>
            </w:pPr>
          </w:p>
          <w:p w14:paraId="3D71F28B"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7729A6F" w14:textId="77777777" w:rsidR="003424EF" w:rsidRDefault="003424EF" w:rsidP="00F40534">
            <w:pPr>
              <w:pStyle w:val="TAC"/>
            </w:pPr>
          </w:p>
          <w:p w14:paraId="629B694B" w14:textId="77777777" w:rsidR="003424EF" w:rsidRDefault="003424EF" w:rsidP="00F40534">
            <w:pPr>
              <w:pStyle w:val="TAC"/>
            </w:pPr>
          </w:p>
          <w:p w14:paraId="7F233B55"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05A82AF6" w14:textId="77777777" w:rsidR="003424EF" w:rsidRPr="00441CD0" w:rsidRDefault="003424EF" w:rsidP="00F40534">
            <w:pPr>
              <w:pStyle w:val="TAC"/>
            </w:pPr>
            <w:proofErr w:type="spellStart"/>
            <w:r w:rsidRPr="00441CD0">
              <w:t>PFCPAUReq</w:t>
            </w:r>
            <w:proofErr w:type="spellEnd"/>
            <w:r w:rsidRPr="00441CD0">
              <w:t>-Flags</w:t>
            </w:r>
          </w:p>
        </w:tc>
      </w:tr>
      <w:tr w:rsidR="003424EF" w:rsidRPr="00441CD0" w14:paraId="62B1147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5F57601" w14:textId="77777777" w:rsidR="003424EF" w:rsidRPr="00441CD0" w:rsidRDefault="003424EF" w:rsidP="00F40534">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74BCCCF7"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A102050" w14:textId="77777777" w:rsidR="003424EF" w:rsidRPr="00441CD0" w:rsidRDefault="003424EF" w:rsidP="00F40534">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27B444DA" w14:textId="77777777" w:rsidR="003424EF" w:rsidRPr="00441CD0" w:rsidRDefault="003424EF" w:rsidP="00F40534">
            <w:pPr>
              <w:pStyle w:val="TAL"/>
              <w:rPr>
                <w:lang w:eastAsia="zh-CN"/>
              </w:rPr>
            </w:pPr>
          </w:p>
          <w:p w14:paraId="49C223FB" w14:textId="77777777" w:rsidR="003424EF" w:rsidRPr="00441CD0" w:rsidRDefault="003424EF" w:rsidP="00F40534">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7EB2448" w14:textId="77777777" w:rsidR="003424EF" w:rsidRPr="00441CD0" w:rsidRDefault="003424EF" w:rsidP="00F40534">
            <w:pPr>
              <w:pStyle w:val="TAL"/>
              <w:rPr>
                <w:lang w:eastAsia="zh-CN"/>
              </w:rPr>
            </w:pPr>
          </w:p>
          <w:p w14:paraId="52DBBEAA" w14:textId="77777777" w:rsidR="003424EF" w:rsidRPr="00441CD0" w:rsidRDefault="003424EF" w:rsidP="00F40534">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532E57CC"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EB175C"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EBEDA0"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207FEB8"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7C3D2C0"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E78FDE5" w14:textId="77777777" w:rsidR="003424EF" w:rsidRPr="00441CD0" w:rsidRDefault="003424EF" w:rsidP="00F40534">
            <w:pPr>
              <w:pStyle w:val="TAC"/>
            </w:pPr>
            <w:r w:rsidRPr="00441CD0">
              <w:t>Alternative SMF IP Address</w:t>
            </w:r>
          </w:p>
        </w:tc>
      </w:tr>
      <w:tr w:rsidR="003424EF" w:rsidRPr="00441CD0" w14:paraId="753C3027"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3E6B87CD" w14:textId="77777777" w:rsidR="003424EF" w:rsidRPr="00441CD0" w:rsidRDefault="003424EF" w:rsidP="00F40534">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E45AA80" w14:textId="77777777" w:rsidR="003424EF" w:rsidRPr="00441CD0" w:rsidRDefault="003424EF" w:rsidP="00F40534">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1AAC0FA" w14:textId="77777777" w:rsidR="003424EF" w:rsidRPr="00441CD0" w:rsidRDefault="003424EF" w:rsidP="00F40534">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EB9ED7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DD6F1DA"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08FDF4"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603579A"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944803E"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3F8A770" w14:textId="77777777" w:rsidR="003424EF" w:rsidRPr="00441CD0" w:rsidRDefault="003424EF" w:rsidP="00F40534">
            <w:pPr>
              <w:pStyle w:val="TAC"/>
            </w:pPr>
            <w:r w:rsidRPr="00441CD0">
              <w:t>SMF Set ID</w:t>
            </w:r>
          </w:p>
        </w:tc>
      </w:tr>
      <w:tr w:rsidR="003424EF" w:rsidRPr="00441CD0" w14:paraId="728479F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2110386A" w14:textId="77777777" w:rsidR="003424EF" w:rsidRPr="00441CD0" w:rsidRDefault="003424EF" w:rsidP="00F40534">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650F1E2" w14:textId="77777777" w:rsidR="003424EF" w:rsidRPr="00441CD0" w:rsidRDefault="003424EF" w:rsidP="00F40534">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A5C277E" w14:textId="77777777" w:rsidR="003424EF" w:rsidRPr="004C0E0C" w:rsidRDefault="003424EF" w:rsidP="00F40534">
            <w:pPr>
              <w:pStyle w:val="TAL"/>
              <w:rPr>
                <w:lang w:eastAsia="zh-CN"/>
              </w:rPr>
            </w:pPr>
            <w:r w:rsidRPr="004C0E0C">
              <w:rPr>
                <w:lang w:eastAsia="zh-CN"/>
              </w:rPr>
              <w:t>This IE shall be present if the Clock Drift Control Information needs to be modified (see clause 5.26.4).</w:t>
            </w:r>
          </w:p>
          <w:p w14:paraId="6C63F60C" w14:textId="77777777" w:rsidR="003424EF" w:rsidRPr="004C0E0C" w:rsidRDefault="003424EF" w:rsidP="00F40534">
            <w:pPr>
              <w:pStyle w:val="TAL"/>
            </w:pPr>
            <w:r w:rsidRPr="004C0E0C">
              <w:rPr>
                <w:lang w:eastAsia="zh-CN"/>
              </w:rPr>
              <w:t>Several IEs with the same IE type may be present to represent TSN domains</w:t>
            </w:r>
            <w:r w:rsidRPr="004C0E0C">
              <w:t>.</w:t>
            </w:r>
          </w:p>
          <w:p w14:paraId="51E30C11" w14:textId="77777777" w:rsidR="003424EF" w:rsidRPr="004C0E0C" w:rsidRDefault="003424EF" w:rsidP="00F40534">
            <w:pPr>
              <w:pStyle w:val="TAL"/>
            </w:pPr>
          </w:p>
          <w:p w14:paraId="0E52BCA0" w14:textId="77777777" w:rsidR="003424EF" w:rsidRPr="004C0E0C" w:rsidRDefault="003424EF" w:rsidP="00F40534">
            <w:pPr>
              <w:pStyle w:val="TAL"/>
            </w:pPr>
            <w:r w:rsidRPr="004C0E0C">
              <w:t>When present, the UPF shall replace any Clock Drift control information received earlier with the new received information.</w:t>
            </w:r>
          </w:p>
          <w:p w14:paraId="171AEE70" w14:textId="77777777" w:rsidR="003424EF" w:rsidRPr="004C0E0C" w:rsidRDefault="003424EF" w:rsidP="00F40534">
            <w:pPr>
              <w:pStyle w:val="TAL"/>
            </w:pPr>
          </w:p>
          <w:p w14:paraId="7F3A0DE2" w14:textId="77777777" w:rsidR="003424EF" w:rsidRPr="004C0E0C" w:rsidRDefault="003424EF" w:rsidP="00F40534">
            <w:pPr>
              <w:pStyle w:val="TAL"/>
            </w:pPr>
            <w:r w:rsidRPr="004C0E0C">
              <w:t>A Clock Drift Control Information with a null length indicates that clock drift reporting shall be stopped.</w:t>
            </w:r>
          </w:p>
          <w:p w14:paraId="71339714" w14:textId="77777777" w:rsidR="003424EF" w:rsidRPr="004C0E0C" w:rsidRDefault="003424EF" w:rsidP="00F40534">
            <w:pPr>
              <w:pStyle w:val="TAL"/>
            </w:pPr>
          </w:p>
          <w:p w14:paraId="6337BD65" w14:textId="77777777" w:rsidR="003424EF" w:rsidRPr="00441CD0" w:rsidRDefault="003424EF" w:rsidP="00F40534">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6C69B184"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CC0F6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771B51"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C5F9770"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A41998C"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1AC8559" w14:textId="77777777" w:rsidR="003424EF" w:rsidRPr="00441CD0" w:rsidRDefault="003424EF" w:rsidP="00F40534">
            <w:pPr>
              <w:pStyle w:val="TAC"/>
            </w:pPr>
            <w:r w:rsidRPr="00441CD0">
              <w:rPr>
                <w:lang w:val="fr-FR"/>
              </w:rPr>
              <w:t>Clock Drift Control Information</w:t>
            </w:r>
          </w:p>
        </w:tc>
      </w:tr>
      <w:tr w:rsidR="003424EF" w:rsidRPr="00441CD0" w14:paraId="498841CD"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5F485312" w14:textId="77777777" w:rsidR="003424EF" w:rsidRPr="00441CD0" w:rsidRDefault="003424EF" w:rsidP="00F40534">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74A7BF10" w14:textId="77777777" w:rsidR="003424EF" w:rsidRPr="00441CD0" w:rsidRDefault="003424EF" w:rsidP="00F40534">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259CDBC" w14:textId="77777777" w:rsidR="003424EF" w:rsidRPr="00441CD0" w:rsidRDefault="003424EF" w:rsidP="00F40534">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14:paraId="2A368821" w14:textId="77777777" w:rsidR="003424EF" w:rsidRPr="00441CD0" w:rsidRDefault="003424EF" w:rsidP="00F40534">
            <w:pPr>
              <w:pStyle w:val="TAL"/>
              <w:rPr>
                <w:lang w:eastAsia="zh-CN"/>
              </w:rPr>
            </w:pPr>
          </w:p>
          <w:p w14:paraId="091123DF" w14:textId="77777777" w:rsidR="003424EF" w:rsidRPr="00441CD0" w:rsidRDefault="003424EF" w:rsidP="00F40534">
            <w:pPr>
              <w:pStyle w:val="TAL"/>
            </w:pPr>
            <w:r w:rsidRPr="00441CD0">
              <w:rPr>
                <w:lang w:eastAsia="zh-CN"/>
              </w:rPr>
              <w:t>Several IE with the same IE type may be present to represent multiple UE IP address Pool Information.</w:t>
            </w:r>
          </w:p>
          <w:p w14:paraId="7199D93B" w14:textId="77777777" w:rsidR="003424EF" w:rsidRPr="00441CD0" w:rsidRDefault="003424EF" w:rsidP="00F40534">
            <w:pPr>
              <w:pStyle w:val="TAL"/>
              <w:rPr>
                <w:lang w:eastAsia="zh-CN"/>
              </w:rPr>
            </w:pPr>
          </w:p>
          <w:p w14:paraId="362FA79E" w14:textId="77777777" w:rsidR="003424EF" w:rsidRPr="00441CD0" w:rsidRDefault="003424EF" w:rsidP="00F40534">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5D3E238D"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E6B92E"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55AF53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7D770C"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14CF92D"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10009E5" w14:textId="77777777" w:rsidR="003424EF" w:rsidRPr="00441CD0" w:rsidRDefault="003424EF" w:rsidP="00F40534">
            <w:pPr>
              <w:pStyle w:val="TAC"/>
            </w:pPr>
            <w:r w:rsidRPr="00441CD0">
              <w:t>UE IP address Pool Information</w:t>
            </w:r>
          </w:p>
        </w:tc>
      </w:tr>
      <w:tr w:rsidR="003424EF" w:rsidRPr="00441CD0" w14:paraId="5B55F326"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0B512460" w14:textId="77777777" w:rsidR="003424EF" w:rsidRPr="00441CD0" w:rsidRDefault="003424EF" w:rsidP="00F40534">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42ED349E" w14:textId="77777777" w:rsidR="003424EF" w:rsidRPr="00441CD0" w:rsidRDefault="003424EF" w:rsidP="00F40534">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1085EA7" w14:textId="77777777" w:rsidR="003424EF" w:rsidRPr="00441CD0" w:rsidRDefault="003424EF" w:rsidP="00F40534">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5923EA8F" w14:textId="77777777" w:rsidR="003424EF" w:rsidRPr="00441CD0" w:rsidRDefault="003424EF" w:rsidP="00F40534">
            <w:pPr>
              <w:pStyle w:val="TAL"/>
            </w:pPr>
            <w:r w:rsidRPr="00441CD0">
              <w:rPr>
                <w:lang w:eastAsia="zh-CN"/>
              </w:rPr>
              <w:t>Several IEs with the same IE type may be present to represent multiple</w:t>
            </w:r>
            <w:r w:rsidRPr="00441CD0">
              <w:t xml:space="preserve"> GTP-U paths to monitor.</w:t>
            </w:r>
          </w:p>
          <w:p w14:paraId="51EA4B23" w14:textId="77777777" w:rsidR="003424EF" w:rsidRPr="00441CD0" w:rsidRDefault="003424EF" w:rsidP="00F40534">
            <w:pPr>
              <w:pStyle w:val="TAL"/>
            </w:pPr>
          </w:p>
          <w:p w14:paraId="245159BB" w14:textId="77777777" w:rsidR="003424EF" w:rsidRPr="00441CD0" w:rsidRDefault="003424EF" w:rsidP="00F40534">
            <w:pPr>
              <w:pStyle w:val="TAL"/>
            </w:pPr>
            <w:r w:rsidRPr="00441CD0">
              <w:t>When present, the UPF shall replace any GTP-U path control information received earlier with the new received information.</w:t>
            </w:r>
          </w:p>
          <w:p w14:paraId="5FEC1081" w14:textId="77777777" w:rsidR="003424EF" w:rsidRPr="00441CD0" w:rsidRDefault="003424EF" w:rsidP="00F40534">
            <w:pPr>
              <w:pStyle w:val="TAL"/>
              <w:rPr>
                <w:lang w:val="en-US"/>
              </w:rPr>
            </w:pPr>
          </w:p>
          <w:p w14:paraId="7E422031" w14:textId="77777777" w:rsidR="003424EF" w:rsidRPr="00441CD0" w:rsidRDefault="003424EF" w:rsidP="00F40534">
            <w:pPr>
              <w:pStyle w:val="TAL"/>
            </w:pPr>
            <w:r w:rsidRPr="00441CD0">
              <w:rPr>
                <w:lang w:val="en-US"/>
              </w:rPr>
              <w:t>A GTP-U Path QoS Control Information</w:t>
            </w:r>
            <w:r w:rsidRPr="00441CD0">
              <w:t xml:space="preserve"> with a null length indicates that QoS monitoring of GTP-U paths shall be stopped.</w:t>
            </w:r>
          </w:p>
          <w:p w14:paraId="49D9F741" w14:textId="77777777" w:rsidR="003424EF" w:rsidRPr="00441CD0" w:rsidRDefault="003424EF" w:rsidP="00F40534">
            <w:pPr>
              <w:pStyle w:val="TAL"/>
            </w:pPr>
          </w:p>
          <w:p w14:paraId="49EF5167" w14:textId="77777777" w:rsidR="003424EF" w:rsidRPr="00441CD0" w:rsidRDefault="003424EF" w:rsidP="00F40534">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D12BF9F"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4E237B"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7B41519"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29A641B"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FF3BC0"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5A3E35A" w14:textId="77777777" w:rsidR="003424EF" w:rsidRPr="00441CD0" w:rsidRDefault="003424EF" w:rsidP="00F40534">
            <w:pPr>
              <w:pStyle w:val="TAC"/>
            </w:pPr>
            <w:r w:rsidRPr="00441CD0">
              <w:t>GTP-U Path QoS Control Information</w:t>
            </w:r>
          </w:p>
        </w:tc>
      </w:tr>
      <w:tr w:rsidR="003424EF" w:rsidRPr="00441CD0" w14:paraId="44F6A4F7"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DD186" w14:textId="77777777" w:rsidR="003424EF" w:rsidRPr="00441CD0" w:rsidRDefault="003424EF" w:rsidP="00F4053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293BB78E" w14:textId="77777777" w:rsidR="003424EF" w:rsidRPr="00441CD0" w:rsidRDefault="003424EF" w:rsidP="00F4053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72FD8D10" w14:textId="77777777" w:rsidR="003424EF" w:rsidRPr="00371C56" w:rsidRDefault="003424EF" w:rsidP="00F40534">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04198DC9" w14:textId="77777777" w:rsidR="003424EF" w:rsidRDefault="003424EF" w:rsidP="00F40534">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63610BF1" w14:textId="77777777" w:rsidR="003424EF" w:rsidRDefault="003424EF" w:rsidP="00F40534">
            <w:pPr>
              <w:pStyle w:val="TAL"/>
              <w:rPr>
                <w:szCs w:val="18"/>
                <w:lang w:eastAsia="zh-CN"/>
              </w:rPr>
            </w:pPr>
          </w:p>
          <w:p w14:paraId="1D141809" w14:textId="77777777" w:rsidR="003424EF" w:rsidRDefault="003424EF" w:rsidP="00F40534">
            <w:pPr>
              <w:pStyle w:val="TAL"/>
            </w:pPr>
            <w:r>
              <w:t>Several IEs with the same type may be present to represent UE IP Address Usage Information for different UE IP Address Pools and/or Network Instances.</w:t>
            </w:r>
          </w:p>
          <w:p w14:paraId="26EAD1EF" w14:textId="77777777" w:rsidR="003424EF" w:rsidRDefault="003424EF" w:rsidP="00F40534">
            <w:pPr>
              <w:pStyle w:val="TAL"/>
            </w:pPr>
          </w:p>
          <w:p w14:paraId="19848E4D" w14:textId="77777777" w:rsidR="003424EF" w:rsidRPr="00441CD0" w:rsidRDefault="003424EF" w:rsidP="00F4053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0D53D699"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45C6F04"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91BD893"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C505D5D"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1A8A15"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F30248B" w14:textId="77777777" w:rsidR="003424EF" w:rsidRPr="00441CD0" w:rsidRDefault="003424EF" w:rsidP="00F40534">
            <w:pPr>
              <w:pStyle w:val="TAC"/>
            </w:pPr>
            <w:r>
              <w:rPr>
                <w:szCs w:val="18"/>
              </w:rPr>
              <w:t>UE IP Address Usage Information</w:t>
            </w:r>
          </w:p>
        </w:tc>
      </w:tr>
      <w:tr w:rsidR="00333BA6" w:rsidRPr="00441CD0" w14:paraId="6D3FBEB9" w14:textId="77777777" w:rsidTr="00333BA6">
        <w:trPr>
          <w:jc w:val="center"/>
          <w:ins w:id="96" w:author="Huawei" w:date="2024-09-23T20:31:00Z"/>
        </w:trPr>
        <w:tc>
          <w:tcPr>
            <w:tcW w:w="1696" w:type="dxa"/>
            <w:tcBorders>
              <w:top w:val="single" w:sz="4" w:space="0" w:color="auto"/>
              <w:left w:val="single" w:sz="4" w:space="0" w:color="auto"/>
              <w:bottom w:val="single" w:sz="4" w:space="0" w:color="auto"/>
              <w:right w:val="single" w:sz="4" w:space="0" w:color="auto"/>
            </w:tcBorders>
          </w:tcPr>
          <w:p w14:paraId="66B3C5F0" w14:textId="206E447B" w:rsidR="00333BA6" w:rsidRPr="002C447B" w:rsidRDefault="00333BA6" w:rsidP="00333BA6">
            <w:pPr>
              <w:pStyle w:val="TAL"/>
              <w:rPr>
                <w:ins w:id="97" w:author="Huawei" w:date="2024-09-23T20:31:00Z"/>
              </w:rPr>
            </w:pPr>
            <w:ins w:id="98" w:author="Huawei" w:date="2024-09-23T20:31: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c>
          <w:tcPr>
            <w:tcW w:w="426" w:type="dxa"/>
            <w:tcBorders>
              <w:top w:val="single" w:sz="4" w:space="0" w:color="auto"/>
              <w:left w:val="single" w:sz="4" w:space="0" w:color="auto"/>
              <w:bottom w:val="single" w:sz="4" w:space="0" w:color="auto"/>
              <w:right w:val="single" w:sz="4" w:space="0" w:color="auto"/>
            </w:tcBorders>
          </w:tcPr>
          <w:p w14:paraId="19BD8133" w14:textId="4145EC57" w:rsidR="00333BA6" w:rsidRPr="00371C56" w:rsidRDefault="00333BA6" w:rsidP="00333BA6">
            <w:pPr>
              <w:pStyle w:val="TAC"/>
              <w:rPr>
                <w:ins w:id="99" w:author="Huawei" w:date="2024-09-23T20:31:00Z"/>
                <w:szCs w:val="18"/>
                <w:lang w:val="de-DE"/>
              </w:rPr>
            </w:pPr>
            <w:ins w:id="100" w:author="Huawei" w:date="2024-09-23T20:31:00Z">
              <w:r>
                <w:rPr>
                  <w:szCs w:val="18"/>
                  <w:lang w:val="fr-FR"/>
                </w:rPr>
                <w:t>O</w:t>
              </w:r>
            </w:ins>
          </w:p>
        </w:tc>
        <w:tc>
          <w:tcPr>
            <w:tcW w:w="3978" w:type="dxa"/>
            <w:tcBorders>
              <w:top w:val="single" w:sz="4" w:space="0" w:color="auto"/>
              <w:left w:val="single" w:sz="4" w:space="0" w:color="auto"/>
              <w:bottom w:val="single" w:sz="4" w:space="0" w:color="auto"/>
              <w:right w:val="single" w:sz="4" w:space="0" w:color="auto"/>
            </w:tcBorders>
          </w:tcPr>
          <w:p w14:paraId="1612426B" w14:textId="7B4F7928" w:rsidR="00333BA6" w:rsidRPr="00371C56" w:rsidRDefault="00333BA6" w:rsidP="00333BA6">
            <w:pPr>
              <w:pStyle w:val="TAL"/>
              <w:rPr>
                <w:ins w:id="101" w:author="Huawei" w:date="2024-09-23T20:31:00Z"/>
                <w:szCs w:val="18"/>
                <w:lang w:eastAsia="zh-CN"/>
              </w:rPr>
            </w:pPr>
            <w:ins w:id="102" w:author="Huawei" w:date="2024-09-23T20:31:00Z">
              <w:r w:rsidRPr="00441CD0">
                <w:t xml:space="preserve">If present, this IE shall indicate the </w:t>
              </w:r>
            </w:ins>
            <w:ins w:id="103" w:author="Huawei" w:date="2024-09-23T20:38:00Z">
              <w:r w:rsidR="00A24E4B">
                <w:rPr>
                  <w:rFonts w:eastAsia="Malgun Gothic" w:hint="eastAsia"/>
                  <w:lang w:eastAsia="ko-KR"/>
                </w:rPr>
                <w:t>O</w:t>
              </w:r>
              <w:r w:rsidR="00A24E4B" w:rsidRPr="00B33989">
                <w:rPr>
                  <w:rFonts w:eastAsia="宋体"/>
                </w:rPr>
                <w:t xml:space="preserve">perator configurable </w:t>
              </w:r>
              <w:r w:rsidR="00A24E4B">
                <w:rPr>
                  <w:rFonts w:eastAsia="Malgun Gothic" w:hint="eastAsia"/>
                  <w:lang w:eastAsia="ko-KR"/>
                </w:rPr>
                <w:t>UPF capability</w:t>
              </w:r>
            </w:ins>
            <w:ins w:id="104" w:author="Huawei" w:date="2024-09-23T20:31:00Z">
              <w:r w:rsidRPr="00441CD0">
                <w:t xml:space="preserve"> when the sending node is the UP function.</w:t>
              </w:r>
            </w:ins>
          </w:p>
        </w:tc>
        <w:tc>
          <w:tcPr>
            <w:tcW w:w="369" w:type="dxa"/>
            <w:tcBorders>
              <w:top w:val="single" w:sz="4" w:space="0" w:color="auto"/>
              <w:left w:val="single" w:sz="4" w:space="0" w:color="auto"/>
              <w:bottom w:val="single" w:sz="4" w:space="0" w:color="auto"/>
              <w:right w:val="single" w:sz="4" w:space="0" w:color="auto"/>
            </w:tcBorders>
          </w:tcPr>
          <w:p w14:paraId="558AC1E3" w14:textId="3BC767B4" w:rsidR="00333BA6" w:rsidRDefault="00333BA6" w:rsidP="00333BA6">
            <w:pPr>
              <w:pStyle w:val="TAC"/>
              <w:rPr>
                <w:ins w:id="105" w:author="Huawei" w:date="2024-09-23T20:31:00Z"/>
              </w:rPr>
            </w:pPr>
            <w:ins w:id="106" w:author="Huawei" w:date="2024-09-23T20:31:00Z">
              <w:r>
                <w:t>-</w:t>
              </w:r>
            </w:ins>
          </w:p>
        </w:tc>
        <w:tc>
          <w:tcPr>
            <w:tcW w:w="369" w:type="dxa"/>
            <w:tcBorders>
              <w:top w:val="single" w:sz="4" w:space="0" w:color="auto"/>
              <w:left w:val="single" w:sz="4" w:space="0" w:color="auto"/>
              <w:bottom w:val="single" w:sz="4" w:space="0" w:color="auto"/>
              <w:right w:val="single" w:sz="4" w:space="0" w:color="auto"/>
            </w:tcBorders>
          </w:tcPr>
          <w:p w14:paraId="473CF216" w14:textId="6BE22E6B" w:rsidR="00333BA6" w:rsidRDefault="00333BA6" w:rsidP="00333BA6">
            <w:pPr>
              <w:pStyle w:val="TAC"/>
              <w:rPr>
                <w:ins w:id="107" w:author="Huawei" w:date="2024-09-23T20:31:00Z"/>
              </w:rPr>
            </w:pPr>
            <w:ins w:id="108" w:author="Huawei" w:date="2024-09-23T20:31:00Z">
              <w:r>
                <w:t>-</w:t>
              </w:r>
            </w:ins>
          </w:p>
        </w:tc>
        <w:tc>
          <w:tcPr>
            <w:tcW w:w="369" w:type="dxa"/>
            <w:tcBorders>
              <w:top w:val="single" w:sz="4" w:space="0" w:color="auto"/>
              <w:left w:val="single" w:sz="4" w:space="0" w:color="auto"/>
              <w:bottom w:val="single" w:sz="4" w:space="0" w:color="auto"/>
              <w:right w:val="single" w:sz="4" w:space="0" w:color="auto"/>
            </w:tcBorders>
          </w:tcPr>
          <w:p w14:paraId="082020EB" w14:textId="5F1BAA64" w:rsidR="00333BA6" w:rsidRDefault="00333BA6" w:rsidP="00333BA6">
            <w:pPr>
              <w:pStyle w:val="TAC"/>
              <w:rPr>
                <w:ins w:id="109" w:author="Huawei" w:date="2024-09-23T20:31:00Z"/>
              </w:rPr>
            </w:pPr>
            <w:ins w:id="110" w:author="Huawei" w:date="2024-09-23T20:31:00Z">
              <w:r>
                <w:t>-</w:t>
              </w:r>
            </w:ins>
          </w:p>
        </w:tc>
        <w:tc>
          <w:tcPr>
            <w:tcW w:w="369" w:type="dxa"/>
            <w:tcBorders>
              <w:top w:val="single" w:sz="4" w:space="0" w:color="auto"/>
              <w:left w:val="single" w:sz="4" w:space="0" w:color="auto"/>
              <w:bottom w:val="single" w:sz="4" w:space="0" w:color="auto"/>
              <w:right w:val="single" w:sz="4" w:space="0" w:color="auto"/>
            </w:tcBorders>
          </w:tcPr>
          <w:p w14:paraId="539B9290" w14:textId="4364B158" w:rsidR="00333BA6" w:rsidRDefault="00333BA6" w:rsidP="00333BA6">
            <w:pPr>
              <w:pStyle w:val="TAC"/>
              <w:rPr>
                <w:ins w:id="111" w:author="Huawei" w:date="2024-09-23T20:31:00Z"/>
              </w:rPr>
            </w:pPr>
            <w:ins w:id="112" w:author="Huawei" w:date="2024-09-23T20:31:00Z">
              <w:r>
                <w:t>X</w:t>
              </w:r>
            </w:ins>
          </w:p>
        </w:tc>
        <w:tc>
          <w:tcPr>
            <w:tcW w:w="430" w:type="dxa"/>
            <w:tcBorders>
              <w:top w:val="single" w:sz="4" w:space="0" w:color="auto"/>
              <w:left w:val="single" w:sz="4" w:space="0" w:color="auto"/>
              <w:bottom w:val="single" w:sz="4" w:space="0" w:color="auto"/>
              <w:right w:val="single" w:sz="4" w:space="0" w:color="auto"/>
            </w:tcBorders>
          </w:tcPr>
          <w:p w14:paraId="12528B30" w14:textId="08F44FD8" w:rsidR="00333BA6" w:rsidRDefault="00333BA6" w:rsidP="00333BA6">
            <w:pPr>
              <w:pStyle w:val="TAC"/>
              <w:rPr>
                <w:ins w:id="113" w:author="Huawei" w:date="2024-09-23T20:31:00Z"/>
              </w:rPr>
            </w:pPr>
            <w:ins w:id="114" w:author="Huawei" w:date="2024-09-23T20:31:00Z">
              <w:r>
                <w:t>-</w:t>
              </w:r>
            </w:ins>
          </w:p>
        </w:tc>
        <w:tc>
          <w:tcPr>
            <w:tcW w:w="1540" w:type="dxa"/>
            <w:tcBorders>
              <w:top w:val="single" w:sz="4" w:space="0" w:color="auto"/>
              <w:left w:val="single" w:sz="4" w:space="0" w:color="auto"/>
              <w:bottom w:val="single" w:sz="4" w:space="0" w:color="auto"/>
              <w:right w:val="single" w:sz="4" w:space="0" w:color="auto"/>
            </w:tcBorders>
          </w:tcPr>
          <w:p w14:paraId="03B260FF" w14:textId="1FA7C0E7" w:rsidR="00333BA6" w:rsidRDefault="00333BA6" w:rsidP="00333BA6">
            <w:pPr>
              <w:pStyle w:val="TAC"/>
              <w:rPr>
                <w:ins w:id="115" w:author="Huawei" w:date="2024-09-23T20:31:00Z"/>
                <w:szCs w:val="18"/>
              </w:rPr>
            </w:pPr>
            <w:ins w:id="116" w:author="Huawei" w:date="2024-09-23T20:31: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r>
      <w:bookmarkEnd w:id="95"/>
    </w:tbl>
    <w:p w14:paraId="086D19E5" w14:textId="623E4755" w:rsidR="003424EF" w:rsidRDefault="003424EF" w:rsidP="007B449A">
      <w:pPr>
        <w:rPr>
          <w:noProof/>
          <w:lang w:eastAsia="zh-CN"/>
        </w:rPr>
      </w:pPr>
    </w:p>
    <w:p w14:paraId="14D27BF1" w14:textId="77777777" w:rsidR="003424EF" w:rsidRPr="006B5418" w:rsidRDefault="003424EF" w:rsidP="00342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437C2C" w14:textId="7CA9A3DC" w:rsidR="003424EF" w:rsidRDefault="003424EF" w:rsidP="007B449A">
      <w:pPr>
        <w:rPr>
          <w:noProof/>
          <w:lang w:eastAsia="zh-CN"/>
        </w:rPr>
      </w:pPr>
    </w:p>
    <w:p w14:paraId="78542DCD" w14:textId="77777777" w:rsidR="003424EF" w:rsidRPr="00441CD0" w:rsidRDefault="003424EF" w:rsidP="003424EF">
      <w:pPr>
        <w:pStyle w:val="40"/>
      </w:pPr>
      <w:bookmarkStart w:id="117" w:name="_Toc155291728"/>
      <w:bookmarkStart w:id="118" w:name="_Toc177658379"/>
      <w:r w:rsidRPr="00441CD0">
        <w:lastRenderedPageBreak/>
        <w:t>7.4.4.4</w:t>
      </w:r>
      <w:r w:rsidRPr="00441CD0">
        <w:tab/>
        <w:t>PFCP Association Update Response</w:t>
      </w:r>
      <w:bookmarkEnd w:id="117"/>
      <w:bookmarkEnd w:id="118"/>
    </w:p>
    <w:p w14:paraId="506E0516" w14:textId="77777777" w:rsidR="003424EF" w:rsidRDefault="003424EF" w:rsidP="003424EF">
      <w:pPr>
        <w:pStyle w:val="TH"/>
      </w:pPr>
      <w:bookmarkStart w:id="119" w:name="_CRTable7_4_4_41"/>
      <w:r w:rsidRPr="00441CD0">
        <w:t xml:space="preserve">Table </w:t>
      </w:r>
      <w:bookmarkEnd w:id="119"/>
      <w:r w:rsidRPr="00441CD0">
        <w:t>7.4.4.4-1: Information Elements in a PFCP Association Update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3424EF" w:rsidRPr="00441CD0" w14:paraId="3203A460" w14:textId="77777777" w:rsidTr="00F40534">
        <w:trPr>
          <w:trHeight w:val="96"/>
          <w:jc w:val="center"/>
        </w:trPr>
        <w:tc>
          <w:tcPr>
            <w:tcW w:w="1696" w:type="dxa"/>
            <w:vMerge w:val="restart"/>
            <w:tcBorders>
              <w:top w:val="single" w:sz="4" w:space="0" w:color="auto"/>
              <w:left w:val="single" w:sz="4" w:space="0" w:color="auto"/>
              <w:right w:val="single" w:sz="4" w:space="0" w:color="auto"/>
            </w:tcBorders>
            <w:hideMark/>
          </w:tcPr>
          <w:p w14:paraId="27C60153" w14:textId="77777777" w:rsidR="003424EF" w:rsidRDefault="003424EF" w:rsidP="00F40534">
            <w:pPr>
              <w:pStyle w:val="TAH"/>
            </w:pPr>
            <w:bookmarkStart w:id="120" w:name="MCCQCTEMPBM_00000035"/>
            <w:r w:rsidRPr="000A1449">
              <w:t>Information</w:t>
            </w:r>
          </w:p>
          <w:p w14:paraId="722D88F1" w14:textId="77777777" w:rsidR="003424EF" w:rsidRPr="00441CD0" w:rsidRDefault="003424EF" w:rsidP="00F40534">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57EB83CE" w14:textId="77777777" w:rsidR="003424EF" w:rsidRPr="00441CD0" w:rsidRDefault="003424EF" w:rsidP="00F40534">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12C523A" w14:textId="77777777" w:rsidR="003424EF" w:rsidRPr="00441CD0" w:rsidRDefault="003424EF" w:rsidP="00F40534">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C5B2D20" w14:textId="77777777" w:rsidR="003424EF" w:rsidRPr="003704A1" w:rsidRDefault="003424EF" w:rsidP="00F40534">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0DEE4FD" w14:textId="77777777" w:rsidR="003424EF" w:rsidRPr="00441CD0" w:rsidRDefault="003424EF" w:rsidP="00F40534">
            <w:pPr>
              <w:keepNext/>
              <w:keepLines/>
              <w:spacing w:after="0"/>
              <w:jc w:val="center"/>
              <w:rPr>
                <w:rFonts w:ascii="Arial" w:hAnsi="Arial"/>
                <w:b/>
                <w:sz w:val="18"/>
              </w:rPr>
            </w:pPr>
            <w:r w:rsidRPr="00441CD0">
              <w:rPr>
                <w:rFonts w:ascii="Arial" w:hAnsi="Arial"/>
                <w:b/>
                <w:sz w:val="18"/>
              </w:rPr>
              <w:t>IE Type</w:t>
            </w:r>
          </w:p>
        </w:tc>
      </w:tr>
      <w:tr w:rsidR="003424EF" w:rsidRPr="00441CD0" w14:paraId="30A82E40" w14:textId="77777777" w:rsidTr="00F40534">
        <w:trPr>
          <w:trHeight w:val="95"/>
          <w:jc w:val="center"/>
        </w:trPr>
        <w:tc>
          <w:tcPr>
            <w:tcW w:w="1696" w:type="dxa"/>
            <w:vMerge/>
            <w:tcBorders>
              <w:left w:val="single" w:sz="4" w:space="0" w:color="auto"/>
              <w:bottom w:val="single" w:sz="4" w:space="0" w:color="auto"/>
              <w:right w:val="single" w:sz="4" w:space="0" w:color="auto"/>
            </w:tcBorders>
          </w:tcPr>
          <w:p w14:paraId="50C5CCAB" w14:textId="77777777" w:rsidR="003424EF" w:rsidRPr="000A1449" w:rsidRDefault="003424EF" w:rsidP="00F40534">
            <w:pPr>
              <w:pStyle w:val="TAH"/>
            </w:pPr>
          </w:p>
        </w:tc>
        <w:tc>
          <w:tcPr>
            <w:tcW w:w="426" w:type="dxa"/>
            <w:vMerge/>
            <w:tcBorders>
              <w:left w:val="single" w:sz="4" w:space="0" w:color="auto"/>
              <w:bottom w:val="single" w:sz="4" w:space="0" w:color="auto"/>
              <w:right w:val="single" w:sz="4" w:space="0" w:color="auto"/>
            </w:tcBorders>
          </w:tcPr>
          <w:p w14:paraId="4F499523" w14:textId="77777777" w:rsidR="003424EF" w:rsidRPr="000A1449" w:rsidRDefault="003424EF" w:rsidP="00F40534">
            <w:pPr>
              <w:pStyle w:val="TAH"/>
            </w:pPr>
          </w:p>
        </w:tc>
        <w:tc>
          <w:tcPr>
            <w:tcW w:w="3978" w:type="dxa"/>
            <w:vMerge/>
            <w:tcBorders>
              <w:left w:val="single" w:sz="4" w:space="0" w:color="auto"/>
              <w:bottom w:val="single" w:sz="4" w:space="0" w:color="auto"/>
              <w:right w:val="single" w:sz="4" w:space="0" w:color="auto"/>
            </w:tcBorders>
          </w:tcPr>
          <w:p w14:paraId="54EB3176" w14:textId="77777777" w:rsidR="003424EF" w:rsidRPr="000A1449" w:rsidRDefault="003424EF" w:rsidP="00F40534">
            <w:pPr>
              <w:pStyle w:val="TAH"/>
            </w:pPr>
          </w:p>
        </w:tc>
        <w:tc>
          <w:tcPr>
            <w:tcW w:w="369" w:type="dxa"/>
            <w:tcBorders>
              <w:top w:val="single" w:sz="4" w:space="0" w:color="auto"/>
              <w:left w:val="single" w:sz="4" w:space="0" w:color="auto"/>
              <w:bottom w:val="single" w:sz="4" w:space="0" w:color="auto"/>
              <w:right w:val="single" w:sz="4" w:space="0" w:color="auto"/>
            </w:tcBorders>
          </w:tcPr>
          <w:p w14:paraId="5DD55C39"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5D3FE72C"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77947579" w14:textId="77777777" w:rsidR="003424EF" w:rsidRPr="003704A1" w:rsidRDefault="003424EF" w:rsidP="00F40534">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56B91C7"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5AC44BA5" w14:textId="77777777" w:rsidR="003424EF" w:rsidRPr="003704A1" w:rsidRDefault="003424EF" w:rsidP="00F40534">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3796D64E" w14:textId="77777777" w:rsidR="003424EF" w:rsidRPr="00441CD0" w:rsidRDefault="003424EF" w:rsidP="00F40534">
            <w:pPr>
              <w:keepNext/>
              <w:keepLines/>
              <w:spacing w:after="0"/>
              <w:jc w:val="center"/>
              <w:rPr>
                <w:rFonts w:ascii="Arial" w:hAnsi="Arial"/>
                <w:b/>
                <w:sz w:val="18"/>
              </w:rPr>
            </w:pPr>
          </w:p>
        </w:tc>
      </w:tr>
      <w:tr w:rsidR="003424EF" w:rsidRPr="00441CD0" w14:paraId="1BE87F38"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3F0324C4" w14:textId="77777777" w:rsidR="003424EF" w:rsidRPr="00441CD0" w:rsidRDefault="003424EF" w:rsidP="00F40534">
            <w:pPr>
              <w:pStyle w:val="TAL"/>
            </w:pPr>
            <w:r w:rsidRPr="00441CD0">
              <w:t>Node ID</w:t>
            </w:r>
          </w:p>
        </w:tc>
        <w:tc>
          <w:tcPr>
            <w:tcW w:w="426" w:type="dxa"/>
            <w:tcBorders>
              <w:top w:val="single" w:sz="4" w:space="0" w:color="auto"/>
              <w:left w:val="single" w:sz="4" w:space="0" w:color="auto"/>
              <w:bottom w:val="single" w:sz="4" w:space="0" w:color="auto"/>
              <w:right w:val="single" w:sz="4" w:space="0" w:color="auto"/>
            </w:tcBorders>
          </w:tcPr>
          <w:p w14:paraId="76A65309"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5CC6652" w14:textId="77777777" w:rsidR="003424EF" w:rsidRPr="00441CD0" w:rsidRDefault="003424EF" w:rsidP="00F40534">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D7E40E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8D24C8"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4C8C322"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4F2A4DA"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BAB0D33"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3C261460" w14:textId="77777777" w:rsidR="003424EF" w:rsidRPr="00441CD0" w:rsidRDefault="003424EF" w:rsidP="00F40534">
            <w:pPr>
              <w:pStyle w:val="TAC"/>
            </w:pPr>
            <w:r w:rsidRPr="00441CD0">
              <w:rPr>
                <w:szCs w:val="18"/>
              </w:rPr>
              <w:t>Node ID</w:t>
            </w:r>
          </w:p>
        </w:tc>
      </w:tr>
      <w:tr w:rsidR="003424EF" w:rsidRPr="00441CD0" w14:paraId="773919AD"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416540BD" w14:textId="77777777" w:rsidR="003424EF" w:rsidRPr="00441CD0" w:rsidRDefault="003424EF" w:rsidP="00F40534">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647171BE" w14:textId="77777777" w:rsidR="003424EF" w:rsidRPr="00441CD0" w:rsidRDefault="003424EF" w:rsidP="00F40534">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6F25731E" w14:textId="77777777" w:rsidR="003424EF" w:rsidRPr="00441CD0" w:rsidRDefault="003424EF" w:rsidP="00F40534">
            <w:pPr>
              <w:pStyle w:val="TAL"/>
            </w:pPr>
            <w:r w:rsidRPr="00441CD0">
              <w:rPr>
                <w:szCs w:val="18"/>
                <w:lang w:val="en-US"/>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0ABE31B9"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D86485F"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39326E5"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F481CD9"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C877BC3"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4A3B3E4" w14:textId="77777777" w:rsidR="003424EF" w:rsidRPr="00441CD0" w:rsidRDefault="003424EF" w:rsidP="00F40534">
            <w:pPr>
              <w:pStyle w:val="TAC"/>
            </w:pPr>
            <w:r w:rsidRPr="00441CD0">
              <w:rPr>
                <w:szCs w:val="18"/>
              </w:rPr>
              <w:t>Cause</w:t>
            </w:r>
          </w:p>
        </w:tc>
      </w:tr>
      <w:tr w:rsidR="003424EF" w:rsidRPr="00441CD0" w14:paraId="314DE710"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649AF89B" w14:textId="77777777" w:rsidR="003424EF" w:rsidRPr="00441CD0" w:rsidRDefault="003424EF" w:rsidP="00F40534">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8404EC4" w14:textId="77777777" w:rsidR="003424EF" w:rsidRPr="00441CD0" w:rsidRDefault="003424EF" w:rsidP="00F40534">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61A83BA" w14:textId="77777777" w:rsidR="003424EF" w:rsidRPr="00441CD0" w:rsidRDefault="003424EF" w:rsidP="00F40534">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023C5E33"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0F68605"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C805032"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19191F7"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89977B1"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291754D" w14:textId="77777777" w:rsidR="003424EF" w:rsidRPr="00441CD0" w:rsidRDefault="003424EF" w:rsidP="00F40534">
            <w:pPr>
              <w:pStyle w:val="TAC"/>
            </w:pPr>
            <w:r w:rsidRPr="00441CD0">
              <w:t>UP Function Features</w:t>
            </w:r>
          </w:p>
        </w:tc>
      </w:tr>
      <w:tr w:rsidR="003424EF" w:rsidRPr="00441CD0" w14:paraId="2C6AE484"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tcPr>
          <w:p w14:paraId="14A60D5C" w14:textId="77777777" w:rsidR="003424EF" w:rsidRPr="00441CD0" w:rsidRDefault="003424EF" w:rsidP="00F40534">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5B2CE8" w14:textId="77777777" w:rsidR="003424EF" w:rsidRPr="00441CD0" w:rsidRDefault="003424EF" w:rsidP="00F40534">
            <w:pPr>
              <w:pStyle w:val="TAC"/>
            </w:pPr>
            <w:r w:rsidRPr="00441CD0">
              <w:rPr>
                <w:szCs w:val="18"/>
                <w:lang w:val="sv-SE"/>
              </w:rPr>
              <w:t>O</w:t>
            </w:r>
          </w:p>
        </w:tc>
        <w:tc>
          <w:tcPr>
            <w:tcW w:w="3978" w:type="dxa"/>
            <w:tcBorders>
              <w:top w:val="single" w:sz="4" w:space="0" w:color="auto"/>
              <w:left w:val="single" w:sz="4" w:space="0" w:color="auto"/>
              <w:bottom w:val="single" w:sz="4" w:space="0" w:color="auto"/>
              <w:right w:val="single" w:sz="4" w:space="0" w:color="auto"/>
            </w:tcBorders>
          </w:tcPr>
          <w:p w14:paraId="61D699BE" w14:textId="77777777" w:rsidR="003424EF" w:rsidRPr="00441CD0" w:rsidRDefault="003424EF" w:rsidP="00F40534">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0D50996"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DD60C4"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2D5E531"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2C671A9"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2035548" w14:textId="77777777" w:rsidR="003424EF" w:rsidRPr="00441CD0" w:rsidRDefault="003424EF" w:rsidP="00F40534">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4EB92C9" w14:textId="77777777" w:rsidR="003424EF" w:rsidRPr="00441CD0" w:rsidRDefault="003424EF" w:rsidP="00F40534">
            <w:pPr>
              <w:pStyle w:val="TAC"/>
            </w:pPr>
            <w:r w:rsidRPr="00441CD0">
              <w:t>CP Function Features</w:t>
            </w:r>
          </w:p>
        </w:tc>
      </w:tr>
      <w:tr w:rsidR="003424EF" w:rsidRPr="00441CD0" w14:paraId="15DB908A" w14:textId="77777777" w:rsidTr="00F40534">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BCD57F9" w14:textId="77777777" w:rsidR="003424EF" w:rsidRPr="00441CD0" w:rsidRDefault="003424EF" w:rsidP="00F40534">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2FB4B1E4" w14:textId="77777777" w:rsidR="003424EF" w:rsidRPr="00441CD0" w:rsidRDefault="003424EF" w:rsidP="00F40534">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421947C7" w14:textId="77777777" w:rsidR="003424EF" w:rsidRPr="00371C56" w:rsidRDefault="003424EF" w:rsidP="00F40534">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EE36FDD" w14:textId="77777777" w:rsidR="003424EF" w:rsidRDefault="003424EF" w:rsidP="00F40534">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6475191" w14:textId="77777777" w:rsidR="003424EF" w:rsidRDefault="003424EF" w:rsidP="00F40534">
            <w:pPr>
              <w:pStyle w:val="TAL"/>
              <w:rPr>
                <w:szCs w:val="18"/>
                <w:lang w:eastAsia="zh-CN"/>
              </w:rPr>
            </w:pPr>
          </w:p>
          <w:p w14:paraId="0911112E" w14:textId="77777777" w:rsidR="003424EF" w:rsidRDefault="003424EF" w:rsidP="00F40534">
            <w:pPr>
              <w:pStyle w:val="TAL"/>
            </w:pPr>
            <w:r>
              <w:t>Several IEs with the same type may be present to represent UE IP Address Usage Information for different UE IP Address Pools and/or Network Instances.</w:t>
            </w:r>
          </w:p>
          <w:p w14:paraId="6ECCBB98" w14:textId="77777777" w:rsidR="003424EF" w:rsidRDefault="003424EF" w:rsidP="00F40534">
            <w:pPr>
              <w:pStyle w:val="TAL"/>
            </w:pPr>
          </w:p>
          <w:p w14:paraId="3F45A4AA" w14:textId="77777777" w:rsidR="003424EF" w:rsidRPr="00441CD0" w:rsidRDefault="003424EF" w:rsidP="00F40534">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6DCADDB4"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AA83B54" w14:textId="77777777" w:rsidR="003424EF" w:rsidRPr="00441CD0" w:rsidRDefault="003424EF" w:rsidP="00F40534">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2F8BF96" w14:textId="77777777" w:rsidR="003424EF" w:rsidRPr="00441CD0" w:rsidRDefault="003424EF" w:rsidP="00F40534">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BDAAE90" w14:textId="77777777" w:rsidR="003424EF" w:rsidRPr="00441CD0" w:rsidRDefault="003424EF" w:rsidP="00F40534">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67B8AE" w14:textId="77777777" w:rsidR="003424EF" w:rsidRPr="00441CD0" w:rsidRDefault="003424EF" w:rsidP="00F40534">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924DA67" w14:textId="77777777" w:rsidR="003424EF" w:rsidRPr="00441CD0" w:rsidRDefault="003424EF" w:rsidP="00F40534">
            <w:pPr>
              <w:pStyle w:val="TAC"/>
            </w:pPr>
            <w:r>
              <w:rPr>
                <w:szCs w:val="18"/>
              </w:rPr>
              <w:t>UE IP Address Usage Information</w:t>
            </w:r>
          </w:p>
        </w:tc>
      </w:tr>
      <w:tr w:rsidR="00A24E4B" w:rsidRPr="00441CD0" w14:paraId="0442841F" w14:textId="77777777" w:rsidTr="00A24E4B">
        <w:trPr>
          <w:jc w:val="center"/>
          <w:ins w:id="121" w:author="Huawei" w:date="2024-09-23T20:38:00Z"/>
        </w:trPr>
        <w:tc>
          <w:tcPr>
            <w:tcW w:w="1696" w:type="dxa"/>
            <w:tcBorders>
              <w:top w:val="single" w:sz="4" w:space="0" w:color="auto"/>
              <w:left w:val="single" w:sz="4" w:space="0" w:color="auto"/>
              <w:bottom w:val="single" w:sz="4" w:space="0" w:color="auto"/>
              <w:right w:val="single" w:sz="4" w:space="0" w:color="auto"/>
            </w:tcBorders>
          </w:tcPr>
          <w:p w14:paraId="6278D5D6" w14:textId="0BBC5549" w:rsidR="00A24E4B" w:rsidRPr="002C447B" w:rsidRDefault="00A24E4B" w:rsidP="00A24E4B">
            <w:pPr>
              <w:pStyle w:val="TAL"/>
              <w:rPr>
                <w:ins w:id="122" w:author="Huawei" w:date="2024-09-23T20:38:00Z"/>
              </w:rPr>
            </w:pPr>
            <w:ins w:id="123" w:author="Huawei" w:date="2024-09-23T20:38: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c>
          <w:tcPr>
            <w:tcW w:w="426" w:type="dxa"/>
            <w:tcBorders>
              <w:top w:val="single" w:sz="4" w:space="0" w:color="auto"/>
              <w:left w:val="single" w:sz="4" w:space="0" w:color="auto"/>
              <w:bottom w:val="single" w:sz="4" w:space="0" w:color="auto"/>
              <w:right w:val="single" w:sz="4" w:space="0" w:color="auto"/>
            </w:tcBorders>
          </w:tcPr>
          <w:p w14:paraId="50B05400" w14:textId="53207629" w:rsidR="00A24E4B" w:rsidRPr="00371C56" w:rsidRDefault="00A24E4B" w:rsidP="00A24E4B">
            <w:pPr>
              <w:pStyle w:val="TAC"/>
              <w:rPr>
                <w:ins w:id="124" w:author="Huawei" w:date="2024-09-23T20:38:00Z"/>
                <w:szCs w:val="18"/>
                <w:lang w:val="de-DE"/>
              </w:rPr>
            </w:pPr>
            <w:ins w:id="125" w:author="Huawei" w:date="2024-09-23T20:38:00Z">
              <w:r>
                <w:rPr>
                  <w:szCs w:val="18"/>
                  <w:lang w:val="fr-FR"/>
                </w:rPr>
                <w:t>O</w:t>
              </w:r>
            </w:ins>
          </w:p>
        </w:tc>
        <w:tc>
          <w:tcPr>
            <w:tcW w:w="3978" w:type="dxa"/>
            <w:tcBorders>
              <w:top w:val="single" w:sz="4" w:space="0" w:color="auto"/>
              <w:left w:val="single" w:sz="4" w:space="0" w:color="auto"/>
              <w:bottom w:val="single" w:sz="4" w:space="0" w:color="auto"/>
              <w:right w:val="single" w:sz="4" w:space="0" w:color="auto"/>
            </w:tcBorders>
          </w:tcPr>
          <w:p w14:paraId="17935500" w14:textId="1F61D5EB" w:rsidR="00A24E4B" w:rsidRPr="00371C56" w:rsidRDefault="00A24E4B" w:rsidP="00A24E4B">
            <w:pPr>
              <w:pStyle w:val="TAL"/>
              <w:rPr>
                <w:ins w:id="126" w:author="Huawei" w:date="2024-09-23T20:38:00Z"/>
                <w:szCs w:val="18"/>
                <w:lang w:eastAsia="zh-CN"/>
              </w:rPr>
            </w:pPr>
            <w:ins w:id="127" w:author="Huawei" w:date="2024-09-23T20:38:00Z">
              <w:r w:rsidRPr="00441CD0">
                <w:t xml:space="preserve">If present, this IE shall indicate the </w:t>
              </w:r>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r w:rsidRPr="00441CD0">
                <w:t xml:space="preserve"> when the sending node is the UP function.</w:t>
              </w:r>
            </w:ins>
          </w:p>
        </w:tc>
        <w:tc>
          <w:tcPr>
            <w:tcW w:w="369" w:type="dxa"/>
            <w:tcBorders>
              <w:top w:val="single" w:sz="4" w:space="0" w:color="auto"/>
              <w:left w:val="single" w:sz="4" w:space="0" w:color="auto"/>
              <w:bottom w:val="single" w:sz="4" w:space="0" w:color="auto"/>
              <w:right w:val="single" w:sz="4" w:space="0" w:color="auto"/>
            </w:tcBorders>
          </w:tcPr>
          <w:p w14:paraId="0A30A20B" w14:textId="075855BE" w:rsidR="00A24E4B" w:rsidRDefault="00A24E4B" w:rsidP="00A24E4B">
            <w:pPr>
              <w:pStyle w:val="TAC"/>
              <w:rPr>
                <w:ins w:id="128" w:author="Huawei" w:date="2024-09-23T20:38:00Z"/>
              </w:rPr>
            </w:pPr>
            <w:ins w:id="129" w:author="Huawei" w:date="2024-09-23T20:38:00Z">
              <w:r>
                <w:t>-</w:t>
              </w:r>
            </w:ins>
          </w:p>
        </w:tc>
        <w:tc>
          <w:tcPr>
            <w:tcW w:w="369" w:type="dxa"/>
            <w:tcBorders>
              <w:top w:val="single" w:sz="4" w:space="0" w:color="auto"/>
              <w:left w:val="single" w:sz="4" w:space="0" w:color="auto"/>
              <w:bottom w:val="single" w:sz="4" w:space="0" w:color="auto"/>
              <w:right w:val="single" w:sz="4" w:space="0" w:color="auto"/>
            </w:tcBorders>
          </w:tcPr>
          <w:p w14:paraId="06C52697" w14:textId="62DE046E" w:rsidR="00A24E4B" w:rsidRDefault="00A24E4B" w:rsidP="00A24E4B">
            <w:pPr>
              <w:pStyle w:val="TAC"/>
              <w:rPr>
                <w:ins w:id="130" w:author="Huawei" w:date="2024-09-23T20:38:00Z"/>
              </w:rPr>
            </w:pPr>
            <w:ins w:id="131" w:author="Huawei" w:date="2024-09-23T20:38:00Z">
              <w:r>
                <w:t>-</w:t>
              </w:r>
            </w:ins>
          </w:p>
        </w:tc>
        <w:tc>
          <w:tcPr>
            <w:tcW w:w="369" w:type="dxa"/>
            <w:tcBorders>
              <w:top w:val="single" w:sz="4" w:space="0" w:color="auto"/>
              <w:left w:val="single" w:sz="4" w:space="0" w:color="auto"/>
              <w:bottom w:val="single" w:sz="4" w:space="0" w:color="auto"/>
              <w:right w:val="single" w:sz="4" w:space="0" w:color="auto"/>
            </w:tcBorders>
          </w:tcPr>
          <w:p w14:paraId="546610DF" w14:textId="7A5CE8D1" w:rsidR="00A24E4B" w:rsidRDefault="00A24E4B" w:rsidP="00A24E4B">
            <w:pPr>
              <w:pStyle w:val="TAC"/>
              <w:rPr>
                <w:ins w:id="132" w:author="Huawei" w:date="2024-09-23T20:38:00Z"/>
              </w:rPr>
            </w:pPr>
            <w:ins w:id="133" w:author="Huawei" w:date="2024-09-23T20:38:00Z">
              <w:r>
                <w:t>-</w:t>
              </w:r>
            </w:ins>
          </w:p>
        </w:tc>
        <w:tc>
          <w:tcPr>
            <w:tcW w:w="369" w:type="dxa"/>
            <w:tcBorders>
              <w:top w:val="single" w:sz="4" w:space="0" w:color="auto"/>
              <w:left w:val="single" w:sz="4" w:space="0" w:color="auto"/>
              <w:bottom w:val="single" w:sz="4" w:space="0" w:color="auto"/>
              <w:right w:val="single" w:sz="4" w:space="0" w:color="auto"/>
            </w:tcBorders>
          </w:tcPr>
          <w:p w14:paraId="6AA226AE" w14:textId="595C999A" w:rsidR="00A24E4B" w:rsidRDefault="00A24E4B" w:rsidP="00A24E4B">
            <w:pPr>
              <w:pStyle w:val="TAC"/>
              <w:rPr>
                <w:ins w:id="134" w:author="Huawei" w:date="2024-09-23T20:38:00Z"/>
              </w:rPr>
            </w:pPr>
            <w:ins w:id="135" w:author="Huawei" w:date="2024-09-23T20:38:00Z">
              <w:r>
                <w:t>X</w:t>
              </w:r>
            </w:ins>
          </w:p>
        </w:tc>
        <w:tc>
          <w:tcPr>
            <w:tcW w:w="430" w:type="dxa"/>
            <w:tcBorders>
              <w:top w:val="single" w:sz="4" w:space="0" w:color="auto"/>
              <w:left w:val="single" w:sz="4" w:space="0" w:color="auto"/>
              <w:bottom w:val="single" w:sz="4" w:space="0" w:color="auto"/>
              <w:right w:val="single" w:sz="4" w:space="0" w:color="auto"/>
            </w:tcBorders>
          </w:tcPr>
          <w:p w14:paraId="69B2E216" w14:textId="507D9691" w:rsidR="00A24E4B" w:rsidRDefault="00A24E4B" w:rsidP="00A24E4B">
            <w:pPr>
              <w:pStyle w:val="TAC"/>
              <w:rPr>
                <w:ins w:id="136" w:author="Huawei" w:date="2024-09-23T20:38:00Z"/>
              </w:rPr>
            </w:pPr>
            <w:ins w:id="137" w:author="Huawei" w:date="2024-09-23T20:38:00Z">
              <w:r>
                <w:t>-</w:t>
              </w:r>
            </w:ins>
          </w:p>
        </w:tc>
        <w:tc>
          <w:tcPr>
            <w:tcW w:w="1540" w:type="dxa"/>
            <w:tcBorders>
              <w:top w:val="single" w:sz="4" w:space="0" w:color="auto"/>
              <w:left w:val="single" w:sz="4" w:space="0" w:color="auto"/>
              <w:bottom w:val="single" w:sz="4" w:space="0" w:color="auto"/>
              <w:right w:val="single" w:sz="4" w:space="0" w:color="auto"/>
            </w:tcBorders>
          </w:tcPr>
          <w:p w14:paraId="0E985005" w14:textId="7D06088C" w:rsidR="00A24E4B" w:rsidRDefault="00A24E4B" w:rsidP="00A24E4B">
            <w:pPr>
              <w:pStyle w:val="TAC"/>
              <w:rPr>
                <w:ins w:id="138" w:author="Huawei" w:date="2024-09-23T20:38:00Z"/>
                <w:szCs w:val="18"/>
              </w:rPr>
            </w:pPr>
            <w:ins w:id="139" w:author="Huawei" w:date="2024-09-23T20:38: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r>
      <w:bookmarkEnd w:id="120"/>
    </w:tbl>
    <w:p w14:paraId="13002D54" w14:textId="520CF439" w:rsidR="003424EF" w:rsidRDefault="003424EF" w:rsidP="007B449A">
      <w:pPr>
        <w:rPr>
          <w:noProof/>
          <w:lang w:eastAsia="zh-CN"/>
        </w:rPr>
      </w:pPr>
    </w:p>
    <w:p w14:paraId="44842784" w14:textId="77777777" w:rsidR="003424EF" w:rsidRPr="006B5418" w:rsidRDefault="003424EF" w:rsidP="00342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021BE0" w14:textId="1CD7E924" w:rsidR="003424EF" w:rsidRDefault="003424EF" w:rsidP="007B449A">
      <w:pPr>
        <w:rPr>
          <w:noProof/>
          <w:lang w:eastAsia="zh-CN"/>
        </w:rPr>
      </w:pPr>
    </w:p>
    <w:p w14:paraId="6B6B7563" w14:textId="77777777" w:rsidR="003424EF" w:rsidRPr="00441CD0" w:rsidRDefault="003424EF" w:rsidP="003424EF">
      <w:pPr>
        <w:pStyle w:val="30"/>
        <w:rPr>
          <w:lang w:val="en-US"/>
        </w:rPr>
      </w:pPr>
      <w:bookmarkStart w:id="140" w:name="_Toc19717344"/>
      <w:bookmarkStart w:id="141" w:name="_Toc27490845"/>
      <w:bookmarkStart w:id="142" w:name="_Toc27557138"/>
      <w:bookmarkStart w:id="143" w:name="_Toc27724055"/>
      <w:bookmarkStart w:id="144" w:name="_Toc36031129"/>
      <w:bookmarkStart w:id="145" w:name="_Toc36043049"/>
      <w:bookmarkStart w:id="146" w:name="_Toc36814374"/>
      <w:bookmarkStart w:id="147" w:name="_Toc44689232"/>
      <w:bookmarkStart w:id="148" w:name="_Toc44923986"/>
      <w:bookmarkStart w:id="149" w:name="_Toc51860956"/>
      <w:bookmarkStart w:id="150" w:name="_Toc57930727"/>
      <w:bookmarkStart w:id="151" w:name="_Toc57931357"/>
      <w:bookmarkStart w:id="152" w:name="_Toc155291829"/>
      <w:bookmarkStart w:id="153" w:name="_Toc177658480"/>
      <w:r w:rsidRPr="00441CD0">
        <w:rPr>
          <w:lang w:val="en-US"/>
        </w:rPr>
        <w:t>8.1.2</w:t>
      </w:r>
      <w:r w:rsidRPr="00441CD0">
        <w:rPr>
          <w:lang w:val="en-US"/>
        </w:rPr>
        <w:tab/>
        <w:t>Information Element Types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48338E6" w14:textId="77777777" w:rsidR="003424EF" w:rsidRPr="00441CD0" w:rsidRDefault="003424EF" w:rsidP="003424E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92A929F" w14:textId="77777777" w:rsidR="003424EF" w:rsidRPr="00441CD0" w:rsidRDefault="003424EF" w:rsidP="003424E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4780AE" w14:textId="77777777" w:rsidR="003424EF" w:rsidRPr="00441CD0" w:rsidRDefault="003424EF" w:rsidP="003424EF">
      <w:pPr>
        <w:pStyle w:val="B1"/>
        <w:rPr>
          <w:lang w:eastAsia="zh-CN"/>
        </w:rPr>
      </w:pPr>
      <w:r w:rsidRPr="00441CD0">
        <w:rPr>
          <w:lang w:eastAsia="zh-CN"/>
        </w:rPr>
        <w:t>-</w:t>
      </w:r>
      <w:r w:rsidRPr="00441CD0">
        <w:rPr>
          <w:lang w:eastAsia="zh-CN"/>
        </w:rPr>
        <w:tab/>
        <w:t>Fixed Length: the IE has a fixed set of fields, and a fixed number of octets;</w:t>
      </w:r>
    </w:p>
    <w:p w14:paraId="6F205F69" w14:textId="77777777" w:rsidR="003424EF" w:rsidRPr="00441CD0" w:rsidRDefault="003424EF" w:rsidP="003424E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7F934EF" w14:textId="77777777" w:rsidR="003424EF" w:rsidRPr="00441CD0" w:rsidRDefault="003424EF" w:rsidP="003424E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3E707CFB" w14:textId="77777777" w:rsidR="003424EF" w:rsidRPr="00441CD0" w:rsidRDefault="003424EF" w:rsidP="003424E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C777FF2" w14:textId="77777777" w:rsidR="003424EF" w:rsidRPr="00441CD0" w:rsidRDefault="003424EF" w:rsidP="003424E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F747428" w14:textId="77777777" w:rsidR="003424EF" w:rsidRPr="00441CD0" w:rsidRDefault="003424EF" w:rsidP="003424E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198E526" w14:textId="77777777" w:rsidR="003424EF" w:rsidRPr="00441CD0" w:rsidRDefault="003424EF" w:rsidP="003424EF">
      <w:r w:rsidRPr="00441CD0">
        <w:lastRenderedPageBreak/>
        <w:t>Within IEs, certain fields may be described as spare. These bits shall be transmitted with the value set to "0". To allow for future features, the receiver shall not evaluate these bits.</w:t>
      </w:r>
    </w:p>
    <w:p w14:paraId="619B8246" w14:textId="77777777" w:rsidR="003424EF" w:rsidRPr="00441CD0" w:rsidRDefault="003424EF" w:rsidP="003424EF">
      <w:pPr>
        <w:pStyle w:val="TH"/>
        <w:outlineLvl w:val="0"/>
      </w:pPr>
      <w:bookmarkStart w:id="154" w:name="_CRTable8_1_21"/>
      <w:r w:rsidRPr="00441CD0">
        <w:lastRenderedPageBreak/>
        <w:t xml:space="preserve">Table </w:t>
      </w:r>
      <w:bookmarkEnd w:id="154"/>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3424EF" w:rsidRPr="00441CD0" w14:paraId="2903837F" w14:textId="77777777" w:rsidTr="00F40534">
        <w:tc>
          <w:tcPr>
            <w:tcW w:w="846" w:type="pct"/>
            <w:hideMark/>
          </w:tcPr>
          <w:p w14:paraId="25E19C5C" w14:textId="77777777" w:rsidR="003424EF" w:rsidRPr="00441CD0" w:rsidRDefault="003424EF" w:rsidP="00F40534">
            <w:pPr>
              <w:pStyle w:val="TAH"/>
            </w:pPr>
            <w:r w:rsidRPr="00441CD0">
              <w:lastRenderedPageBreak/>
              <w:t>IE Type value</w:t>
            </w:r>
          </w:p>
          <w:p w14:paraId="5B384E10" w14:textId="77777777" w:rsidR="003424EF" w:rsidRPr="00441CD0" w:rsidRDefault="003424EF" w:rsidP="00F40534">
            <w:pPr>
              <w:pStyle w:val="TAH"/>
            </w:pPr>
            <w:r w:rsidRPr="00441CD0">
              <w:t>(Decimal)</w:t>
            </w:r>
          </w:p>
        </w:tc>
        <w:tc>
          <w:tcPr>
            <w:tcW w:w="1879" w:type="pct"/>
            <w:hideMark/>
          </w:tcPr>
          <w:p w14:paraId="1A179115" w14:textId="77777777" w:rsidR="003424EF" w:rsidRPr="00441CD0" w:rsidRDefault="003424EF" w:rsidP="00F40534">
            <w:pPr>
              <w:pStyle w:val="TAH"/>
            </w:pPr>
            <w:r w:rsidRPr="00441CD0">
              <w:t>Information elements</w:t>
            </w:r>
          </w:p>
        </w:tc>
        <w:tc>
          <w:tcPr>
            <w:tcW w:w="1524" w:type="pct"/>
            <w:hideMark/>
          </w:tcPr>
          <w:p w14:paraId="1525A13B" w14:textId="77777777" w:rsidR="003424EF" w:rsidRPr="00441CD0" w:rsidRDefault="003424EF" w:rsidP="00F40534">
            <w:pPr>
              <w:pStyle w:val="TAH"/>
            </w:pPr>
            <w:r w:rsidRPr="00441CD0">
              <w:t>Comment / Reference</w:t>
            </w:r>
          </w:p>
        </w:tc>
        <w:tc>
          <w:tcPr>
            <w:tcW w:w="751" w:type="pct"/>
            <w:hideMark/>
          </w:tcPr>
          <w:p w14:paraId="5FA71CAA" w14:textId="77777777" w:rsidR="003424EF" w:rsidRPr="00441CD0" w:rsidRDefault="003424EF" w:rsidP="00F40534">
            <w:pPr>
              <w:pStyle w:val="TAH"/>
            </w:pPr>
            <w:r w:rsidRPr="00441CD0">
              <w:t>Number of Fixed Octets</w:t>
            </w:r>
          </w:p>
        </w:tc>
      </w:tr>
      <w:tr w:rsidR="003424EF" w:rsidRPr="00441CD0" w14:paraId="2F1108C9" w14:textId="77777777" w:rsidTr="00F40534">
        <w:tc>
          <w:tcPr>
            <w:tcW w:w="846" w:type="pct"/>
            <w:hideMark/>
          </w:tcPr>
          <w:p w14:paraId="06D85B88" w14:textId="77777777" w:rsidR="003424EF" w:rsidRPr="00441CD0" w:rsidRDefault="003424EF" w:rsidP="00F40534">
            <w:pPr>
              <w:pStyle w:val="TAC"/>
              <w:rPr>
                <w:szCs w:val="16"/>
              </w:rPr>
            </w:pPr>
            <w:r w:rsidRPr="00441CD0">
              <w:t>0</w:t>
            </w:r>
          </w:p>
        </w:tc>
        <w:tc>
          <w:tcPr>
            <w:tcW w:w="1879" w:type="pct"/>
            <w:hideMark/>
          </w:tcPr>
          <w:p w14:paraId="353C3351" w14:textId="77777777" w:rsidR="003424EF" w:rsidRPr="00441CD0" w:rsidRDefault="003424EF" w:rsidP="00F40534">
            <w:pPr>
              <w:pStyle w:val="TAL"/>
            </w:pPr>
            <w:r w:rsidRPr="00441CD0">
              <w:t>Reserved</w:t>
            </w:r>
          </w:p>
        </w:tc>
        <w:tc>
          <w:tcPr>
            <w:tcW w:w="1524" w:type="pct"/>
          </w:tcPr>
          <w:p w14:paraId="61898C21" w14:textId="77777777" w:rsidR="003424EF" w:rsidRPr="00441CD0" w:rsidRDefault="003424EF" w:rsidP="00F40534">
            <w:pPr>
              <w:pStyle w:val="TAL"/>
              <w:rPr>
                <w:sz w:val="16"/>
                <w:szCs w:val="16"/>
              </w:rPr>
            </w:pPr>
          </w:p>
        </w:tc>
        <w:tc>
          <w:tcPr>
            <w:tcW w:w="751" w:type="pct"/>
          </w:tcPr>
          <w:p w14:paraId="74D1C8CB" w14:textId="77777777" w:rsidR="003424EF" w:rsidRPr="00823058" w:rsidRDefault="003424EF" w:rsidP="00F40534">
            <w:pPr>
              <w:pStyle w:val="TAC"/>
            </w:pPr>
          </w:p>
        </w:tc>
      </w:tr>
      <w:tr w:rsidR="003424EF" w:rsidRPr="00441CD0" w14:paraId="26B89EA6" w14:textId="77777777" w:rsidTr="00F40534">
        <w:tc>
          <w:tcPr>
            <w:tcW w:w="846" w:type="pct"/>
            <w:hideMark/>
          </w:tcPr>
          <w:p w14:paraId="3B8AD65F" w14:textId="77777777" w:rsidR="003424EF" w:rsidRPr="00441CD0" w:rsidRDefault="003424EF" w:rsidP="00F40534">
            <w:pPr>
              <w:pStyle w:val="TAC"/>
              <w:rPr>
                <w:szCs w:val="16"/>
              </w:rPr>
            </w:pPr>
            <w:r w:rsidRPr="00441CD0">
              <w:rPr>
                <w:szCs w:val="16"/>
              </w:rPr>
              <w:t>1</w:t>
            </w:r>
          </w:p>
        </w:tc>
        <w:tc>
          <w:tcPr>
            <w:tcW w:w="1879" w:type="pct"/>
            <w:hideMark/>
          </w:tcPr>
          <w:p w14:paraId="584EBBB3" w14:textId="77777777" w:rsidR="003424EF" w:rsidRPr="00441CD0" w:rsidRDefault="003424EF" w:rsidP="00F40534">
            <w:pPr>
              <w:pStyle w:val="TAL"/>
              <w:rPr>
                <w:sz w:val="16"/>
                <w:szCs w:val="16"/>
              </w:rPr>
            </w:pPr>
            <w:r w:rsidRPr="00441CD0">
              <w:rPr>
                <w:lang w:val="fr-FR"/>
              </w:rPr>
              <w:t>Create PDR</w:t>
            </w:r>
          </w:p>
        </w:tc>
        <w:tc>
          <w:tcPr>
            <w:tcW w:w="1524" w:type="pct"/>
            <w:hideMark/>
          </w:tcPr>
          <w:p w14:paraId="5F839CEA" w14:textId="77777777" w:rsidR="003424EF" w:rsidRPr="00441CD0" w:rsidRDefault="003424EF" w:rsidP="00F40534">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727A382" w14:textId="77777777" w:rsidR="003424EF" w:rsidRPr="00441CD0" w:rsidRDefault="003424EF" w:rsidP="00F40534">
            <w:pPr>
              <w:pStyle w:val="TAC"/>
              <w:rPr>
                <w:sz w:val="16"/>
                <w:szCs w:val="16"/>
                <w:lang w:val="fr-FR"/>
              </w:rPr>
            </w:pPr>
            <w:r w:rsidRPr="00823058">
              <w:t>Not Applicable</w:t>
            </w:r>
          </w:p>
        </w:tc>
      </w:tr>
      <w:tr w:rsidR="003424EF" w:rsidRPr="00441CD0" w14:paraId="64B0ED8A" w14:textId="77777777" w:rsidTr="00F40534">
        <w:tc>
          <w:tcPr>
            <w:tcW w:w="846" w:type="pct"/>
            <w:hideMark/>
          </w:tcPr>
          <w:p w14:paraId="13AB19C7" w14:textId="77777777" w:rsidR="003424EF" w:rsidRPr="00441CD0" w:rsidRDefault="003424EF" w:rsidP="00F40534">
            <w:pPr>
              <w:pStyle w:val="TAC"/>
              <w:rPr>
                <w:szCs w:val="16"/>
              </w:rPr>
            </w:pPr>
            <w:r w:rsidRPr="00441CD0">
              <w:rPr>
                <w:szCs w:val="16"/>
              </w:rPr>
              <w:t>2</w:t>
            </w:r>
          </w:p>
        </w:tc>
        <w:tc>
          <w:tcPr>
            <w:tcW w:w="1879" w:type="pct"/>
            <w:hideMark/>
          </w:tcPr>
          <w:p w14:paraId="2608A81C" w14:textId="77777777" w:rsidR="003424EF" w:rsidRPr="00441CD0" w:rsidRDefault="003424EF" w:rsidP="00F40534">
            <w:pPr>
              <w:pStyle w:val="TAL"/>
              <w:rPr>
                <w:sz w:val="16"/>
                <w:szCs w:val="16"/>
              </w:rPr>
            </w:pPr>
            <w:r w:rsidRPr="00441CD0">
              <w:rPr>
                <w:lang w:val="fr-FR"/>
              </w:rPr>
              <w:t>PDI</w:t>
            </w:r>
          </w:p>
        </w:tc>
        <w:tc>
          <w:tcPr>
            <w:tcW w:w="1524" w:type="pct"/>
            <w:hideMark/>
          </w:tcPr>
          <w:p w14:paraId="3525F238" w14:textId="77777777" w:rsidR="003424EF" w:rsidRPr="00441CD0" w:rsidRDefault="003424EF" w:rsidP="00F40534">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0BCA2317" w14:textId="77777777" w:rsidR="003424EF" w:rsidRPr="00441CD0" w:rsidRDefault="003424EF" w:rsidP="00F40534">
            <w:pPr>
              <w:pStyle w:val="TAC"/>
              <w:rPr>
                <w:sz w:val="16"/>
                <w:szCs w:val="16"/>
                <w:lang w:val="fr-FR"/>
              </w:rPr>
            </w:pPr>
            <w:r w:rsidRPr="00823058">
              <w:t>Not Applicable</w:t>
            </w:r>
          </w:p>
        </w:tc>
      </w:tr>
      <w:tr w:rsidR="003424EF" w:rsidRPr="00441CD0" w14:paraId="3621FA34" w14:textId="77777777" w:rsidTr="00F40534">
        <w:tc>
          <w:tcPr>
            <w:tcW w:w="846" w:type="pct"/>
            <w:hideMark/>
          </w:tcPr>
          <w:p w14:paraId="7295AC35" w14:textId="77777777" w:rsidR="003424EF" w:rsidRPr="00441CD0" w:rsidRDefault="003424EF" w:rsidP="00F40534">
            <w:pPr>
              <w:pStyle w:val="TAC"/>
              <w:rPr>
                <w:szCs w:val="16"/>
              </w:rPr>
            </w:pPr>
            <w:r w:rsidRPr="00441CD0">
              <w:rPr>
                <w:szCs w:val="16"/>
              </w:rPr>
              <w:t>3</w:t>
            </w:r>
          </w:p>
        </w:tc>
        <w:tc>
          <w:tcPr>
            <w:tcW w:w="1879" w:type="pct"/>
            <w:hideMark/>
          </w:tcPr>
          <w:p w14:paraId="72FC6EBA" w14:textId="77777777" w:rsidR="003424EF" w:rsidRPr="00441CD0" w:rsidRDefault="003424EF" w:rsidP="00F40534">
            <w:pPr>
              <w:pStyle w:val="TAL"/>
              <w:rPr>
                <w:sz w:val="16"/>
                <w:szCs w:val="16"/>
              </w:rPr>
            </w:pPr>
            <w:r w:rsidRPr="00441CD0">
              <w:t>Create FAR</w:t>
            </w:r>
          </w:p>
        </w:tc>
        <w:tc>
          <w:tcPr>
            <w:tcW w:w="1524" w:type="pct"/>
            <w:hideMark/>
          </w:tcPr>
          <w:p w14:paraId="5930D0FA" w14:textId="77777777" w:rsidR="003424EF" w:rsidRPr="00441CD0" w:rsidRDefault="003424EF" w:rsidP="00F40534">
            <w:pPr>
              <w:pStyle w:val="TAL"/>
              <w:rPr>
                <w:sz w:val="16"/>
                <w:szCs w:val="16"/>
                <w:lang w:val="de-DE"/>
              </w:rPr>
            </w:pPr>
            <w:r w:rsidRPr="00441CD0">
              <w:t>Extendable / Table 7.5.2</w:t>
            </w:r>
            <w:r w:rsidRPr="00441CD0">
              <w:rPr>
                <w:lang w:val="de-DE"/>
              </w:rPr>
              <w:t>.3-1</w:t>
            </w:r>
          </w:p>
        </w:tc>
        <w:tc>
          <w:tcPr>
            <w:tcW w:w="751" w:type="pct"/>
            <w:hideMark/>
          </w:tcPr>
          <w:p w14:paraId="40CDE6F4" w14:textId="77777777" w:rsidR="003424EF" w:rsidRPr="00441CD0" w:rsidRDefault="003424EF" w:rsidP="00F40534">
            <w:pPr>
              <w:pStyle w:val="TAC"/>
              <w:rPr>
                <w:sz w:val="16"/>
                <w:szCs w:val="16"/>
                <w:lang w:val="fr-FR"/>
              </w:rPr>
            </w:pPr>
            <w:r w:rsidRPr="00823058">
              <w:t>Not Applicable</w:t>
            </w:r>
          </w:p>
        </w:tc>
      </w:tr>
      <w:tr w:rsidR="003424EF" w:rsidRPr="00441CD0" w14:paraId="0D1355BA" w14:textId="77777777" w:rsidTr="00F40534">
        <w:tc>
          <w:tcPr>
            <w:tcW w:w="846" w:type="pct"/>
            <w:hideMark/>
          </w:tcPr>
          <w:p w14:paraId="50887561" w14:textId="77777777" w:rsidR="003424EF" w:rsidRPr="00441CD0" w:rsidRDefault="003424EF" w:rsidP="00F40534">
            <w:pPr>
              <w:pStyle w:val="TAC"/>
              <w:rPr>
                <w:szCs w:val="16"/>
              </w:rPr>
            </w:pPr>
            <w:r w:rsidRPr="00441CD0">
              <w:rPr>
                <w:szCs w:val="16"/>
              </w:rPr>
              <w:t>4</w:t>
            </w:r>
          </w:p>
        </w:tc>
        <w:tc>
          <w:tcPr>
            <w:tcW w:w="1879" w:type="pct"/>
            <w:hideMark/>
          </w:tcPr>
          <w:p w14:paraId="1E0BF7F0" w14:textId="77777777" w:rsidR="003424EF" w:rsidRPr="00441CD0" w:rsidRDefault="003424EF" w:rsidP="00F40534">
            <w:pPr>
              <w:pStyle w:val="TAL"/>
              <w:rPr>
                <w:sz w:val="16"/>
                <w:szCs w:val="16"/>
              </w:rPr>
            </w:pPr>
            <w:r w:rsidRPr="00441CD0">
              <w:t>Forwarding Parameters</w:t>
            </w:r>
          </w:p>
        </w:tc>
        <w:tc>
          <w:tcPr>
            <w:tcW w:w="1524" w:type="pct"/>
            <w:hideMark/>
          </w:tcPr>
          <w:p w14:paraId="4C3362AA" w14:textId="77777777" w:rsidR="003424EF" w:rsidRPr="00441CD0" w:rsidRDefault="003424EF" w:rsidP="00F40534">
            <w:pPr>
              <w:pStyle w:val="TAL"/>
              <w:rPr>
                <w:sz w:val="16"/>
                <w:szCs w:val="16"/>
                <w:lang w:val="de-DE"/>
              </w:rPr>
            </w:pPr>
            <w:r w:rsidRPr="00441CD0">
              <w:t>Extendable / Table 7.5.2</w:t>
            </w:r>
            <w:r w:rsidRPr="00441CD0">
              <w:rPr>
                <w:lang w:val="de-DE"/>
              </w:rPr>
              <w:t>.3-2</w:t>
            </w:r>
          </w:p>
        </w:tc>
        <w:tc>
          <w:tcPr>
            <w:tcW w:w="751" w:type="pct"/>
            <w:hideMark/>
          </w:tcPr>
          <w:p w14:paraId="6A5D019A" w14:textId="77777777" w:rsidR="003424EF" w:rsidRPr="00441CD0" w:rsidRDefault="003424EF" w:rsidP="00F40534">
            <w:pPr>
              <w:pStyle w:val="TAC"/>
              <w:rPr>
                <w:sz w:val="16"/>
                <w:szCs w:val="16"/>
                <w:lang w:val="fr-FR"/>
              </w:rPr>
            </w:pPr>
            <w:r w:rsidRPr="00823058">
              <w:t>Not Applicable</w:t>
            </w:r>
          </w:p>
        </w:tc>
      </w:tr>
      <w:tr w:rsidR="003424EF" w:rsidRPr="00441CD0" w14:paraId="4B19B52B" w14:textId="77777777" w:rsidTr="00F40534">
        <w:tc>
          <w:tcPr>
            <w:tcW w:w="846" w:type="pct"/>
            <w:hideMark/>
          </w:tcPr>
          <w:p w14:paraId="39CC7FCF" w14:textId="77777777" w:rsidR="003424EF" w:rsidRPr="00441CD0" w:rsidRDefault="003424EF" w:rsidP="00F40534">
            <w:pPr>
              <w:pStyle w:val="TAC"/>
              <w:rPr>
                <w:szCs w:val="16"/>
              </w:rPr>
            </w:pPr>
            <w:r w:rsidRPr="00441CD0">
              <w:rPr>
                <w:szCs w:val="16"/>
              </w:rPr>
              <w:t>5</w:t>
            </w:r>
          </w:p>
        </w:tc>
        <w:tc>
          <w:tcPr>
            <w:tcW w:w="1879" w:type="pct"/>
            <w:hideMark/>
          </w:tcPr>
          <w:p w14:paraId="75500DB9" w14:textId="77777777" w:rsidR="003424EF" w:rsidRPr="00441CD0" w:rsidRDefault="003424EF" w:rsidP="00F40534">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B2B7722" w14:textId="77777777" w:rsidR="003424EF" w:rsidRPr="00441CD0" w:rsidRDefault="003424EF" w:rsidP="00F40534">
            <w:pPr>
              <w:pStyle w:val="TAL"/>
              <w:rPr>
                <w:sz w:val="16"/>
                <w:szCs w:val="16"/>
                <w:lang w:val="de-DE"/>
              </w:rPr>
            </w:pPr>
            <w:r w:rsidRPr="00441CD0">
              <w:t>Extendable / Table 7.5.2</w:t>
            </w:r>
            <w:r w:rsidRPr="00441CD0">
              <w:rPr>
                <w:lang w:val="de-DE"/>
              </w:rPr>
              <w:t>.3-3</w:t>
            </w:r>
          </w:p>
        </w:tc>
        <w:tc>
          <w:tcPr>
            <w:tcW w:w="751" w:type="pct"/>
            <w:hideMark/>
          </w:tcPr>
          <w:p w14:paraId="6D860FD1" w14:textId="77777777" w:rsidR="003424EF" w:rsidRPr="00441CD0" w:rsidRDefault="003424EF" w:rsidP="00F40534">
            <w:pPr>
              <w:pStyle w:val="TAC"/>
              <w:rPr>
                <w:sz w:val="16"/>
                <w:szCs w:val="16"/>
                <w:lang w:val="fr-FR"/>
              </w:rPr>
            </w:pPr>
            <w:r w:rsidRPr="00823058">
              <w:t>Not Applicable</w:t>
            </w:r>
          </w:p>
        </w:tc>
      </w:tr>
      <w:tr w:rsidR="003424EF" w:rsidRPr="00441CD0" w14:paraId="7E95B438" w14:textId="77777777" w:rsidTr="00F40534">
        <w:tc>
          <w:tcPr>
            <w:tcW w:w="846" w:type="pct"/>
            <w:hideMark/>
          </w:tcPr>
          <w:p w14:paraId="3448105C" w14:textId="77777777" w:rsidR="003424EF" w:rsidRPr="00441CD0" w:rsidRDefault="003424EF" w:rsidP="00F40534">
            <w:pPr>
              <w:pStyle w:val="TAC"/>
              <w:rPr>
                <w:szCs w:val="16"/>
              </w:rPr>
            </w:pPr>
            <w:r w:rsidRPr="00441CD0">
              <w:rPr>
                <w:szCs w:val="16"/>
              </w:rPr>
              <w:t>6</w:t>
            </w:r>
          </w:p>
        </w:tc>
        <w:tc>
          <w:tcPr>
            <w:tcW w:w="1879" w:type="pct"/>
            <w:hideMark/>
          </w:tcPr>
          <w:p w14:paraId="4BA855D0" w14:textId="77777777" w:rsidR="003424EF" w:rsidRPr="00441CD0" w:rsidRDefault="003424EF" w:rsidP="00F40534">
            <w:pPr>
              <w:pStyle w:val="TAL"/>
              <w:rPr>
                <w:sz w:val="16"/>
                <w:szCs w:val="16"/>
              </w:rPr>
            </w:pPr>
            <w:r w:rsidRPr="00441CD0">
              <w:rPr>
                <w:szCs w:val="18"/>
              </w:rPr>
              <w:t>Create U</w:t>
            </w:r>
            <w:r w:rsidRPr="00441CD0">
              <w:t>RR</w:t>
            </w:r>
          </w:p>
        </w:tc>
        <w:tc>
          <w:tcPr>
            <w:tcW w:w="1524" w:type="pct"/>
            <w:hideMark/>
          </w:tcPr>
          <w:p w14:paraId="13F0F5D7" w14:textId="77777777" w:rsidR="003424EF" w:rsidRPr="00441CD0" w:rsidRDefault="003424EF" w:rsidP="00F40534">
            <w:pPr>
              <w:pStyle w:val="TAL"/>
              <w:rPr>
                <w:sz w:val="16"/>
                <w:szCs w:val="16"/>
                <w:lang w:val="de-DE"/>
              </w:rPr>
            </w:pPr>
            <w:r w:rsidRPr="00441CD0">
              <w:t>Extendable / Table 7.5.2</w:t>
            </w:r>
            <w:r w:rsidRPr="00441CD0">
              <w:rPr>
                <w:lang w:val="de-DE"/>
              </w:rPr>
              <w:t>.4-1</w:t>
            </w:r>
          </w:p>
        </w:tc>
        <w:tc>
          <w:tcPr>
            <w:tcW w:w="751" w:type="pct"/>
            <w:hideMark/>
          </w:tcPr>
          <w:p w14:paraId="1E13F473" w14:textId="77777777" w:rsidR="003424EF" w:rsidRPr="00441CD0" w:rsidRDefault="003424EF" w:rsidP="00F40534">
            <w:pPr>
              <w:pStyle w:val="TAC"/>
              <w:rPr>
                <w:sz w:val="16"/>
                <w:szCs w:val="16"/>
                <w:lang w:val="fr-FR"/>
              </w:rPr>
            </w:pPr>
            <w:r w:rsidRPr="00823058">
              <w:t>Not Applicable</w:t>
            </w:r>
          </w:p>
        </w:tc>
      </w:tr>
      <w:tr w:rsidR="003424EF" w:rsidRPr="00441CD0" w14:paraId="7382A36B" w14:textId="77777777" w:rsidTr="00F40534">
        <w:tc>
          <w:tcPr>
            <w:tcW w:w="846" w:type="pct"/>
            <w:hideMark/>
          </w:tcPr>
          <w:p w14:paraId="502FBD62" w14:textId="77777777" w:rsidR="003424EF" w:rsidRPr="00441CD0" w:rsidRDefault="003424EF" w:rsidP="00F40534">
            <w:pPr>
              <w:pStyle w:val="TAC"/>
              <w:rPr>
                <w:szCs w:val="16"/>
              </w:rPr>
            </w:pPr>
            <w:r w:rsidRPr="00441CD0">
              <w:rPr>
                <w:szCs w:val="16"/>
              </w:rPr>
              <w:t>7</w:t>
            </w:r>
          </w:p>
        </w:tc>
        <w:tc>
          <w:tcPr>
            <w:tcW w:w="1879" w:type="pct"/>
            <w:hideMark/>
          </w:tcPr>
          <w:p w14:paraId="528127F3" w14:textId="77777777" w:rsidR="003424EF" w:rsidRPr="00441CD0" w:rsidRDefault="003424EF" w:rsidP="00F40534">
            <w:pPr>
              <w:pStyle w:val="TAL"/>
              <w:rPr>
                <w:sz w:val="16"/>
                <w:szCs w:val="16"/>
              </w:rPr>
            </w:pPr>
            <w:r w:rsidRPr="00441CD0">
              <w:rPr>
                <w:szCs w:val="18"/>
              </w:rPr>
              <w:t>Create QE</w:t>
            </w:r>
            <w:r w:rsidRPr="00441CD0">
              <w:t>R</w:t>
            </w:r>
          </w:p>
        </w:tc>
        <w:tc>
          <w:tcPr>
            <w:tcW w:w="1524" w:type="pct"/>
            <w:hideMark/>
          </w:tcPr>
          <w:p w14:paraId="3FE67CD4" w14:textId="77777777" w:rsidR="003424EF" w:rsidRPr="00441CD0" w:rsidRDefault="003424EF" w:rsidP="00F40534">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84FABE8" w14:textId="77777777" w:rsidR="003424EF" w:rsidRPr="00441CD0" w:rsidRDefault="003424EF" w:rsidP="00F40534">
            <w:pPr>
              <w:pStyle w:val="TAC"/>
              <w:rPr>
                <w:sz w:val="16"/>
                <w:szCs w:val="16"/>
                <w:lang w:val="fr-FR"/>
              </w:rPr>
            </w:pPr>
            <w:r w:rsidRPr="00823058">
              <w:t>Not Applicable</w:t>
            </w:r>
          </w:p>
        </w:tc>
      </w:tr>
      <w:tr w:rsidR="003424EF" w:rsidRPr="00441CD0" w14:paraId="2AE8FAE5" w14:textId="77777777" w:rsidTr="00F40534">
        <w:tc>
          <w:tcPr>
            <w:tcW w:w="846" w:type="pct"/>
            <w:hideMark/>
          </w:tcPr>
          <w:p w14:paraId="75C42C4A" w14:textId="77777777" w:rsidR="003424EF" w:rsidRPr="00441CD0" w:rsidRDefault="003424EF" w:rsidP="00F40534">
            <w:pPr>
              <w:pStyle w:val="TAC"/>
              <w:rPr>
                <w:szCs w:val="16"/>
              </w:rPr>
            </w:pPr>
            <w:r w:rsidRPr="00441CD0">
              <w:rPr>
                <w:szCs w:val="16"/>
              </w:rPr>
              <w:t>8</w:t>
            </w:r>
          </w:p>
        </w:tc>
        <w:tc>
          <w:tcPr>
            <w:tcW w:w="1879" w:type="pct"/>
            <w:hideMark/>
          </w:tcPr>
          <w:p w14:paraId="01E40CCC" w14:textId="77777777" w:rsidR="003424EF" w:rsidRPr="00441CD0" w:rsidRDefault="003424EF" w:rsidP="00F40534">
            <w:pPr>
              <w:pStyle w:val="TAL"/>
              <w:rPr>
                <w:sz w:val="16"/>
                <w:szCs w:val="16"/>
              </w:rPr>
            </w:pPr>
            <w:r w:rsidRPr="00441CD0">
              <w:rPr>
                <w:lang w:val="en-US"/>
              </w:rPr>
              <w:t>Created PDR</w:t>
            </w:r>
          </w:p>
        </w:tc>
        <w:tc>
          <w:tcPr>
            <w:tcW w:w="1524" w:type="pct"/>
            <w:hideMark/>
          </w:tcPr>
          <w:p w14:paraId="24CB8F9B" w14:textId="77777777" w:rsidR="003424EF" w:rsidRPr="00441CD0" w:rsidRDefault="003424EF" w:rsidP="00F40534">
            <w:pPr>
              <w:pStyle w:val="TAL"/>
              <w:rPr>
                <w:sz w:val="16"/>
                <w:szCs w:val="16"/>
                <w:lang w:val="de-DE"/>
              </w:rPr>
            </w:pPr>
            <w:r w:rsidRPr="00441CD0">
              <w:t>Extendable / Table 7.5.3</w:t>
            </w:r>
            <w:r w:rsidRPr="00441CD0">
              <w:rPr>
                <w:lang w:val="de-DE"/>
              </w:rPr>
              <w:t>.2-1</w:t>
            </w:r>
          </w:p>
        </w:tc>
        <w:tc>
          <w:tcPr>
            <w:tcW w:w="751" w:type="pct"/>
            <w:hideMark/>
          </w:tcPr>
          <w:p w14:paraId="3050E835" w14:textId="77777777" w:rsidR="003424EF" w:rsidRPr="00441CD0" w:rsidRDefault="003424EF" w:rsidP="00F40534">
            <w:pPr>
              <w:pStyle w:val="TAC"/>
              <w:rPr>
                <w:sz w:val="16"/>
                <w:szCs w:val="16"/>
                <w:lang w:val="fr-FR"/>
              </w:rPr>
            </w:pPr>
            <w:r w:rsidRPr="00823058">
              <w:t>Not Applicable</w:t>
            </w:r>
          </w:p>
        </w:tc>
      </w:tr>
      <w:tr w:rsidR="003424EF" w:rsidRPr="00441CD0" w14:paraId="7A71D771" w14:textId="77777777" w:rsidTr="00F40534">
        <w:tc>
          <w:tcPr>
            <w:tcW w:w="846" w:type="pct"/>
            <w:hideMark/>
          </w:tcPr>
          <w:p w14:paraId="46EDDB2A" w14:textId="77777777" w:rsidR="003424EF" w:rsidRPr="00441CD0" w:rsidRDefault="003424EF" w:rsidP="00F40534">
            <w:pPr>
              <w:pStyle w:val="TAC"/>
              <w:rPr>
                <w:szCs w:val="16"/>
              </w:rPr>
            </w:pPr>
            <w:r w:rsidRPr="00441CD0">
              <w:rPr>
                <w:szCs w:val="16"/>
              </w:rPr>
              <w:t>9</w:t>
            </w:r>
          </w:p>
        </w:tc>
        <w:tc>
          <w:tcPr>
            <w:tcW w:w="1879" w:type="pct"/>
            <w:hideMark/>
          </w:tcPr>
          <w:p w14:paraId="2DFDA809" w14:textId="77777777" w:rsidR="003424EF" w:rsidRPr="00441CD0" w:rsidRDefault="003424EF" w:rsidP="00F40534">
            <w:pPr>
              <w:pStyle w:val="TAL"/>
              <w:rPr>
                <w:sz w:val="16"/>
                <w:szCs w:val="16"/>
              </w:rPr>
            </w:pPr>
            <w:r w:rsidRPr="00441CD0">
              <w:rPr>
                <w:lang w:val="fr-FR"/>
              </w:rPr>
              <w:t>Update PDR</w:t>
            </w:r>
          </w:p>
        </w:tc>
        <w:tc>
          <w:tcPr>
            <w:tcW w:w="1524" w:type="pct"/>
            <w:hideMark/>
          </w:tcPr>
          <w:p w14:paraId="77242993" w14:textId="77777777" w:rsidR="003424EF" w:rsidRPr="00441CD0" w:rsidRDefault="003424EF" w:rsidP="00F40534">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5BD11B" w14:textId="77777777" w:rsidR="003424EF" w:rsidRPr="00441CD0" w:rsidRDefault="003424EF" w:rsidP="00F40534">
            <w:pPr>
              <w:pStyle w:val="TAC"/>
              <w:rPr>
                <w:sz w:val="16"/>
                <w:szCs w:val="16"/>
                <w:lang w:val="fr-FR"/>
              </w:rPr>
            </w:pPr>
            <w:r w:rsidRPr="00823058">
              <w:t>Not Applicable</w:t>
            </w:r>
          </w:p>
        </w:tc>
      </w:tr>
      <w:tr w:rsidR="003424EF" w:rsidRPr="00441CD0" w14:paraId="30B484DD" w14:textId="77777777" w:rsidTr="00F40534">
        <w:tc>
          <w:tcPr>
            <w:tcW w:w="846" w:type="pct"/>
            <w:hideMark/>
          </w:tcPr>
          <w:p w14:paraId="7C62F3B2" w14:textId="77777777" w:rsidR="003424EF" w:rsidRPr="00441CD0" w:rsidRDefault="003424EF" w:rsidP="00F40534">
            <w:pPr>
              <w:pStyle w:val="TAC"/>
              <w:rPr>
                <w:szCs w:val="16"/>
              </w:rPr>
            </w:pPr>
            <w:r w:rsidRPr="00441CD0">
              <w:rPr>
                <w:szCs w:val="16"/>
              </w:rPr>
              <w:t>10</w:t>
            </w:r>
          </w:p>
        </w:tc>
        <w:tc>
          <w:tcPr>
            <w:tcW w:w="1879" w:type="pct"/>
            <w:hideMark/>
          </w:tcPr>
          <w:p w14:paraId="7B2BF85C" w14:textId="77777777" w:rsidR="003424EF" w:rsidRPr="00441CD0" w:rsidRDefault="003424EF" w:rsidP="00F40534">
            <w:pPr>
              <w:pStyle w:val="TAL"/>
              <w:rPr>
                <w:sz w:val="16"/>
                <w:szCs w:val="16"/>
              </w:rPr>
            </w:pPr>
            <w:r w:rsidRPr="00441CD0">
              <w:t>Update FAR</w:t>
            </w:r>
          </w:p>
        </w:tc>
        <w:tc>
          <w:tcPr>
            <w:tcW w:w="1524" w:type="pct"/>
            <w:hideMark/>
          </w:tcPr>
          <w:p w14:paraId="60E3D5A2" w14:textId="77777777" w:rsidR="003424EF" w:rsidRPr="00441CD0" w:rsidRDefault="003424EF" w:rsidP="00F40534">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F879D91" w14:textId="77777777" w:rsidR="003424EF" w:rsidRPr="00441CD0" w:rsidRDefault="003424EF" w:rsidP="00F40534">
            <w:pPr>
              <w:pStyle w:val="TAC"/>
              <w:rPr>
                <w:sz w:val="16"/>
                <w:szCs w:val="16"/>
                <w:lang w:val="fr-FR"/>
              </w:rPr>
            </w:pPr>
            <w:r w:rsidRPr="00823058">
              <w:t>Not Applicable</w:t>
            </w:r>
          </w:p>
        </w:tc>
      </w:tr>
      <w:tr w:rsidR="003424EF" w:rsidRPr="00441CD0" w14:paraId="208ABBFE" w14:textId="77777777" w:rsidTr="00F40534">
        <w:tc>
          <w:tcPr>
            <w:tcW w:w="846" w:type="pct"/>
            <w:hideMark/>
          </w:tcPr>
          <w:p w14:paraId="1859ED2D" w14:textId="77777777" w:rsidR="003424EF" w:rsidRPr="00441CD0" w:rsidRDefault="003424EF" w:rsidP="00F40534">
            <w:pPr>
              <w:pStyle w:val="TAC"/>
              <w:rPr>
                <w:szCs w:val="16"/>
              </w:rPr>
            </w:pPr>
            <w:r w:rsidRPr="00441CD0">
              <w:rPr>
                <w:szCs w:val="16"/>
              </w:rPr>
              <w:t>11</w:t>
            </w:r>
          </w:p>
        </w:tc>
        <w:tc>
          <w:tcPr>
            <w:tcW w:w="1879" w:type="pct"/>
            <w:hideMark/>
          </w:tcPr>
          <w:p w14:paraId="4CEC977C" w14:textId="77777777" w:rsidR="003424EF" w:rsidRPr="00441CD0" w:rsidRDefault="003424EF" w:rsidP="00F40534">
            <w:pPr>
              <w:pStyle w:val="TAL"/>
              <w:rPr>
                <w:sz w:val="16"/>
                <w:szCs w:val="16"/>
              </w:rPr>
            </w:pPr>
            <w:r w:rsidRPr="00441CD0">
              <w:t>Update Forwarding Parameters</w:t>
            </w:r>
          </w:p>
        </w:tc>
        <w:tc>
          <w:tcPr>
            <w:tcW w:w="1524" w:type="pct"/>
            <w:hideMark/>
          </w:tcPr>
          <w:p w14:paraId="2B7C5C78" w14:textId="77777777" w:rsidR="003424EF" w:rsidRPr="00441CD0" w:rsidRDefault="003424EF" w:rsidP="00F40534">
            <w:pPr>
              <w:pStyle w:val="TAL"/>
              <w:rPr>
                <w:sz w:val="16"/>
                <w:szCs w:val="16"/>
                <w:lang w:val="de-DE"/>
              </w:rPr>
            </w:pPr>
            <w:r w:rsidRPr="00441CD0">
              <w:t>Extendable / Table 7.5.4</w:t>
            </w:r>
            <w:r w:rsidRPr="00441CD0">
              <w:rPr>
                <w:lang w:val="de-DE"/>
              </w:rPr>
              <w:t>.3-2</w:t>
            </w:r>
          </w:p>
        </w:tc>
        <w:tc>
          <w:tcPr>
            <w:tcW w:w="751" w:type="pct"/>
            <w:hideMark/>
          </w:tcPr>
          <w:p w14:paraId="5CF43B10" w14:textId="77777777" w:rsidR="003424EF" w:rsidRPr="00441CD0" w:rsidRDefault="003424EF" w:rsidP="00F40534">
            <w:pPr>
              <w:pStyle w:val="TAC"/>
              <w:rPr>
                <w:sz w:val="16"/>
                <w:szCs w:val="16"/>
                <w:lang w:val="fr-FR"/>
              </w:rPr>
            </w:pPr>
            <w:r w:rsidRPr="00823058">
              <w:t>Not Applicable</w:t>
            </w:r>
          </w:p>
        </w:tc>
      </w:tr>
      <w:tr w:rsidR="003424EF" w:rsidRPr="00441CD0" w14:paraId="499ECEF5" w14:textId="77777777" w:rsidTr="00F40534">
        <w:tc>
          <w:tcPr>
            <w:tcW w:w="846" w:type="pct"/>
            <w:hideMark/>
          </w:tcPr>
          <w:p w14:paraId="055AB753" w14:textId="77777777" w:rsidR="003424EF" w:rsidRPr="00441CD0" w:rsidRDefault="003424EF" w:rsidP="00F40534">
            <w:pPr>
              <w:pStyle w:val="TAC"/>
              <w:rPr>
                <w:szCs w:val="16"/>
              </w:rPr>
            </w:pPr>
            <w:r w:rsidRPr="00441CD0">
              <w:rPr>
                <w:szCs w:val="16"/>
              </w:rPr>
              <w:t>12</w:t>
            </w:r>
          </w:p>
        </w:tc>
        <w:tc>
          <w:tcPr>
            <w:tcW w:w="1879" w:type="pct"/>
            <w:hideMark/>
          </w:tcPr>
          <w:p w14:paraId="04379989" w14:textId="77777777" w:rsidR="003424EF" w:rsidRPr="00441CD0" w:rsidRDefault="003424EF" w:rsidP="00F40534">
            <w:pPr>
              <w:pStyle w:val="TAL"/>
              <w:rPr>
                <w:sz w:val="16"/>
                <w:szCs w:val="16"/>
              </w:rPr>
            </w:pPr>
            <w:r w:rsidRPr="00441CD0">
              <w:t>Update BAR (PFCP Session Report Response)</w:t>
            </w:r>
          </w:p>
        </w:tc>
        <w:tc>
          <w:tcPr>
            <w:tcW w:w="1524" w:type="pct"/>
            <w:hideMark/>
          </w:tcPr>
          <w:p w14:paraId="6409E0F4" w14:textId="77777777" w:rsidR="003424EF" w:rsidRPr="00441CD0" w:rsidRDefault="003424EF" w:rsidP="00F40534">
            <w:pPr>
              <w:pStyle w:val="TAL"/>
              <w:rPr>
                <w:sz w:val="16"/>
                <w:szCs w:val="16"/>
                <w:lang w:val="de-DE"/>
              </w:rPr>
            </w:pPr>
            <w:r w:rsidRPr="00441CD0">
              <w:t>Extendable / Table 7.5.</w:t>
            </w:r>
            <w:r w:rsidRPr="00441CD0">
              <w:rPr>
                <w:lang w:val="de-DE"/>
              </w:rPr>
              <w:t xml:space="preserve">9.2-1 </w:t>
            </w:r>
          </w:p>
        </w:tc>
        <w:tc>
          <w:tcPr>
            <w:tcW w:w="751" w:type="pct"/>
            <w:hideMark/>
          </w:tcPr>
          <w:p w14:paraId="6A07D5B7" w14:textId="77777777" w:rsidR="003424EF" w:rsidRPr="00441CD0" w:rsidRDefault="003424EF" w:rsidP="00F40534">
            <w:pPr>
              <w:pStyle w:val="TAC"/>
              <w:rPr>
                <w:sz w:val="16"/>
                <w:szCs w:val="16"/>
                <w:lang w:val="fr-FR"/>
              </w:rPr>
            </w:pPr>
            <w:r w:rsidRPr="00823058">
              <w:t>Not Applicable</w:t>
            </w:r>
          </w:p>
        </w:tc>
      </w:tr>
      <w:tr w:rsidR="003424EF" w:rsidRPr="00441CD0" w14:paraId="0BB62936" w14:textId="77777777" w:rsidTr="00F40534">
        <w:tc>
          <w:tcPr>
            <w:tcW w:w="846" w:type="pct"/>
            <w:hideMark/>
          </w:tcPr>
          <w:p w14:paraId="6C76620C" w14:textId="77777777" w:rsidR="003424EF" w:rsidRPr="00441CD0" w:rsidRDefault="003424EF" w:rsidP="00F40534">
            <w:pPr>
              <w:pStyle w:val="TAC"/>
              <w:rPr>
                <w:szCs w:val="16"/>
              </w:rPr>
            </w:pPr>
            <w:r w:rsidRPr="00441CD0">
              <w:rPr>
                <w:szCs w:val="16"/>
              </w:rPr>
              <w:t>13</w:t>
            </w:r>
          </w:p>
        </w:tc>
        <w:tc>
          <w:tcPr>
            <w:tcW w:w="1879" w:type="pct"/>
            <w:hideMark/>
          </w:tcPr>
          <w:p w14:paraId="149C466C" w14:textId="77777777" w:rsidR="003424EF" w:rsidRPr="00441CD0" w:rsidRDefault="003424EF" w:rsidP="00F40534">
            <w:pPr>
              <w:pStyle w:val="TAL"/>
              <w:rPr>
                <w:sz w:val="16"/>
                <w:szCs w:val="16"/>
              </w:rPr>
            </w:pPr>
            <w:r w:rsidRPr="00441CD0">
              <w:rPr>
                <w:lang w:val="de-DE"/>
              </w:rPr>
              <w:t>Update URR</w:t>
            </w:r>
          </w:p>
        </w:tc>
        <w:tc>
          <w:tcPr>
            <w:tcW w:w="1524" w:type="pct"/>
            <w:hideMark/>
          </w:tcPr>
          <w:p w14:paraId="4A464B9D" w14:textId="77777777" w:rsidR="003424EF" w:rsidRPr="00441CD0" w:rsidRDefault="003424EF" w:rsidP="00F40534">
            <w:pPr>
              <w:pStyle w:val="TAL"/>
              <w:rPr>
                <w:sz w:val="16"/>
                <w:szCs w:val="16"/>
                <w:lang w:val="de-DE"/>
              </w:rPr>
            </w:pPr>
            <w:r w:rsidRPr="00441CD0">
              <w:t>Extendable / Table 7.5.4</w:t>
            </w:r>
            <w:r w:rsidRPr="00441CD0">
              <w:rPr>
                <w:lang w:val="de-DE"/>
              </w:rPr>
              <w:t>.4</w:t>
            </w:r>
          </w:p>
        </w:tc>
        <w:tc>
          <w:tcPr>
            <w:tcW w:w="751" w:type="pct"/>
            <w:hideMark/>
          </w:tcPr>
          <w:p w14:paraId="05CFB096" w14:textId="77777777" w:rsidR="003424EF" w:rsidRPr="00441CD0" w:rsidRDefault="003424EF" w:rsidP="00F40534">
            <w:pPr>
              <w:pStyle w:val="TAC"/>
              <w:rPr>
                <w:sz w:val="16"/>
                <w:szCs w:val="16"/>
                <w:lang w:val="fr-FR"/>
              </w:rPr>
            </w:pPr>
            <w:r w:rsidRPr="00823058">
              <w:t>Not Applicable</w:t>
            </w:r>
          </w:p>
        </w:tc>
      </w:tr>
      <w:tr w:rsidR="003424EF" w:rsidRPr="00441CD0" w14:paraId="35730791" w14:textId="77777777" w:rsidTr="00F40534">
        <w:tc>
          <w:tcPr>
            <w:tcW w:w="846" w:type="pct"/>
            <w:hideMark/>
          </w:tcPr>
          <w:p w14:paraId="6657B15D" w14:textId="77777777" w:rsidR="003424EF" w:rsidRPr="00441CD0" w:rsidRDefault="003424EF" w:rsidP="00F40534">
            <w:pPr>
              <w:pStyle w:val="TAC"/>
              <w:rPr>
                <w:szCs w:val="16"/>
              </w:rPr>
            </w:pPr>
            <w:r w:rsidRPr="00441CD0">
              <w:rPr>
                <w:szCs w:val="16"/>
              </w:rPr>
              <w:t>14</w:t>
            </w:r>
          </w:p>
        </w:tc>
        <w:tc>
          <w:tcPr>
            <w:tcW w:w="1879" w:type="pct"/>
            <w:hideMark/>
          </w:tcPr>
          <w:p w14:paraId="4D3C3831" w14:textId="77777777" w:rsidR="003424EF" w:rsidRPr="00441CD0" w:rsidRDefault="003424EF" w:rsidP="00F40534">
            <w:pPr>
              <w:pStyle w:val="TAL"/>
              <w:rPr>
                <w:sz w:val="16"/>
                <w:szCs w:val="16"/>
              </w:rPr>
            </w:pPr>
            <w:r w:rsidRPr="00441CD0">
              <w:rPr>
                <w:lang w:val="fr-FR"/>
              </w:rPr>
              <w:t>Update QER</w:t>
            </w:r>
          </w:p>
        </w:tc>
        <w:tc>
          <w:tcPr>
            <w:tcW w:w="1524" w:type="pct"/>
            <w:hideMark/>
          </w:tcPr>
          <w:p w14:paraId="1A448FDD" w14:textId="77777777" w:rsidR="003424EF" w:rsidRPr="00441CD0" w:rsidRDefault="003424EF" w:rsidP="00F40534">
            <w:pPr>
              <w:pStyle w:val="TAL"/>
              <w:rPr>
                <w:sz w:val="16"/>
                <w:szCs w:val="16"/>
                <w:lang w:val="de-DE"/>
              </w:rPr>
            </w:pPr>
            <w:r w:rsidRPr="00441CD0">
              <w:t>Extendable / Table 7.5.4</w:t>
            </w:r>
            <w:r w:rsidRPr="00441CD0">
              <w:rPr>
                <w:lang w:val="de-DE"/>
              </w:rPr>
              <w:t>.5</w:t>
            </w:r>
          </w:p>
        </w:tc>
        <w:tc>
          <w:tcPr>
            <w:tcW w:w="751" w:type="pct"/>
            <w:hideMark/>
          </w:tcPr>
          <w:p w14:paraId="534FBF84" w14:textId="77777777" w:rsidR="003424EF" w:rsidRPr="00441CD0" w:rsidRDefault="003424EF" w:rsidP="00F40534">
            <w:pPr>
              <w:pStyle w:val="TAC"/>
              <w:rPr>
                <w:sz w:val="16"/>
                <w:szCs w:val="16"/>
                <w:lang w:val="fr-FR"/>
              </w:rPr>
            </w:pPr>
            <w:r w:rsidRPr="00823058">
              <w:t>Not Applicable</w:t>
            </w:r>
          </w:p>
        </w:tc>
      </w:tr>
      <w:tr w:rsidR="003424EF" w:rsidRPr="00441CD0" w14:paraId="141E247B" w14:textId="77777777" w:rsidTr="00F40534">
        <w:tc>
          <w:tcPr>
            <w:tcW w:w="846" w:type="pct"/>
            <w:hideMark/>
          </w:tcPr>
          <w:p w14:paraId="18F60CA3" w14:textId="77777777" w:rsidR="003424EF" w:rsidRPr="00441CD0" w:rsidRDefault="003424EF" w:rsidP="00F40534">
            <w:pPr>
              <w:pStyle w:val="TAC"/>
              <w:rPr>
                <w:szCs w:val="16"/>
              </w:rPr>
            </w:pPr>
            <w:r w:rsidRPr="00441CD0">
              <w:rPr>
                <w:szCs w:val="16"/>
              </w:rPr>
              <w:t>15</w:t>
            </w:r>
          </w:p>
        </w:tc>
        <w:tc>
          <w:tcPr>
            <w:tcW w:w="1879" w:type="pct"/>
            <w:hideMark/>
          </w:tcPr>
          <w:p w14:paraId="324F7D37" w14:textId="77777777" w:rsidR="003424EF" w:rsidRPr="00441CD0" w:rsidRDefault="003424EF" w:rsidP="00F40534">
            <w:pPr>
              <w:pStyle w:val="TAL"/>
              <w:rPr>
                <w:sz w:val="16"/>
                <w:szCs w:val="16"/>
              </w:rPr>
            </w:pPr>
            <w:r w:rsidRPr="00441CD0">
              <w:t>Remove PDR</w:t>
            </w:r>
          </w:p>
        </w:tc>
        <w:tc>
          <w:tcPr>
            <w:tcW w:w="1524" w:type="pct"/>
            <w:hideMark/>
          </w:tcPr>
          <w:p w14:paraId="2E838312" w14:textId="77777777" w:rsidR="003424EF" w:rsidRPr="00441CD0" w:rsidRDefault="003424EF" w:rsidP="00F40534">
            <w:pPr>
              <w:pStyle w:val="TAL"/>
              <w:rPr>
                <w:sz w:val="16"/>
                <w:szCs w:val="16"/>
                <w:lang w:val="de-DE"/>
              </w:rPr>
            </w:pPr>
            <w:r w:rsidRPr="00441CD0">
              <w:t>Extendable / Table 7.5.4</w:t>
            </w:r>
            <w:r w:rsidRPr="00441CD0">
              <w:rPr>
                <w:lang w:val="de-DE"/>
              </w:rPr>
              <w:t>.6</w:t>
            </w:r>
          </w:p>
        </w:tc>
        <w:tc>
          <w:tcPr>
            <w:tcW w:w="751" w:type="pct"/>
            <w:hideMark/>
          </w:tcPr>
          <w:p w14:paraId="06480616" w14:textId="77777777" w:rsidR="003424EF" w:rsidRPr="00441CD0" w:rsidRDefault="003424EF" w:rsidP="00F40534">
            <w:pPr>
              <w:pStyle w:val="TAC"/>
              <w:rPr>
                <w:sz w:val="16"/>
                <w:szCs w:val="16"/>
                <w:lang w:val="fr-FR"/>
              </w:rPr>
            </w:pPr>
            <w:r w:rsidRPr="00823058">
              <w:t>Not Applicable</w:t>
            </w:r>
          </w:p>
        </w:tc>
      </w:tr>
      <w:tr w:rsidR="003424EF" w:rsidRPr="00441CD0" w14:paraId="1650D054" w14:textId="77777777" w:rsidTr="00F40534">
        <w:tc>
          <w:tcPr>
            <w:tcW w:w="846" w:type="pct"/>
            <w:hideMark/>
          </w:tcPr>
          <w:p w14:paraId="636A35C8" w14:textId="77777777" w:rsidR="003424EF" w:rsidRPr="00441CD0" w:rsidRDefault="003424EF" w:rsidP="00F40534">
            <w:pPr>
              <w:pStyle w:val="TAC"/>
              <w:rPr>
                <w:szCs w:val="16"/>
              </w:rPr>
            </w:pPr>
            <w:r w:rsidRPr="00441CD0">
              <w:rPr>
                <w:szCs w:val="16"/>
              </w:rPr>
              <w:t>16</w:t>
            </w:r>
          </w:p>
        </w:tc>
        <w:tc>
          <w:tcPr>
            <w:tcW w:w="1879" w:type="pct"/>
            <w:hideMark/>
          </w:tcPr>
          <w:p w14:paraId="7C9E3536" w14:textId="77777777" w:rsidR="003424EF" w:rsidRPr="00441CD0" w:rsidRDefault="003424EF" w:rsidP="00F40534">
            <w:pPr>
              <w:pStyle w:val="TAL"/>
              <w:rPr>
                <w:sz w:val="16"/>
                <w:szCs w:val="16"/>
              </w:rPr>
            </w:pPr>
            <w:r w:rsidRPr="00441CD0">
              <w:t>Remove FAR</w:t>
            </w:r>
          </w:p>
        </w:tc>
        <w:tc>
          <w:tcPr>
            <w:tcW w:w="1524" w:type="pct"/>
            <w:hideMark/>
          </w:tcPr>
          <w:p w14:paraId="5C6C469C" w14:textId="77777777" w:rsidR="003424EF" w:rsidRPr="00441CD0" w:rsidRDefault="003424EF" w:rsidP="00F40534">
            <w:pPr>
              <w:pStyle w:val="TAL"/>
              <w:rPr>
                <w:sz w:val="16"/>
                <w:szCs w:val="16"/>
                <w:lang w:val="de-DE"/>
              </w:rPr>
            </w:pPr>
            <w:r w:rsidRPr="00441CD0">
              <w:t>Extendable / Table 7.5.4</w:t>
            </w:r>
            <w:r w:rsidRPr="00441CD0">
              <w:rPr>
                <w:lang w:val="de-DE"/>
              </w:rPr>
              <w:t>.7</w:t>
            </w:r>
          </w:p>
        </w:tc>
        <w:tc>
          <w:tcPr>
            <w:tcW w:w="751" w:type="pct"/>
            <w:hideMark/>
          </w:tcPr>
          <w:p w14:paraId="40DDC163" w14:textId="77777777" w:rsidR="003424EF" w:rsidRPr="00441CD0" w:rsidRDefault="003424EF" w:rsidP="00F40534">
            <w:pPr>
              <w:pStyle w:val="TAC"/>
              <w:rPr>
                <w:sz w:val="16"/>
                <w:szCs w:val="16"/>
                <w:lang w:val="fr-FR"/>
              </w:rPr>
            </w:pPr>
            <w:r w:rsidRPr="00823058">
              <w:t>Not Applicable</w:t>
            </w:r>
          </w:p>
        </w:tc>
      </w:tr>
      <w:tr w:rsidR="003424EF" w:rsidRPr="00441CD0" w14:paraId="295B2078" w14:textId="77777777" w:rsidTr="00F40534">
        <w:tc>
          <w:tcPr>
            <w:tcW w:w="846" w:type="pct"/>
            <w:hideMark/>
          </w:tcPr>
          <w:p w14:paraId="3554E66E" w14:textId="77777777" w:rsidR="003424EF" w:rsidRPr="00441CD0" w:rsidRDefault="003424EF" w:rsidP="00F40534">
            <w:pPr>
              <w:pStyle w:val="TAC"/>
              <w:rPr>
                <w:szCs w:val="16"/>
              </w:rPr>
            </w:pPr>
            <w:r w:rsidRPr="00441CD0">
              <w:rPr>
                <w:szCs w:val="16"/>
              </w:rPr>
              <w:t>17</w:t>
            </w:r>
          </w:p>
        </w:tc>
        <w:tc>
          <w:tcPr>
            <w:tcW w:w="1879" w:type="pct"/>
            <w:hideMark/>
          </w:tcPr>
          <w:p w14:paraId="1518E17B" w14:textId="77777777" w:rsidR="003424EF" w:rsidRPr="00441CD0" w:rsidRDefault="003424EF" w:rsidP="00F40534">
            <w:pPr>
              <w:pStyle w:val="TAL"/>
              <w:rPr>
                <w:sz w:val="16"/>
                <w:szCs w:val="16"/>
              </w:rPr>
            </w:pPr>
            <w:r w:rsidRPr="00441CD0">
              <w:t>Remove URR</w:t>
            </w:r>
          </w:p>
        </w:tc>
        <w:tc>
          <w:tcPr>
            <w:tcW w:w="1524" w:type="pct"/>
            <w:hideMark/>
          </w:tcPr>
          <w:p w14:paraId="768EE527" w14:textId="77777777" w:rsidR="003424EF" w:rsidRPr="00441CD0" w:rsidRDefault="003424EF" w:rsidP="00F40534">
            <w:pPr>
              <w:pStyle w:val="TAL"/>
              <w:rPr>
                <w:sz w:val="16"/>
                <w:szCs w:val="16"/>
              </w:rPr>
            </w:pPr>
            <w:r w:rsidRPr="00441CD0">
              <w:t>Extendable / Table 7.5.4</w:t>
            </w:r>
            <w:r w:rsidRPr="00441CD0">
              <w:rPr>
                <w:lang w:val="en-US"/>
              </w:rPr>
              <w:t>.8</w:t>
            </w:r>
          </w:p>
        </w:tc>
        <w:tc>
          <w:tcPr>
            <w:tcW w:w="751" w:type="pct"/>
            <w:hideMark/>
          </w:tcPr>
          <w:p w14:paraId="62F9EF38" w14:textId="77777777" w:rsidR="003424EF" w:rsidRPr="00441CD0" w:rsidRDefault="003424EF" w:rsidP="00F40534">
            <w:pPr>
              <w:pStyle w:val="TAC"/>
              <w:rPr>
                <w:sz w:val="16"/>
                <w:szCs w:val="16"/>
                <w:lang w:val="fr-FR"/>
              </w:rPr>
            </w:pPr>
            <w:r w:rsidRPr="00823058">
              <w:t>Not Applicable</w:t>
            </w:r>
          </w:p>
        </w:tc>
      </w:tr>
      <w:tr w:rsidR="003424EF" w:rsidRPr="00441CD0" w14:paraId="55B8B26E" w14:textId="77777777" w:rsidTr="00F40534">
        <w:tc>
          <w:tcPr>
            <w:tcW w:w="846" w:type="pct"/>
            <w:hideMark/>
          </w:tcPr>
          <w:p w14:paraId="27F96F5E" w14:textId="77777777" w:rsidR="003424EF" w:rsidRPr="00441CD0" w:rsidRDefault="003424EF" w:rsidP="00F40534">
            <w:pPr>
              <w:pStyle w:val="TAC"/>
              <w:rPr>
                <w:szCs w:val="16"/>
              </w:rPr>
            </w:pPr>
            <w:r w:rsidRPr="00441CD0">
              <w:rPr>
                <w:szCs w:val="16"/>
              </w:rPr>
              <w:t>18</w:t>
            </w:r>
          </w:p>
        </w:tc>
        <w:tc>
          <w:tcPr>
            <w:tcW w:w="1879" w:type="pct"/>
            <w:hideMark/>
          </w:tcPr>
          <w:p w14:paraId="27321F79" w14:textId="77777777" w:rsidR="003424EF" w:rsidRPr="00441CD0" w:rsidRDefault="003424EF" w:rsidP="00F40534">
            <w:pPr>
              <w:pStyle w:val="TAL"/>
              <w:rPr>
                <w:sz w:val="16"/>
                <w:szCs w:val="16"/>
              </w:rPr>
            </w:pPr>
            <w:r w:rsidRPr="00441CD0">
              <w:t>Remove QER</w:t>
            </w:r>
          </w:p>
        </w:tc>
        <w:tc>
          <w:tcPr>
            <w:tcW w:w="1524" w:type="pct"/>
            <w:hideMark/>
          </w:tcPr>
          <w:p w14:paraId="48EE32E2" w14:textId="77777777" w:rsidR="003424EF" w:rsidRPr="00441CD0" w:rsidRDefault="003424EF" w:rsidP="00F40534">
            <w:pPr>
              <w:pStyle w:val="TAL"/>
              <w:rPr>
                <w:sz w:val="16"/>
                <w:szCs w:val="16"/>
              </w:rPr>
            </w:pPr>
            <w:r w:rsidRPr="00441CD0">
              <w:t>Extendable / Table 7.5.4</w:t>
            </w:r>
            <w:r w:rsidRPr="00441CD0">
              <w:rPr>
                <w:lang w:val="en-US"/>
              </w:rPr>
              <w:t>.9</w:t>
            </w:r>
          </w:p>
        </w:tc>
        <w:tc>
          <w:tcPr>
            <w:tcW w:w="751" w:type="pct"/>
            <w:hideMark/>
          </w:tcPr>
          <w:p w14:paraId="7522DE57" w14:textId="77777777" w:rsidR="003424EF" w:rsidRPr="00441CD0" w:rsidRDefault="003424EF" w:rsidP="00F40534">
            <w:pPr>
              <w:pStyle w:val="TAC"/>
              <w:rPr>
                <w:sz w:val="16"/>
                <w:szCs w:val="16"/>
                <w:lang w:val="fr-FR"/>
              </w:rPr>
            </w:pPr>
            <w:r w:rsidRPr="00823058">
              <w:t>Not Applicable</w:t>
            </w:r>
          </w:p>
        </w:tc>
      </w:tr>
      <w:tr w:rsidR="003424EF" w:rsidRPr="00441CD0" w14:paraId="5B61901A" w14:textId="77777777" w:rsidTr="00F40534">
        <w:tc>
          <w:tcPr>
            <w:tcW w:w="846" w:type="pct"/>
            <w:hideMark/>
          </w:tcPr>
          <w:p w14:paraId="29A2057F" w14:textId="77777777" w:rsidR="003424EF" w:rsidRPr="00441CD0" w:rsidRDefault="003424EF" w:rsidP="00F40534">
            <w:pPr>
              <w:pStyle w:val="TAC"/>
            </w:pPr>
            <w:r w:rsidRPr="00441CD0">
              <w:rPr>
                <w:szCs w:val="16"/>
              </w:rPr>
              <w:t>19</w:t>
            </w:r>
          </w:p>
        </w:tc>
        <w:tc>
          <w:tcPr>
            <w:tcW w:w="1879" w:type="pct"/>
            <w:hideMark/>
          </w:tcPr>
          <w:p w14:paraId="47B9A351" w14:textId="77777777" w:rsidR="003424EF" w:rsidRPr="00441CD0" w:rsidRDefault="003424EF" w:rsidP="00F40534">
            <w:pPr>
              <w:pStyle w:val="TAL"/>
            </w:pPr>
            <w:r w:rsidRPr="00441CD0">
              <w:t>Cause</w:t>
            </w:r>
          </w:p>
        </w:tc>
        <w:tc>
          <w:tcPr>
            <w:tcW w:w="1524" w:type="pct"/>
            <w:hideMark/>
          </w:tcPr>
          <w:p w14:paraId="37BB2D86" w14:textId="77777777" w:rsidR="003424EF" w:rsidRPr="00441CD0" w:rsidRDefault="003424EF" w:rsidP="00F40534">
            <w:pPr>
              <w:pStyle w:val="TAL"/>
              <w:rPr>
                <w:sz w:val="16"/>
                <w:szCs w:val="16"/>
              </w:rPr>
            </w:pPr>
            <w:r w:rsidRPr="00441CD0">
              <w:t>Fixed / Clause</w:t>
            </w:r>
            <w:r>
              <w:t> </w:t>
            </w:r>
            <w:r w:rsidRPr="00441CD0">
              <w:t>8.2.1</w:t>
            </w:r>
          </w:p>
        </w:tc>
        <w:tc>
          <w:tcPr>
            <w:tcW w:w="751" w:type="pct"/>
            <w:hideMark/>
          </w:tcPr>
          <w:p w14:paraId="22CE3204" w14:textId="77777777" w:rsidR="003424EF" w:rsidRPr="00441CD0" w:rsidRDefault="003424EF" w:rsidP="00F40534">
            <w:pPr>
              <w:pStyle w:val="TAC"/>
              <w:rPr>
                <w:lang w:val="fr-FR"/>
              </w:rPr>
            </w:pPr>
            <w:r w:rsidRPr="00823058">
              <w:t>1</w:t>
            </w:r>
          </w:p>
        </w:tc>
      </w:tr>
      <w:tr w:rsidR="003424EF" w:rsidRPr="00441CD0" w14:paraId="53E9A7E7" w14:textId="77777777" w:rsidTr="00F40534">
        <w:tc>
          <w:tcPr>
            <w:tcW w:w="846" w:type="pct"/>
            <w:hideMark/>
          </w:tcPr>
          <w:p w14:paraId="48E22EAE" w14:textId="77777777" w:rsidR="003424EF" w:rsidRPr="00441CD0" w:rsidRDefault="003424EF" w:rsidP="00F40534">
            <w:pPr>
              <w:pStyle w:val="TAC"/>
              <w:rPr>
                <w:lang w:val="x-none"/>
              </w:rPr>
            </w:pPr>
            <w:r w:rsidRPr="00441CD0">
              <w:t>20</w:t>
            </w:r>
          </w:p>
        </w:tc>
        <w:tc>
          <w:tcPr>
            <w:tcW w:w="1879" w:type="pct"/>
            <w:hideMark/>
          </w:tcPr>
          <w:p w14:paraId="28259F01" w14:textId="77777777" w:rsidR="003424EF" w:rsidRPr="00441CD0" w:rsidRDefault="003424EF" w:rsidP="00F40534">
            <w:pPr>
              <w:pStyle w:val="TAL"/>
            </w:pPr>
            <w:r w:rsidRPr="00441CD0">
              <w:t>Source Interface</w:t>
            </w:r>
          </w:p>
        </w:tc>
        <w:tc>
          <w:tcPr>
            <w:tcW w:w="1524" w:type="pct"/>
            <w:hideMark/>
          </w:tcPr>
          <w:p w14:paraId="4651C261" w14:textId="77777777" w:rsidR="003424EF" w:rsidRPr="00441CD0" w:rsidRDefault="003424EF" w:rsidP="00F40534">
            <w:pPr>
              <w:pStyle w:val="TAL"/>
            </w:pPr>
            <w:r w:rsidRPr="00441CD0">
              <w:t>Extendable / Clause</w:t>
            </w:r>
            <w:r>
              <w:t> </w:t>
            </w:r>
            <w:r w:rsidRPr="00441CD0">
              <w:t>8.2.2</w:t>
            </w:r>
          </w:p>
        </w:tc>
        <w:tc>
          <w:tcPr>
            <w:tcW w:w="751" w:type="pct"/>
            <w:hideMark/>
          </w:tcPr>
          <w:p w14:paraId="499AD4FC" w14:textId="77777777" w:rsidR="003424EF" w:rsidRPr="00441CD0" w:rsidRDefault="003424EF" w:rsidP="00F40534">
            <w:pPr>
              <w:pStyle w:val="TAC"/>
              <w:rPr>
                <w:lang w:val="fr-FR"/>
              </w:rPr>
            </w:pPr>
            <w:r w:rsidRPr="00441CD0">
              <w:rPr>
                <w:lang w:val="fr-FR"/>
              </w:rPr>
              <w:t>1</w:t>
            </w:r>
          </w:p>
        </w:tc>
      </w:tr>
      <w:tr w:rsidR="003424EF" w:rsidRPr="00441CD0" w14:paraId="0E35CE85" w14:textId="77777777" w:rsidTr="00F40534">
        <w:tc>
          <w:tcPr>
            <w:tcW w:w="846" w:type="pct"/>
            <w:hideMark/>
          </w:tcPr>
          <w:p w14:paraId="45DB3963" w14:textId="77777777" w:rsidR="003424EF" w:rsidRPr="00441CD0" w:rsidRDefault="003424EF" w:rsidP="00F40534">
            <w:pPr>
              <w:pStyle w:val="TAC"/>
            </w:pPr>
            <w:r w:rsidRPr="00441CD0">
              <w:t>21</w:t>
            </w:r>
          </w:p>
        </w:tc>
        <w:tc>
          <w:tcPr>
            <w:tcW w:w="1879" w:type="pct"/>
            <w:hideMark/>
          </w:tcPr>
          <w:p w14:paraId="06355719" w14:textId="77777777" w:rsidR="003424EF" w:rsidRPr="00441CD0" w:rsidRDefault="003424EF" w:rsidP="00F40534">
            <w:pPr>
              <w:pStyle w:val="TAL"/>
            </w:pPr>
            <w:r w:rsidRPr="00441CD0">
              <w:t>F-TEID</w:t>
            </w:r>
          </w:p>
        </w:tc>
        <w:tc>
          <w:tcPr>
            <w:tcW w:w="1524" w:type="pct"/>
            <w:hideMark/>
          </w:tcPr>
          <w:p w14:paraId="475AFC2D" w14:textId="77777777" w:rsidR="003424EF" w:rsidRPr="00441CD0" w:rsidRDefault="003424EF" w:rsidP="00F40534">
            <w:pPr>
              <w:pStyle w:val="TAL"/>
            </w:pPr>
            <w:r w:rsidRPr="00441CD0">
              <w:t>Extendable / Clause</w:t>
            </w:r>
            <w:r>
              <w:t> </w:t>
            </w:r>
            <w:r w:rsidRPr="00441CD0">
              <w:t>8.2.3</w:t>
            </w:r>
          </w:p>
        </w:tc>
        <w:tc>
          <w:tcPr>
            <w:tcW w:w="751" w:type="pct"/>
            <w:hideMark/>
          </w:tcPr>
          <w:p w14:paraId="088916A1" w14:textId="77777777" w:rsidR="003424EF" w:rsidRPr="00441CD0" w:rsidRDefault="003424EF" w:rsidP="00F40534">
            <w:pPr>
              <w:pStyle w:val="TAC"/>
              <w:rPr>
                <w:szCs w:val="16"/>
                <w:lang w:val="fr-FR"/>
              </w:rPr>
            </w:pPr>
            <w:r w:rsidRPr="00441CD0">
              <w:rPr>
                <w:szCs w:val="16"/>
                <w:lang w:val="fr-FR"/>
              </w:rPr>
              <w:t>1</w:t>
            </w:r>
          </w:p>
        </w:tc>
      </w:tr>
      <w:tr w:rsidR="003424EF" w:rsidRPr="00441CD0" w14:paraId="75E2B4F9" w14:textId="77777777" w:rsidTr="00F40534">
        <w:tc>
          <w:tcPr>
            <w:tcW w:w="846" w:type="pct"/>
            <w:hideMark/>
          </w:tcPr>
          <w:p w14:paraId="4140885A" w14:textId="77777777" w:rsidR="003424EF" w:rsidRPr="00441CD0" w:rsidRDefault="003424EF" w:rsidP="00F40534">
            <w:pPr>
              <w:pStyle w:val="TAC"/>
            </w:pPr>
            <w:r w:rsidRPr="00441CD0">
              <w:t>22</w:t>
            </w:r>
          </w:p>
        </w:tc>
        <w:tc>
          <w:tcPr>
            <w:tcW w:w="1879" w:type="pct"/>
            <w:hideMark/>
          </w:tcPr>
          <w:p w14:paraId="63BBBBD6" w14:textId="77777777" w:rsidR="003424EF" w:rsidRPr="00441CD0" w:rsidRDefault="003424EF" w:rsidP="00F40534">
            <w:pPr>
              <w:pStyle w:val="TAL"/>
            </w:pPr>
            <w:r w:rsidRPr="00441CD0">
              <w:t>Network Instance</w:t>
            </w:r>
          </w:p>
        </w:tc>
        <w:tc>
          <w:tcPr>
            <w:tcW w:w="1524" w:type="pct"/>
            <w:hideMark/>
          </w:tcPr>
          <w:p w14:paraId="3421E419" w14:textId="77777777" w:rsidR="003424EF" w:rsidRPr="00441CD0" w:rsidRDefault="003424EF" w:rsidP="00F40534">
            <w:pPr>
              <w:pStyle w:val="TAL"/>
            </w:pPr>
            <w:r w:rsidRPr="00441CD0">
              <w:t>Variable Length / Clause</w:t>
            </w:r>
            <w:r>
              <w:t> </w:t>
            </w:r>
            <w:r w:rsidRPr="00441CD0">
              <w:t>8.2.4</w:t>
            </w:r>
          </w:p>
        </w:tc>
        <w:tc>
          <w:tcPr>
            <w:tcW w:w="751" w:type="pct"/>
            <w:hideMark/>
          </w:tcPr>
          <w:p w14:paraId="13386761" w14:textId="77777777" w:rsidR="003424EF" w:rsidRPr="00441CD0" w:rsidRDefault="003424EF" w:rsidP="00F40534">
            <w:pPr>
              <w:pStyle w:val="TAC"/>
              <w:rPr>
                <w:szCs w:val="16"/>
                <w:lang w:val="fr-FR"/>
              </w:rPr>
            </w:pPr>
            <w:r w:rsidRPr="00441CD0">
              <w:rPr>
                <w:szCs w:val="16"/>
                <w:lang w:val="fr-FR"/>
              </w:rPr>
              <w:t>Not Applicable</w:t>
            </w:r>
          </w:p>
        </w:tc>
      </w:tr>
      <w:tr w:rsidR="003424EF" w:rsidRPr="00441CD0" w14:paraId="7ABE3010" w14:textId="77777777" w:rsidTr="00F40534">
        <w:tc>
          <w:tcPr>
            <w:tcW w:w="846" w:type="pct"/>
            <w:hideMark/>
          </w:tcPr>
          <w:p w14:paraId="1545B244" w14:textId="77777777" w:rsidR="003424EF" w:rsidRPr="00441CD0" w:rsidRDefault="003424EF" w:rsidP="00F40534">
            <w:pPr>
              <w:pStyle w:val="TAC"/>
            </w:pPr>
            <w:r w:rsidRPr="00441CD0">
              <w:t>23</w:t>
            </w:r>
          </w:p>
        </w:tc>
        <w:tc>
          <w:tcPr>
            <w:tcW w:w="1879" w:type="pct"/>
            <w:hideMark/>
          </w:tcPr>
          <w:p w14:paraId="2DD48D48" w14:textId="77777777" w:rsidR="003424EF" w:rsidRPr="00441CD0" w:rsidRDefault="003424EF" w:rsidP="00F40534">
            <w:pPr>
              <w:pStyle w:val="TAL"/>
            </w:pPr>
            <w:r w:rsidRPr="00441CD0">
              <w:t>SDF Filter</w:t>
            </w:r>
          </w:p>
        </w:tc>
        <w:tc>
          <w:tcPr>
            <w:tcW w:w="1524" w:type="pct"/>
            <w:hideMark/>
          </w:tcPr>
          <w:p w14:paraId="4E3CCDEF" w14:textId="77777777" w:rsidR="003424EF" w:rsidRPr="00441CD0" w:rsidRDefault="003424EF" w:rsidP="00F40534">
            <w:pPr>
              <w:pStyle w:val="TAL"/>
            </w:pPr>
            <w:r w:rsidRPr="00441CD0">
              <w:t>Extendable / Clause</w:t>
            </w:r>
            <w:r>
              <w:t> </w:t>
            </w:r>
            <w:r w:rsidRPr="00441CD0">
              <w:t>8.2.5</w:t>
            </w:r>
          </w:p>
        </w:tc>
        <w:tc>
          <w:tcPr>
            <w:tcW w:w="751" w:type="pct"/>
            <w:hideMark/>
          </w:tcPr>
          <w:p w14:paraId="0DB52E4E" w14:textId="77777777" w:rsidR="003424EF" w:rsidRPr="00441CD0" w:rsidRDefault="003424EF" w:rsidP="00F40534">
            <w:pPr>
              <w:pStyle w:val="TAC"/>
              <w:rPr>
                <w:szCs w:val="16"/>
                <w:lang w:val="fr-FR"/>
              </w:rPr>
            </w:pPr>
            <w:r w:rsidRPr="00441CD0">
              <w:rPr>
                <w:szCs w:val="16"/>
                <w:lang w:val="fr-FR"/>
              </w:rPr>
              <w:t>2</w:t>
            </w:r>
          </w:p>
        </w:tc>
      </w:tr>
      <w:tr w:rsidR="003424EF" w:rsidRPr="00441CD0" w14:paraId="65E4F3DF" w14:textId="77777777" w:rsidTr="00F40534">
        <w:tc>
          <w:tcPr>
            <w:tcW w:w="846" w:type="pct"/>
            <w:hideMark/>
          </w:tcPr>
          <w:p w14:paraId="6D46CBD2" w14:textId="77777777" w:rsidR="003424EF" w:rsidRPr="00441CD0" w:rsidRDefault="003424EF" w:rsidP="00F40534">
            <w:pPr>
              <w:pStyle w:val="TAC"/>
            </w:pPr>
            <w:r w:rsidRPr="00441CD0">
              <w:t>24</w:t>
            </w:r>
          </w:p>
        </w:tc>
        <w:tc>
          <w:tcPr>
            <w:tcW w:w="1879" w:type="pct"/>
            <w:hideMark/>
          </w:tcPr>
          <w:p w14:paraId="50063ACA" w14:textId="77777777" w:rsidR="003424EF" w:rsidRPr="00441CD0" w:rsidRDefault="003424EF" w:rsidP="00F40534">
            <w:pPr>
              <w:pStyle w:val="TAL"/>
            </w:pPr>
            <w:r w:rsidRPr="00441CD0">
              <w:t>Application ID</w:t>
            </w:r>
          </w:p>
        </w:tc>
        <w:tc>
          <w:tcPr>
            <w:tcW w:w="1524" w:type="pct"/>
            <w:hideMark/>
          </w:tcPr>
          <w:p w14:paraId="1A0A28D5" w14:textId="77777777" w:rsidR="003424EF" w:rsidRPr="00441CD0" w:rsidRDefault="003424EF" w:rsidP="00F40534">
            <w:pPr>
              <w:pStyle w:val="TAL"/>
            </w:pPr>
            <w:r w:rsidRPr="00441CD0">
              <w:t>Variable Length / Clause</w:t>
            </w:r>
            <w:r>
              <w:t> </w:t>
            </w:r>
            <w:r w:rsidRPr="00441CD0">
              <w:t>8.2.6</w:t>
            </w:r>
          </w:p>
        </w:tc>
        <w:tc>
          <w:tcPr>
            <w:tcW w:w="751" w:type="pct"/>
            <w:hideMark/>
          </w:tcPr>
          <w:p w14:paraId="12CD37DE" w14:textId="77777777" w:rsidR="003424EF" w:rsidRPr="00441CD0" w:rsidRDefault="003424EF" w:rsidP="00F40534">
            <w:pPr>
              <w:pStyle w:val="TAC"/>
              <w:rPr>
                <w:szCs w:val="16"/>
                <w:lang w:val="fr-FR"/>
              </w:rPr>
            </w:pPr>
            <w:r w:rsidRPr="00441CD0">
              <w:rPr>
                <w:szCs w:val="16"/>
                <w:lang w:val="fr-FR"/>
              </w:rPr>
              <w:t>Not Applicable</w:t>
            </w:r>
          </w:p>
        </w:tc>
      </w:tr>
      <w:tr w:rsidR="003424EF" w:rsidRPr="00441CD0" w14:paraId="089B26B3" w14:textId="77777777" w:rsidTr="00F40534">
        <w:tc>
          <w:tcPr>
            <w:tcW w:w="846" w:type="pct"/>
            <w:hideMark/>
          </w:tcPr>
          <w:p w14:paraId="1B6CA302" w14:textId="77777777" w:rsidR="003424EF" w:rsidRPr="00441CD0" w:rsidRDefault="003424EF" w:rsidP="00F40534">
            <w:pPr>
              <w:pStyle w:val="TAC"/>
            </w:pPr>
            <w:r w:rsidRPr="00441CD0">
              <w:t>25</w:t>
            </w:r>
          </w:p>
        </w:tc>
        <w:tc>
          <w:tcPr>
            <w:tcW w:w="1879" w:type="pct"/>
            <w:hideMark/>
          </w:tcPr>
          <w:p w14:paraId="31B633E8" w14:textId="77777777" w:rsidR="003424EF" w:rsidRPr="00441CD0" w:rsidRDefault="003424EF" w:rsidP="00F40534">
            <w:pPr>
              <w:pStyle w:val="TAL"/>
              <w:rPr>
                <w:sz w:val="16"/>
                <w:szCs w:val="16"/>
              </w:rPr>
            </w:pPr>
            <w:r w:rsidRPr="00441CD0">
              <w:t>Gate Status</w:t>
            </w:r>
          </w:p>
        </w:tc>
        <w:tc>
          <w:tcPr>
            <w:tcW w:w="1524" w:type="pct"/>
            <w:hideMark/>
          </w:tcPr>
          <w:p w14:paraId="35F21D41" w14:textId="77777777" w:rsidR="003424EF" w:rsidRPr="00441CD0" w:rsidRDefault="003424EF" w:rsidP="00F40534">
            <w:pPr>
              <w:pStyle w:val="TAL"/>
              <w:rPr>
                <w:sz w:val="16"/>
                <w:szCs w:val="16"/>
              </w:rPr>
            </w:pPr>
            <w:r w:rsidRPr="00441CD0">
              <w:t>Extendable / Clause</w:t>
            </w:r>
            <w:r>
              <w:t> </w:t>
            </w:r>
            <w:r w:rsidRPr="00441CD0">
              <w:t>8.2.7</w:t>
            </w:r>
          </w:p>
        </w:tc>
        <w:tc>
          <w:tcPr>
            <w:tcW w:w="751" w:type="pct"/>
            <w:hideMark/>
          </w:tcPr>
          <w:p w14:paraId="24591584" w14:textId="77777777" w:rsidR="003424EF" w:rsidRPr="00441CD0" w:rsidRDefault="003424EF" w:rsidP="00F40534">
            <w:pPr>
              <w:pStyle w:val="TAC"/>
              <w:rPr>
                <w:lang w:val="fr-FR"/>
              </w:rPr>
            </w:pPr>
            <w:r w:rsidRPr="00823058">
              <w:t>1</w:t>
            </w:r>
          </w:p>
        </w:tc>
      </w:tr>
      <w:tr w:rsidR="003424EF" w:rsidRPr="00441CD0" w14:paraId="3D56BCE5" w14:textId="77777777" w:rsidTr="00F40534">
        <w:tc>
          <w:tcPr>
            <w:tcW w:w="846" w:type="pct"/>
            <w:hideMark/>
          </w:tcPr>
          <w:p w14:paraId="432847EA" w14:textId="77777777" w:rsidR="003424EF" w:rsidRPr="00441CD0" w:rsidRDefault="003424EF" w:rsidP="00F40534">
            <w:pPr>
              <w:pStyle w:val="TAC"/>
            </w:pPr>
            <w:r w:rsidRPr="00441CD0">
              <w:t>26</w:t>
            </w:r>
          </w:p>
        </w:tc>
        <w:tc>
          <w:tcPr>
            <w:tcW w:w="1879" w:type="pct"/>
            <w:hideMark/>
          </w:tcPr>
          <w:p w14:paraId="7B5BC042" w14:textId="77777777" w:rsidR="003424EF" w:rsidRPr="00441CD0" w:rsidRDefault="003424EF" w:rsidP="00F40534">
            <w:pPr>
              <w:pStyle w:val="TAL"/>
              <w:rPr>
                <w:sz w:val="16"/>
                <w:szCs w:val="16"/>
              </w:rPr>
            </w:pPr>
            <w:r w:rsidRPr="00441CD0">
              <w:t>MBR</w:t>
            </w:r>
          </w:p>
        </w:tc>
        <w:tc>
          <w:tcPr>
            <w:tcW w:w="1524" w:type="pct"/>
            <w:hideMark/>
          </w:tcPr>
          <w:p w14:paraId="09EBA588" w14:textId="77777777" w:rsidR="003424EF" w:rsidRPr="00441CD0" w:rsidRDefault="003424EF" w:rsidP="00F40534">
            <w:pPr>
              <w:pStyle w:val="TAL"/>
              <w:rPr>
                <w:sz w:val="16"/>
                <w:szCs w:val="16"/>
              </w:rPr>
            </w:pPr>
            <w:r w:rsidRPr="00441CD0">
              <w:t>Extendable / Clause</w:t>
            </w:r>
            <w:r>
              <w:t> </w:t>
            </w:r>
            <w:r w:rsidRPr="00441CD0">
              <w:t>8.2.8</w:t>
            </w:r>
          </w:p>
        </w:tc>
        <w:tc>
          <w:tcPr>
            <w:tcW w:w="751" w:type="pct"/>
            <w:hideMark/>
          </w:tcPr>
          <w:p w14:paraId="303A0822" w14:textId="77777777" w:rsidR="003424EF" w:rsidRPr="00441CD0" w:rsidRDefault="003424EF" w:rsidP="00F40534">
            <w:pPr>
              <w:pStyle w:val="TAC"/>
              <w:rPr>
                <w:lang w:val="fr-FR"/>
              </w:rPr>
            </w:pPr>
            <w:r w:rsidRPr="00823058">
              <w:t>10</w:t>
            </w:r>
          </w:p>
        </w:tc>
      </w:tr>
      <w:tr w:rsidR="003424EF" w:rsidRPr="00441CD0" w14:paraId="19209FE6" w14:textId="77777777" w:rsidTr="00F40534">
        <w:tc>
          <w:tcPr>
            <w:tcW w:w="846" w:type="pct"/>
            <w:hideMark/>
          </w:tcPr>
          <w:p w14:paraId="43996E0A" w14:textId="77777777" w:rsidR="003424EF" w:rsidRPr="00441CD0" w:rsidRDefault="003424EF" w:rsidP="00F40534">
            <w:pPr>
              <w:pStyle w:val="TAC"/>
            </w:pPr>
            <w:r w:rsidRPr="00441CD0">
              <w:t>27</w:t>
            </w:r>
          </w:p>
        </w:tc>
        <w:tc>
          <w:tcPr>
            <w:tcW w:w="1879" w:type="pct"/>
            <w:hideMark/>
          </w:tcPr>
          <w:p w14:paraId="701F4F18" w14:textId="77777777" w:rsidR="003424EF" w:rsidRPr="00441CD0" w:rsidRDefault="003424EF" w:rsidP="00F40534">
            <w:pPr>
              <w:pStyle w:val="TAL"/>
              <w:rPr>
                <w:sz w:val="16"/>
                <w:szCs w:val="16"/>
              </w:rPr>
            </w:pPr>
            <w:r w:rsidRPr="00441CD0">
              <w:t>GBR</w:t>
            </w:r>
          </w:p>
        </w:tc>
        <w:tc>
          <w:tcPr>
            <w:tcW w:w="1524" w:type="pct"/>
            <w:hideMark/>
          </w:tcPr>
          <w:p w14:paraId="7C2A4746" w14:textId="77777777" w:rsidR="003424EF" w:rsidRPr="00441CD0" w:rsidRDefault="003424EF" w:rsidP="00F40534">
            <w:pPr>
              <w:pStyle w:val="TAL"/>
            </w:pPr>
            <w:r w:rsidRPr="00441CD0">
              <w:t>Extendable / Clause</w:t>
            </w:r>
            <w:r>
              <w:t> </w:t>
            </w:r>
            <w:r w:rsidRPr="00441CD0">
              <w:t>8.2.9</w:t>
            </w:r>
          </w:p>
        </w:tc>
        <w:tc>
          <w:tcPr>
            <w:tcW w:w="751" w:type="pct"/>
            <w:hideMark/>
          </w:tcPr>
          <w:p w14:paraId="7CFD367F" w14:textId="77777777" w:rsidR="003424EF" w:rsidRPr="00441CD0" w:rsidRDefault="003424EF" w:rsidP="00F40534">
            <w:pPr>
              <w:pStyle w:val="TAC"/>
              <w:rPr>
                <w:lang w:val="fr-FR"/>
              </w:rPr>
            </w:pPr>
            <w:r w:rsidRPr="00823058">
              <w:t>10</w:t>
            </w:r>
          </w:p>
        </w:tc>
      </w:tr>
      <w:tr w:rsidR="003424EF" w:rsidRPr="00441CD0" w14:paraId="752914D5" w14:textId="77777777" w:rsidTr="00F40534">
        <w:tc>
          <w:tcPr>
            <w:tcW w:w="846" w:type="pct"/>
            <w:hideMark/>
          </w:tcPr>
          <w:p w14:paraId="13A2F47A" w14:textId="77777777" w:rsidR="003424EF" w:rsidRPr="00441CD0" w:rsidRDefault="003424EF" w:rsidP="00F40534">
            <w:pPr>
              <w:pStyle w:val="TAC"/>
            </w:pPr>
            <w:r w:rsidRPr="00441CD0">
              <w:rPr>
                <w:szCs w:val="16"/>
              </w:rPr>
              <w:t>28</w:t>
            </w:r>
          </w:p>
        </w:tc>
        <w:tc>
          <w:tcPr>
            <w:tcW w:w="1879" w:type="pct"/>
            <w:hideMark/>
          </w:tcPr>
          <w:p w14:paraId="6D89AF74" w14:textId="77777777" w:rsidR="003424EF" w:rsidRPr="00441CD0" w:rsidRDefault="003424EF" w:rsidP="00F40534">
            <w:pPr>
              <w:pStyle w:val="TAL"/>
              <w:rPr>
                <w:sz w:val="16"/>
                <w:szCs w:val="16"/>
              </w:rPr>
            </w:pPr>
            <w:r w:rsidRPr="00441CD0">
              <w:t>QER Correlation ID</w:t>
            </w:r>
          </w:p>
        </w:tc>
        <w:tc>
          <w:tcPr>
            <w:tcW w:w="1524" w:type="pct"/>
            <w:hideMark/>
          </w:tcPr>
          <w:p w14:paraId="561CEBC0" w14:textId="77777777" w:rsidR="003424EF" w:rsidRPr="00441CD0" w:rsidRDefault="003424EF" w:rsidP="00F4053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2E8D1345" w14:textId="77777777" w:rsidR="003424EF" w:rsidRPr="00441CD0" w:rsidRDefault="003424EF" w:rsidP="00F40534">
            <w:pPr>
              <w:pStyle w:val="TAC"/>
              <w:rPr>
                <w:lang w:val="fr-FR"/>
              </w:rPr>
            </w:pPr>
            <w:r w:rsidRPr="00823058">
              <w:t>4</w:t>
            </w:r>
          </w:p>
        </w:tc>
      </w:tr>
      <w:tr w:rsidR="003424EF" w:rsidRPr="00441CD0" w14:paraId="14910FD4" w14:textId="77777777" w:rsidTr="00F40534">
        <w:tc>
          <w:tcPr>
            <w:tcW w:w="846" w:type="pct"/>
            <w:hideMark/>
          </w:tcPr>
          <w:p w14:paraId="44111641" w14:textId="77777777" w:rsidR="003424EF" w:rsidRPr="00441CD0" w:rsidRDefault="003424EF" w:rsidP="00F40534">
            <w:pPr>
              <w:pStyle w:val="TAC"/>
            </w:pPr>
            <w:r w:rsidRPr="00441CD0">
              <w:rPr>
                <w:szCs w:val="16"/>
              </w:rPr>
              <w:t>29</w:t>
            </w:r>
          </w:p>
        </w:tc>
        <w:tc>
          <w:tcPr>
            <w:tcW w:w="1879" w:type="pct"/>
            <w:hideMark/>
          </w:tcPr>
          <w:p w14:paraId="5E8FA496" w14:textId="77777777" w:rsidR="003424EF" w:rsidRPr="00441CD0" w:rsidRDefault="003424EF" w:rsidP="00F40534">
            <w:pPr>
              <w:pStyle w:val="TAL"/>
              <w:rPr>
                <w:sz w:val="16"/>
                <w:szCs w:val="16"/>
              </w:rPr>
            </w:pPr>
            <w:r w:rsidRPr="00441CD0">
              <w:t>Precedence</w:t>
            </w:r>
          </w:p>
        </w:tc>
        <w:tc>
          <w:tcPr>
            <w:tcW w:w="1524" w:type="pct"/>
            <w:hideMark/>
          </w:tcPr>
          <w:p w14:paraId="47A9FAB0" w14:textId="77777777" w:rsidR="003424EF" w:rsidRPr="00441CD0" w:rsidRDefault="003424EF" w:rsidP="00F4053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F0316DD" w14:textId="77777777" w:rsidR="003424EF" w:rsidRPr="00441CD0" w:rsidRDefault="003424EF" w:rsidP="00F40534">
            <w:pPr>
              <w:pStyle w:val="TAC"/>
              <w:rPr>
                <w:lang w:val="fr-FR"/>
              </w:rPr>
            </w:pPr>
            <w:r w:rsidRPr="00823058">
              <w:t>4</w:t>
            </w:r>
          </w:p>
        </w:tc>
      </w:tr>
      <w:tr w:rsidR="003424EF" w:rsidRPr="00441CD0" w14:paraId="4712F58A" w14:textId="77777777" w:rsidTr="00F40534">
        <w:tc>
          <w:tcPr>
            <w:tcW w:w="846" w:type="pct"/>
            <w:hideMark/>
          </w:tcPr>
          <w:p w14:paraId="1C18EEF1" w14:textId="77777777" w:rsidR="003424EF" w:rsidRPr="00441CD0" w:rsidRDefault="003424EF" w:rsidP="00F40534">
            <w:pPr>
              <w:pStyle w:val="TAC"/>
            </w:pPr>
            <w:r w:rsidRPr="00441CD0">
              <w:t>30</w:t>
            </w:r>
          </w:p>
        </w:tc>
        <w:tc>
          <w:tcPr>
            <w:tcW w:w="1879" w:type="pct"/>
            <w:hideMark/>
          </w:tcPr>
          <w:p w14:paraId="03934C80" w14:textId="77777777" w:rsidR="003424EF" w:rsidRPr="00441CD0" w:rsidRDefault="003424EF" w:rsidP="00F40534">
            <w:pPr>
              <w:pStyle w:val="TAL"/>
              <w:rPr>
                <w:sz w:val="16"/>
                <w:szCs w:val="16"/>
              </w:rPr>
            </w:pPr>
            <w:r w:rsidRPr="00441CD0">
              <w:t>Transport Level Marking</w:t>
            </w:r>
          </w:p>
        </w:tc>
        <w:tc>
          <w:tcPr>
            <w:tcW w:w="1524" w:type="pct"/>
            <w:hideMark/>
          </w:tcPr>
          <w:p w14:paraId="44EA7FC6" w14:textId="77777777" w:rsidR="003424EF" w:rsidRPr="00441CD0" w:rsidRDefault="003424EF" w:rsidP="00F40534">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334AE63" w14:textId="77777777" w:rsidR="003424EF" w:rsidRPr="00441CD0" w:rsidRDefault="003424EF" w:rsidP="00F40534">
            <w:pPr>
              <w:pStyle w:val="TAC"/>
              <w:rPr>
                <w:lang w:val="fr-FR"/>
              </w:rPr>
            </w:pPr>
            <w:r w:rsidRPr="00823058">
              <w:t>2</w:t>
            </w:r>
          </w:p>
        </w:tc>
      </w:tr>
      <w:tr w:rsidR="003424EF" w:rsidRPr="00441CD0" w14:paraId="7525B66F" w14:textId="77777777" w:rsidTr="00F40534">
        <w:tc>
          <w:tcPr>
            <w:tcW w:w="846" w:type="pct"/>
            <w:hideMark/>
          </w:tcPr>
          <w:p w14:paraId="3D62866D" w14:textId="77777777" w:rsidR="003424EF" w:rsidRPr="00441CD0" w:rsidRDefault="003424EF" w:rsidP="00F40534">
            <w:pPr>
              <w:pStyle w:val="TAC"/>
            </w:pPr>
            <w:r w:rsidRPr="00441CD0">
              <w:t>31</w:t>
            </w:r>
          </w:p>
        </w:tc>
        <w:tc>
          <w:tcPr>
            <w:tcW w:w="1879" w:type="pct"/>
            <w:hideMark/>
          </w:tcPr>
          <w:p w14:paraId="07CBCE88" w14:textId="77777777" w:rsidR="003424EF" w:rsidRPr="00441CD0" w:rsidRDefault="003424EF" w:rsidP="00F40534">
            <w:pPr>
              <w:pStyle w:val="TAL"/>
              <w:rPr>
                <w:sz w:val="16"/>
                <w:szCs w:val="16"/>
              </w:rPr>
            </w:pPr>
            <w:r w:rsidRPr="00441CD0">
              <w:t>Volume Threshold</w:t>
            </w:r>
          </w:p>
        </w:tc>
        <w:tc>
          <w:tcPr>
            <w:tcW w:w="1524" w:type="pct"/>
            <w:hideMark/>
          </w:tcPr>
          <w:p w14:paraId="30BEDD19"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534C992" w14:textId="77777777" w:rsidR="003424EF" w:rsidRPr="00441CD0" w:rsidRDefault="003424EF" w:rsidP="00F40534">
            <w:pPr>
              <w:pStyle w:val="TAC"/>
              <w:rPr>
                <w:lang w:val="sv-SE"/>
              </w:rPr>
            </w:pPr>
            <w:r w:rsidRPr="00823058">
              <w:t>1</w:t>
            </w:r>
          </w:p>
        </w:tc>
      </w:tr>
      <w:tr w:rsidR="003424EF" w:rsidRPr="00441CD0" w14:paraId="73D6A5D5" w14:textId="77777777" w:rsidTr="00F40534">
        <w:tc>
          <w:tcPr>
            <w:tcW w:w="846" w:type="pct"/>
            <w:hideMark/>
          </w:tcPr>
          <w:p w14:paraId="42D4BCB5" w14:textId="77777777" w:rsidR="003424EF" w:rsidRPr="00441CD0" w:rsidRDefault="003424EF" w:rsidP="00F40534">
            <w:pPr>
              <w:pStyle w:val="TAC"/>
              <w:rPr>
                <w:lang w:val="x-none"/>
              </w:rPr>
            </w:pPr>
            <w:r w:rsidRPr="00441CD0">
              <w:t>32</w:t>
            </w:r>
          </w:p>
        </w:tc>
        <w:tc>
          <w:tcPr>
            <w:tcW w:w="1879" w:type="pct"/>
            <w:hideMark/>
          </w:tcPr>
          <w:p w14:paraId="7658334F" w14:textId="77777777" w:rsidR="003424EF" w:rsidRPr="00441CD0" w:rsidRDefault="003424EF" w:rsidP="00F40534">
            <w:pPr>
              <w:pStyle w:val="TAL"/>
              <w:rPr>
                <w:sz w:val="16"/>
                <w:szCs w:val="16"/>
              </w:rPr>
            </w:pPr>
            <w:r w:rsidRPr="00441CD0">
              <w:t>Time Threshold</w:t>
            </w:r>
          </w:p>
        </w:tc>
        <w:tc>
          <w:tcPr>
            <w:tcW w:w="1524" w:type="pct"/>
            <w:hideMark/>
          </w:tcPr>
          <w:p w14:paraId="30B54973"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35CF7C0C" w14:textId="77777777" w:rsidR="003424EF" w:rsidRPr="00441CD0" w:rsidRDefault="003424EF" w:rsidP="00F40534">
            <w:pPr>
              <w:pStyle w:val="TAC"/>
              <w:rPr>
                <w:lang w:val="sv-SE"/>
              </w:rPr>
            </w:pPr>
            <w:r w:rsidRPr="00823058">
              <w:t>4</w:t>
            </w:r>
          </w:p>
        </w:tc>
      </w:tr>
      <w:tr w:rsidR="003424EF" w:rsidRPr="00441CD0" w14:paraId="310992F0" w14:textId="77777777" w:rsidTr="00F40534">
        <w:tc>
          <w:tcPr>
            <w:tcW w:w="846" w:type="pct"/>
            <w:hideMark/>
          </w:tcPr>
          <w:p w14:paraId="0CA4D58B" w14:textId="77777777" w:rsidR="003424EF" w:rsidRPr="00441CD0" w:rsidRDefault="003424EF" w:rsidP="00F40534">
            <w:pPr>
              <w:pStyle w:val="TAC"/>
              <w:rPr>
                <w:lang w:val="x-none"/>
              </w:rPr>
            </w:pPr>
            <w:r w:rsidRPr="00441CD0">
              <w:t>33</w:t>
            </w:r>
          </w:p>
        </w:tc>
        <w:tc>
          <w:tcPr>
            <w:tcW w:w="1879" w:type="pct"/>
            <w:hideMark/>
          </w:tcPr>
          <w:p w14:paraId="2AA0DE09" w14:textId="77777777" w:rsidR="003424EF" w:rsidRPr="00441CD0" w:rsidRDefault="003424EF" w:rsidP="00F40534">
            <w:pPr>
              <w:pStyle w:val="TAL"/>
              <w:rPr>
                <w:sz w:val="16"/>
                <w:szCs w:val="16"/>
              </w:rPr>
            </w:pPr>
            <w:r w:rsidRPr="00441CD0">
              <w:t>Monitoring Time</w:t>
            </w:r>
          </w:p>
        </w:tc>
        <w:tc>
          <w:tcPr>
            <w:tcW w:w="1524" w:type="pct"/>
            <w:hideMark/>
          </w:tcPr>
          <w:p w14:paraId="7872BD02"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64C9E957" w14:textId="77777777" w:rsidR="003424EF" w:rsidRPr="00441CD0" w:rsidRDefault="003424EF" w:rsidP="00F40534">
            <w:pPr>
              <w:pStyle w:val="TAC"/>
              <w:rPr>
                <w:lang w:val="sv-SE"/>
              </w:rPr>
            </w:pPr>
            <w:r w:rsidRPr="00823058">
              <w:t>4</w:t>
            </w:r>
          </w:p>
        </w:tc>
      </w:tr>
      <w:tr w:rsidR="003424EF" w:rsidRPr="00441CD0" w14:paraId="0ACB9573" w14:textId="77777777" w:rsidTr="00F40534">
        <w:tc>
          <w:tcPr>
            <w:tcW w:w="846" w:type="pct"/>
            <w:hideMark/>
          </w:tcPr>
          <w:p w14:paraId="5756BCFB" w14:textId="77777777" w:rsidR="003424EF" w:rsidRPr="00441CD0" w:rsidRDefault="003424EF" w:rsidP="00F40534">
            <w:pPr>
              <w:pStyle w:val="TAC"/>
              <w:rPr>
                <w:lang w:val="x-none"/>
              </w:rPr>
            </w:pPr>
            <w:r w:rsidRPr="00441CD0">
              <w:t>34</w:t>
            </w:r>
          </w:p>
        </w:tc>
        <w:tc>
          <w:tcPr>
            <w:tcW w:w="1879" w:type="pct"/>
            <w:hideMark/>
          </w:tcPr>
          <w:p w14:paraId="359CC113" w14:textId="77777777" w:rsidR="003424EF" w:rsidRPr="00441CD0" w:rsidRDefault="003424EF" w:rsidP="00F40534">
            <w:pPr>
              <w:pStyle w:val="TAL"/>
              <w:rPr>
                <w:sz w:val="16"/>
                <w:szCs w:val="16"/>
              </w:rPr>
            </w:pPr>
            <w:r w:rsidRPr="00441CD0">
              <w:t>Subsequent Volume Threshold</w:t>
            </w:r>
          </w:p>
        </w:tc>
        <w:tc>
          <w:tcPr>
            <w:tcW w:w="1524" w:type="pct"/>
            <w:hideMark/>
          </w:tcPr>
          <w:p w14:paraId="59A7D236"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1638596E" w14:textId="77777777" w:rsidR="003424EF" w:rsidRPr="00441CD0" w:rsidRDefault="003424EF" w:rsidP="00F40534">
            <w:pPr>
              <w:pStyle w:val="TAC"/>
              <w:rPr>
                <w:lang w:val="sv-SE"/>
              </w:rPr>
            </w:pPr>
            <w:r w:rsidRPr="00823058">
              <w:t>1</w:t>
            </w:r>
          </w:p>
        </w:tc>
      </w:tr>
      <w:tr w:rsidR="003424EF" w:rsidRPr="00441CD0" w14:paraId="77D52473" w14:textId="77777777" w:rsidTr="00F40534">
        <w:tc>
          <w:tcPr>
            <w:tcW w:w="846" w:type="pct"/>
            <w:hideMark/>
          </w:tcPr>
          <w:p w14:paraId="3F311101" w14:textId="77777777" w:rsidR="003424EF" w:rsidRPr="00441CD0" w:rsidRDefault="003424EF" w:rsidP="00F40534">
            <w:pPr>
              <w:pStyle w:val="TAC"/>
              <w:rPr>
                <w:lang w:val="x-none"/>
              </w:rPr>
            </w:pPr>
            <w:r w:rsidRPr="00441CD0">
              <w:t>35</w:t>
            </w:r>
          </w:p>
        </w:tc>
        <w:tc>
          <w:tcPr>
            <w:tcW w:w="1879" w:type="pct"/>
            <w:hideMark/>
          </w:tcPr>
          <w:p w14:paraId="58661DFE" w14:textId="77777777" w:rsidR="003424EF" w:rsidRPr="00441CD0" w:rsidRDefault="003424EF" w:rsidP="00F40534">
            <w:pPr>
              <w:pStyle w:val="TAL"/>
              <w:rPr>
                <w:sz w:val="16"/>
                <w:szCs w:val="16"/>
              </w:rPr>
            </w:pPr>
            <w:r w:rsidRPr="00441CD0">
              <w:t>Subsequent Time Threshold</w:t>
            </w:r>
          </w:p>
        </w:tc>
        <w:tc>
          <w:tcPr>
            <w:tcW w:w="1524" w:type="pct"/>
            <w:hideMark/>
          </w:tcPr>
          <w:p w14:paraId="60996FD0"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96376E5" w14:textId="77777777" w:rsidR="003424EF" w:rsidRPr="00441CD0" w:rsidRDefault="003424EF" w:rsidP="00F40534">
            <w:pPr>
              <w:pStyle w:val="TAC"/>
              <w:rPr>
                <w:lang w:val="sv-SE"/>
              </w:rPr>
            </w:pPr>
            <w:r w:rsidRPr="00823058">
              <w:t>4</w:t>
            </w:r>
          </w:p>
        </w:tc>
      </w:tr>
      <w:tr w:rsidR="003424EF" w:rsidRPr="00441CD0" w14:paraId="77C800BD" w14:textId="77777777" w:rsidTr="00F40534">
        <w:tc>
          <w:tcPr>
            <w:tcW w:w="846" w:type="pct"/>
            <w:hideMark/>
          </w:tcPr>
          <w:p w14:paraId="46E45A52" w14:textId="77777777" w:rsidR="003424EF" w:rsidRPr="00441CD0" w:rsidRDefault="003424EF" w:rsidP="00F40534">
            <w:pPr>
              <w:pStyle w:val="TAC"/>
              <w:rPr>
                <w:lang w:val="x-none"/>
              </w:rPr>
            </w:pPr>
            <w:r w:rsidRPr="00441CD0">
              <w:t>36</w:t>
            </w:r>
          </w:p>
        </w:tc>
        <w:tc>
          <w:tcPr>
            <w:tcW w:w="1879" w:type="pct"/>
            <w:hideMark/>
          </w:tcPr>
          <w:p w14:paraId="4169D015" w14:textId="77777777" w:rsidR="003424EF" w:rsidRPr="00441CD0" w:rsidRDefault="003424EF" w:rsidP="00F40534">
            <w:pPr>
              <w:pStyle w:val="TAL"/>
              <w:rPr>
                <w:sz w:val="16"/>
                <w:szCs w:val="16"/>
              </w:rPr>
            </w:pPr>
            <w:r w:rsidRPr="00441CD0">
              <w:t>Inactivity Detection Time</w:t>
            </w:r>
          </w:p>
        </w:tc>
        <w:tc>
          <w:tcPr>
            <w:tcW w:w="1524" w:type="pct"/>
            <w:hideMark/>
          </w:tcPr>
          <w:p w14:paraId="13609CBC"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C69895F" w14:textId="77777777" w:rsidR="003424EF" w:rsidRPr="00441CD0" w:rsidRDefault="003424EF" w:rsidP="00F40534">
            <w:pPr>
              <w:pStyle w:val="TAC"/>
              <w:rPr>
                <w:lang w:val="sv-SE"/>
              </w:rPr>
            </w:pPr>
            <w:r w:rsidRPr="00823058">
              <w:t>4</w:t>
            </w:r>
          </w:p>
        </w:tc>
      </w:tr>
      <w:tr w:rsidR="003424EF" w:rsidRPr="00441CD0" w14:paraId="27868895" w14:textId="77777777" w:rsidTr="00F40534">
        <w:tc>
          <w:tcPr>
            <w:tcW w:w="846" w:type="pct"/>
            <w:hideMark/>
          </w:tcPr>
          <w:p w14:paraId="4ED13CFC" w14:textId="77777777" w:rsidR="003424EF" w:rsidRPr="00441CD0" w:rsidRDefault="003424EF" w:rsidP="00F40534">
            <w:pPr>
              <w:pStyle w:val="TAC"/>
              <w:rPr>
                <w:lang w:val="x-none"/>
              </w:rPr>
            </w:pPr>
            <w:r w:rsidRPr="00441CD0">
              <w:t>37</w:t>
            </w:r>
          </w:p>
        </w:tc>
        <w:tc>
          <w:tcPr>
            <w:tcW w:w="1879" w:type="pct"/>
            <w:hideMark/>
          </w:tcPr>
          <w:p w14:paraId="4C1D5FCB" w14:textId="77777777" w:rsidR="003424EF" w:rsidRPr="00441CD0" w:rsidRDefault="003424EF" w:rsidP="00F40534">
            <w:pPr>
              <w:pStyle w:val="TAL"/>
              <w:rPr>
                <w:sz w:val="16"/>
                <w:szCs w:val="16"/>
              </w:rPr>
            </w:pPr>
            <w:r w:rsidRPr="00441CD0">
              <w:t>Reporting Triggers</w:t>
            </w:r>
          </w:p>
        </w:tc>
        <w:tc>
          <w:tcPr>
            <w:tcW w:w="1524" w:type="pct"/>
            <w:hideMark/>
          </w:tcPr>
          <w:p w14:paraId="1DF0DD31"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C62709A" w14:textId="77777777" w:rsidR="003424EF" w:rsidRPr="00441CD0" w:rsidRDefault="003424EF" w:rsidP="00F40534">
            <w:pPr>
              <w:pStyle w:val="TAC"/>
              <w:rPr>
                <w:lang w:val="de-DE"/>
              </w:rPr>
            </w:pPr>
            <w:r w:rsidRPr="00823058">
              <w:t>2</w:t>
            </w:r>
          </w:p>
        </w:tc>
      </w:tr>
      <w:tr w:rsidR="003424EF" w:rsidRPr="00441CD0" w14:paraId="6BFD6137" w14:textId="77777777" w:rsidTr="00F40534">
        <w:tc>
          <w:tcPr>
            <w:tcW w:w="846" w:type="pct"/>
            <w:hideMark/>
          </w:tcPr>
          <w:p w14:paraId="6F327E4A" w14:textId="77777777" w:rsidR="003424EF" w:rsidRPr="00441CD0" w:rsidRDefault="003424EF" w:rsidP="00F40534">
            <w:pPr>
              <w:pStyle w:val="TAC"/>
              <w:rPr>
                <w:lang w:val="x-none"/>
              </w:rPr>
            </w:pPr>
            <w:r w:rsidRPr="00441CD0">
              <w:t>38</w:t>
            </w:r>
          </w:p>
        </w:tc>
        <w:tc>
          <w:tcPr>
            <w:tcW w:w="1879" w:type="pct"/>
            <w:hideMark/>
          </w:tcPr>
          <w:p w14:paraId="7F23C5A1" w14:textId="77777777" w:rsidR="003424EF" w:rsidRPr="00441CD0" w:rsidRDefault="003424EF" w:rsidP="00F40534">
            <w:pPr>
              <w:pStyle w:val="TAL"/>
            </w:pPr>
            <w:r w:rsidRPr="00441CD0">
              <w:t>Redirect Information</w:t>
            </w:r>
          </w:p>
        </w:tc>
        <w:tc>
          <w:tcPr>
            <w:tcW w:w="1524" w:type="pct"/>
            <w:hideMark/>
          </w:tcPr>
          <w:p w14:paraId="1A61AF4C"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08EA930" w14:textId="77777777" w:rsidR="003424EF" w:rsidRPr="00441CD0" w:rsidRDefault="003424EF" w:rsidP="00F40534">
            <w:pPr>
              <w:pStyle w:val="TAC"/>
              <w:rPr>
                <w:sz w:val="16"/>
                <w:szCs w:val="16"/>
                <w:lang w:val="fr-FR"/>
              </w:rPr>
            </w:pPr>
            <w:r w:rsidRPr="00823058">
              <w:t>3</w:t>
            </w:r>
          </w:p>
        </w:tc>
      </w:tr>
      <w:tr w:rsidR="003424EF" w:rsidRPr="00441CD0" w14:paraId="65FB3CA2" w14:textId="77777777" w:rsidTr="00F40534">
        <w:tc>
          <w:tcPr>
            <w:tcW w:w="846" w:type="pct"/>
            <w:hideMark/>
          </w:tcPr>
          <w:p w14:paraId="72875F75" w14:textId="77777777" w:rsidR="003424EF" w:rsidRPr="00441CD0" w:rsidRDefault="003424EF" w:rsidP="00F40534">
            <w:pPr>
              <w:pStyle w:val="TAC"/>
              <w:rPr>
                <w:lang w:val="sv-SE"/>
              </w:rPr>
            </w:pPr>
            <w:r w:rsidRPr="00441CD0">
              <w:rPr>
                <w:lang w:val="sv-SE"/>
              </w:rPr>
              <w:t>39</w:t>
            </w:r>
          </w:p>
        </w:tc>
        <w:tc>
          <w:tcPr>
            <w:tcW w:w="1879" w:type="pct"/>
            <w:hideMark/>
          </w:tcPr>
          <w:p w14:paraId="4E65FBAC" w14:textId="77777777" w:rsidR="003424EF" w:rsidRPr="00441CD0" w:rsidRDefault="003424EF" w:rsidP="00F40534">
            <w:pPr>
              <w:pStyle w:val="TAL"/>
              <w:rPr>
                <w:lang w:val="x-none"/>
              </w:rPr>
            </w:pPr>
            <w:r w:rsidRPr="00441CD0">
              <w:t>Report Type</w:t>
            </w:r>
          </w:p>
        </w:tc>
        <w:tc>
          <w:tcPr>
            <w:tcW w:w="1524" w:type="pct"/>
            <w:hideMark/>
          </w:tcPr>
          <w:p w14:paraId="3974CC2D" w14:textId="77777777" w:rsidR="003424EF" w:rsidRPr="00441CD0" w:rsidRDefault="003424EF" w:rsidP="00F40534">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50C9BA41" w14:textId="77777777" w:rsidR="003424EF" w:rsidRPr="00441CD0" w:rsidRDefault="003424EF" w:rsidP="00F40534">
            <w:pPr>
              <w:pStyle w:val="TAC"/>
              <w:rPr>
                <w:lang w:val="fr-FR"/>
              </w:rPr>
            </w:pPr>
            <w:r w:rsidRPr="00441CD0">
              <w:rPr>
                <w:lang w:val="fr-FR"/>
              </w:rPr>
              <w:t>1</w:t>
            </w:r>
          </w:p>
        </w:tc>
      </w:tr>
      <w:tr w:rsidR="003424EF" w:rsidRPr="00441CD0" w14:paraId="2EB3D756" w14:textId="77777777" w:rsidTr="00F40534">
        <w:tc>
          <w:tcPr>
            <w:tcW w:w="846" w:type="pct"/>
            <w:hideMark/>
          </w:tcPr>
          <w:p w14:paraId="7251F7B4" w14:textId="77777777" w:rsidR="003424EF" w:rsidRPr="00441CD0" w:rsidRDefault="003424EF" w:rsidP="00F40534">
            <w:pPr>
              <w:pStyle w:val="TAC"/>
              <w:rPr>
                <w:lang w:val="sv-SE"/>
              </w:rPr>
            </w:pPr>
            <w:r w:rsidRPr="00441CD0">
              <w:rPr>
                <w:lang w:val="sv-SE"/>
              </w:rPr>
              <w:t>40</w:t>
            </w:r>
          </w:p>
        </w:tc>
        <w:tc>
          <w:tcPr>
            <w:tcW w:w="1879" w:type="pct"/>
            <w:hideMark/>
          </w:tcPr>
          <w:p w14:paraId="4D98A0F6" w14:textId="77777777" w:rsidR="003424EF" w:rsidRPr="00441CD0" w:rsidRDefault="003424EF" w:rsidP="00F40534">
            <w:pPr>
              <w:pStyle w:val="TAL"/>
              <w:rPr>
                <w:lang w:val="x-none"/>
              </w:rPr>
            </w:pPr>
            <w:r w:rsidRPr="00441CD0">
              <w:t>Offending IE</w:t>
            </w:r>
          </w:p>
        </w:tc>
        <w:tc>
          <w:tcPr>
            <w:tcW w:w="1524" w:type="pct"/>
            <w:hideMark/>
          </w:tcPr>
          <w:p w14:paraId="7363DED9" w14:textId="77777777" w:rsidR="003424EF" w:rsidRPr="00441CD0" w:rsidRDefault="003424EF" w:rsidP="00F40534">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596910BC" w14:textId="77777777" w:rsidR="003424EF" w:rsidRPr="00441CD0" w:rsidRDefault="003424EF" w:rsidP="00F40534">
            <w:pPr>
              <w:pStyle w:val="TAC"/>
              <w:rPr>
                <w:lang w:val="fr-FR"/>
              </w:rPr>
            </w:pPr>
            <w:r w:rsidRPr="00441CD0">
              <w:rPr>
                <w:lang w:val="fr-FR"/>
              </w:rPr>
              <w:t>2</w:t>
            </w:r>
          </w:p>
        </w:tc>
      </w:tr>
      <w:tr w:rsidR="003424EF" w:rsidRPr="00441CD0" w14:paraId="204915EA" w14:textId="77777777" w:rsidTr="00F40534">
        <w:tc>
          <w:tcPr>
            <w:tcW w:w="846" w:type="pct"/>
            <w:hideMark/>
          </w:tcPr>
          <w:p w14:paraId="4458CC51" w14:textId="77777777" w:rsidR="003424EF" w:rsidRPr="00441CD0" w:rsidRDefault="003424EF" w:rsidP="00F40534">
            <w:pPr>
              <w:pStyle w:val="TAC"/>
              <w:rPr>
                <w:lang w:val="sv-SE"/>
              </w:rPr>
            </w:pPr>
            <w:r w:rsidRPr="00441CD0">
              <w:rPr>
                <w:lang w:val="sv-SE"/>
              </w:rPr>
              <w:t>41</w:t>
            </w:r>
          </w:p>
        </w:tc>
        <w:tc>
          <w:tcPr>
            <w:tcW w:w="1879" w:type="pct"/>
            <w:hideMark/>
          </w:tcPr>
          <w:p w14:paraId="1DA3239B" w14:textId="77777777" w:rsidR="003424EF" w:rsidRPr="00441CD0" w:rsidRDefault="003424EF" w:rsidP="00F40534">
            <w:pPr>
              <w:pStyle w:val="TAL"/>
              <w:rPr>
                <w:lang w:val="x-none"/>
              </w:rPr>
            </w:pPr>
            <w:r w:rsidRPr="00441CD0">
              <w:t>Forwarding Policy</w:t>
            </w:r>
          </w:p>
        </w:tc>
        <w:tc>
          <w:tcPr>
            <w:tcW w:w="1524" w:type="pct"/>
            <w:hideMark/>
          </w:tcPr>
          <w:p w14:paraId="1699C588" w14:textId="77777777" w:rsidR="003424EF" w:rsidRPr="00441CD0" w:rsidRDefault="003424EF" w:rsidP="00F40534">
            <w:pPr>
              <w:pStyle w:val="TAL"/>
              <w:rPr>
                <w:lang w:val="sv-SE"/>
              </w:rPr>
            </w:pPr>
            <w:r w:rsidRPr="00441CD0">
              <w:t>Extendable / Clause</w:t>
            </w:r>
            <w:r>
              <w:t> </w:t>
            </w:r>
            <w:r w:rsidRPr="00441CD0">
              <w:t>8.2.</w:t>
            </w:r>
            <w:r w:rsidRPr="00441CD0">
              <w:rPr>
                <w:lang w:val="sv-SE"/>
              </w:rPr>
              <w:t>23</w:t>
            </w:r>
          </w:p>
        </w:tc>
        <w:tc>
          <w:tcPr>
            <w:tcW w:w="751" w:type="pct"/>
            <w:hideMark/>
          </w:tcPr>
          <w:p w14:paraId="243BAC2E" w14:textId="77777777" w:rsidR="003424EF" w:rsidRPr="00441CD0" w:rsidRDefault="003424EF" w:rsidP="00F40534">
            <w:pPr>
              <w:pStyle w:val="TAC"/>
              <w:rPr>
                <w:lang w:val="fr-FR"/>
              </w:rPr>
            </w:pPr>
            <w:r w:rsidRPr="00441CD0">
              <w:rPr>
                <w:lang w:val="fr-FR"/>
              </w:rPr>
              <w:t>1</w:t>
            </w:r>
          </w:p>
        </w:tc>
      </w:tr>
      <w:tr w:rsidR="003424EF" w:rsidRPr="00441CD0" w14:paraId="55A6E84A" w14:textId="77777777" w:rsidTr="00F40534">
        <w:tc>
          <w:tcPr>
            <w:tcW w:w="846" w:type="pct"/>
            <w:hideMark/>
          </w:tcPr>
          <w:p w14:paraId="2EDA6423" w14:textId="77777777" w:rsidR="003424EF" w:rsidRPr="00441CD0" w:rsidRDefault="003424EF" w:rsidP="00F40534">
            <w:pPr>
              <w:pStyle w:val="TAC"/>
              <w:rPr>
                <w:lang w:val="sv-SE"/>
              </w:rPr>
            </w:pPr>
            <w:r w:rsidRPr="00441CD0">
              <w:t>4</w:t>
            </w:r>
            <w:r w:rsidRPr="00441CD0">
              <w:rPr>
                <w:lang w:val="sv-SE"/>
              </w:rPr>
              <w:t>2</w:t>
            </w:r>
          </w:p>
        </w:tc>
        <w:tc>
          <w:tcPr>
            <w:tcW w:w="1879" w:type="pct"/>
            <w:hideMark/>
          </w:tcPr>
          <w:p w14:paraId="0B405A0D" w14:textId="77777777" w:rsidR="003424EF" w:rsidRPr="00441CD0" w:rsidRDefault="003424EF" w:rsidP="00F40534">
            <w:pPr>
              <w:pStyle w:val="TAL"/>
              <w:rPr>
                <w:lang w:val="x-none"/>
              </w:rPr>
            </w:pPr>
            <w:r w:rsidRPr="00441CD0">
              <w:t>Destination Interface</w:t>
            </w:r>
          </w:p>
        </w:tc>
        <w:tc>
          <w:tcPr>
            <w:tcW w:w="1524" w:type="pct"/>
            <w:hideMark/>
          </w:tcPr>
          <w:p w14:paraId="3ECB5534" w14:textId="77777777" w:rsidR="003424EF" w:rsidRPr="00441CD0" w:rsidRDefault="003424EF" w:rsidP="00F40534">
            <w:pPr>
              <w:pStyle w:val="TAL"/>
              <w:rPr>
                <w:lang w:val="sv-SE"/>
              </w:rPr>
            </w:pPr>
            <w:r w:rsidRPr="00441CD0">
              <w:t>Extendable / Clause</w:t>
            </w:r>
            <w:r>
              <w:t> </w:t>
            </w:r>
            <w:r w:rsidRPr="00441CD0">
              <w:t>8.2.</w:t>
            </w:r>
            <w:r w:rsidRPr="00441CD0">
              <w:rPr>
                <w:lang w:val="sv-SE"/>
              </w:rPr>
              <w:t>24</w:t>
            </w:r>
          </w:p>
        </w:tc>
        <w:tc>
          <w:tcPr>
            <w:tcW w:w="751" w:type="pct"/>
            <w:hideMark/>
          </w:tcPr>
          <w:p w14:paraId="19907360" w14:textId="77777777" w:rsidR="003424EF" w:rsidRPr="00441CD0" w:rsidRDefault="003424EF" w:rsidP="00F40534">
            <w:pPr>
              <w:pStyle w:val="TAC"/>
              <w:rPr>
                <w:lang w:val="fr-FR"/>
              </w:rPr>
            </w:pPr>
            <w:r w:rsidRPr="00441CD0">
              <w:rPr>
                <w:lang w:val="fr-FR"/>
              </w:rPr>
              <w:t>1</w:t>
            </w:r>
          </w:p>
        </w:tc>
      </w:tr>
      <w:tr w:rsidR="003424EF" w:rsidRPr="00441CD0" w14:paraId="39298B8F" w14:textId="77777777" w:rsidTr="00F40534">
        <w:tc>
          <w:tcPr>
            <w:tcW w:w="846" w:type="pct"/>
            <w:hideMark/>
          </w:tcPr>
          <w:p w14:paraId="7F2A447B" w14:textId="77777777" w:rsidR="003424EF" w:rsidRPr="00441CD0" w:rsidRDefault="003424EF" w:rsidP="00F40534">
            <w:pPr>
              <w:pStyle w:val="TAC"/>
            </w:pPr>
            <w:r w:rsidRPr="00441CD0">
              <w:t>43</w:t>
            </w:r>
          </w:p>
        </w:tc>
        <w:tc>
          <w:tcPr>
            <w:tcW w:w="1879" w:type="pct"/>
            <w:hideMark/>
          </w:tcPr>
          <w:p w14:paraId="13922E94" w14:textId="77777777" w:rsidR="003424EF" w:rsidRPr="00441CD0" w:rsidRDefault="003424EF" w:rsidP="00F40534">
            <w:pPr>
              <w:pStyle w:val="TAL"/>
              <w:rPr>
                <w:sz w:val="16"/>
                <w:szCs w:val="16"/>
              </w:rPr>
            </w:pPr>
            <w:r w:rsidRPr="00441CD0">
              <w:t>UP Function Features</w:t>
            </w:r>
          </w:p>
        </w:tc>
        <w:tc>
          <w:tcPr>
            <w:tcW w:w="1524" w:type="pct"/>
            <w:hideMark/>
          </w:tcPr>
          <w:p w14:paraId="6A119C09" w14:textId="77777777" w:rsidR="003424EF" w:rsidRPr="00441CD0" w:rsidRDefault="003424EF" w:rsidP="00F40534">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09BEEEB" w14:textId="77777777" w:rsidR="003424EF" w:rsidRPr="00441CD0" w:rsidRDefault="003424EF" w:rsidP="00F40534">
            <w:pPr>
              <w:pStyle w:val="TAC"/>
              <w:rPr>
                <w:lang w:val="fr-FR"/>
              </w:rPr>
            </w:pPr>
            <w:r w:rsidRPr="00441CD0">
              <w:rPr>
                <w:lang w:val="fr-FR"/>
              </w:rPr>
              <w:t>1</w:t>
            </w:r>
          </w:p>
        </w:tc>
      </w:tr>
      <w:tr w:rsidR="003424EF" w:rsidRPr="00441CD0" w14:paraId="4BF8F292" w14:textId="77777777" w:rsidTr="00F40534">
        <w:tc>
          <w:tcPr>
            <w:tcW w:w="846" w:type="pct"/>
            <w:hideMark/>
          </w:tcPr>
          <w:p w14:paraId="09DBACCB" w14:textId="77777777" w:rsidR="003424EF" w:rsidRPr="00441CD0" w:rsidRDefault="003424EF" w:rsidP="00F40534">
            <w:pPr>
              <w:pStyle w:val="TAC"/>
            </w:pPr>
            <w:r w:rsidRPr="00441CD0">
              <w:t>44</w:t>
            </w:r>
          </w:p>
        </w:tc>
        <w:tc>
          <w:tcPr>
            <w:tcW w:w="1879" w:type="pct"/>
            <w:hideMark/>
          </w:tcPr>
          <w:p w14:paraId="4B8091EE" w14:textId="77777777" w:rsidR="003424EF" w:rsidRPr="00441CD0" w:rsidRDefault="003424EF" w:rsidP="00F40534">
            <w:pPr>
              <w:pStyle w:val="TAL"/>
            </w:pPr>
            <w:r w:rsidRPr="00441CD0">
              <w:t>Apply Action</w:t>
            </w:r>
          </w:p>
        </w:tc>
        <w:tc>
          <w:tcPr>
            <w:tcW w:w="1524" w:type="pct"/>
            <w:hideMark/>
          </w:tcPr>
          <w:p w14:paraId="1E6B3B6B" w14:textId="77777777" w:rsidR="003424EF" w:rsidRPr="00441CD0" w:rsidRDefault="003424EF" w:rsidP="00F40534">
            <w:pPr>
              <w:pStyle w:val="TAL"/>
              <w:rPr>
                <w:lang w:val="sv-SE"/>
              </w:rPr>
            </w:pPr>
            <w:r w:rsidRPr="00441CD0">
              <w:t>Extendable / Clause</w:t>
            </w:r>
            <w:r>
              <w:t> </w:t>
            </w:r>
            <w:r w:rsidRPr="00441CD0">
              <w:t>8.2.</w:t>
            </w:r>
            <w:r w:rsidRPr="00441CD0">
              <w:rPr>
                <w:lang w:val="sv-SE"/>
              </w:rPr>
              <w:t>26</w:t>
            </w:r>
          </w:p>
        </w:tc>
        <w:tc>
          <w:tcPr>
            <w:tcW w:w="751" w:type="pct"/>
            <w:hideMark/>
          </w:tcPr>
          <w:p w14:paraId="12D33730" w14:textId="77777777" w:rsidR="003424EF" w:rsidRPr="00441CD0" w:rsidRDefault="003424EF" w:rsidP="00F40534">
            <w:pPr>
              <w:pStyle w:val="TAC"/>
              <w:rPr>
                <w:lang w:val="fr-FR"/>
              </w:rPr>
            </w:pPr>
            <w:r w:rsidRPr="00441CD0">
              <w:rPr>
                <w:lang w:val="fr-FR"/>
              </w:rPr>
              <w:t>1</w:t>
            </w:r>
          </w:p>
        </w:tc>
      </w:tr>
      <w:tr w:rsidR="003424EF" w:rsidRPr="00441CD0" w14:paraId="7DB62C56" w14:textId="77777777" w:rsidTr="00F40534">
        <w:tc>
          <w:tcPr>
            <w:tcW w:w="846" w:type="pct"/>
            <w:hideMark/>
          </w:tcPr>
          <w:p w14:paraId="287EA57B" w14:textId="77777777" w:rsidR="003424EF" w:rsidRPr="00441CD0" w:rsidRDefault="003424EF" w:rsidP="00F40534">
            <w:pPr>
              <w:pStyle w:val="TAC"/>
            </w:pPr>
            <w:r w:rsidRPr="00441CD0">
              <w:t>45</w:t>
            </w:r>
          </w:p>
        </w:tc>
        <w:tc>
          <w:tcPr>
            <w:tcW w:w="1879" w:type="pct"/>
            <w:hideMark/>
          </w:tcPr>
          <w:p w14:paraId="1D9F1C61" w14:textId="77777777" w:rsidR="003424EF" w:rsidRPr="00441CD0" w:rsidRDefault="003424EF" w:rsidP="00F40534">
            <w:pPr>
              <w:pStyle w:val="TAL"/>
            </w:pPr>
            <w:r w:rsidRPr="00441CD0">
              <w:t>Downlink Data Service Information</w:t>
            </w:r>
          </w:p>
        </w:tc>
        <w:tc>
          <w:tcPr>
            <w:tcW w:w="1524" w:type="pct"/>
            <w:hideMark/>
          </w:tcPr>
          <w:p w14:paraId="7C106DA8" w14:textId="77777777" w:rsidR="003424EF" w:rsidRPr="00441CD0" w:rsidRDefault="003424EF" w:rsidP="00F40534">
            <w:pPr>
              <w:pStyle w:val="TAL"/>
            </w:pPr>
            <w:r w:rsidRPr="00441CD0">
              <w:t>Extendable / Clause</w:t>
            </w:r>
            <w:r>
              <w:t> </w:t>
            </w:r>
            <w:r w:rsidRPr="00441CD0">
              <w:t>8.2.27</w:t>
            </w:r>
          </w:p>
        </w:tc>
        <w:tc>
          <w:tcPr>
            <w:tcW w:w="751" w:type="pct"/>
            <w:hideMark/>
          </w:tcPr>
          <w:p w14:paraId="1D4BBD9F" w14:textId="77777777" w:rsidR="003424EF" w:rsidRPr="00441CD0" w:rsidRDefault="003424EF" w:rsidP="00F40534">
            <w:pPr>
              <w:pStyle w:val="TAC"/>
              <w:rPr>
                <w:lang w:val="fr-FR"/>
              </w:rPr>
            </w:pPr>
            <w:r w:rsidRPr="00441CD0">
              <w:rPr>
                <w:lang w:val="fr-FR"/>
              </w:rPr>
              <w:t>1</w:t>
            </w:r>
          </w:p>
        </w:tc>
      </w:tr>
      <w:tr w:rsidR="003424EF" w:rsidRPr="00441CD0" w14:paraId="22BC72C0" w14:textId="77777777" w:rsidTr="00F40534">
        <w:tc>
          <w:tcPr>
            <w:tcW w:w="846" w:type="pct"/>
            <w:hideMark/>
          </w:tcPr>
          <w:p w14:paraId="50CFEC8E" w14:textId="77777777" w:rsidR="003424EF" w:rsidRPr="00441CD0" w:rsidRDefault="003424EF" w:rsidP="00F40534">
            <w:pPr>
              <w:pStyle w:val="TAC"/>
            </w:pPr>
            <w:r w:rsidRPr="00441CD0">
              <w:t>46</w:t>
            </w:r>
          </w:p>
        </w:tc>
        <w:tc>
          <w:tcPr>
            <w:tcW w:w="1879" w:type="pct"/>
            <w:hideMark/>
          </w:tcPr>
          <w:p w14:paraId="53B2F39A" w14:textId="77777777" w:rsidR="003424EF" w:rsidRPr="00441CD0" w:rsidRDefault="003424EF" w:rsidP="00F40534">
            <w:pPr>
              <w:pStyle w:val="TAL"/>
            </w:pPr>
            <w:r w:rsidRPr="00441CD0">
              <w:t>Downlink Data Notification Delay</w:t>
            </w:r>
          </w:p>
        </w:tc>
        <w:tc>
          <w:tcPr>
            <w:tcW w:w="1524" w:type="pct"/>
            <w:hideMark/>
          </w:tcPr>
          <w:p w14:paraId="133849FE" w14:textId="77777777" w:rsidR="003424EF" w:rsidRPr="00441CD0" w:rsidRDefault="003424EF" w:rsidP="00F40534">
            <w:pPr>
              <w:pStyle w:val="TAL"/>
            </w:pPr>
            <w:r w:rsidRPr="00441CD0">
              <w:t>Extendable / Clause</w:t>
            </w:r>
            <w:r>
              <w:t> </w:t>
            </w:r>
            <w:r w:rsidRPr="00441CD0">
              <w:t>8.2.28</w:t>
            </w:r>
          </w:p>
        </w:tc>
        <w:tc>
          <w:tcPr>
            <w:tcW w:w="751" w:type="pct"/>
            <w:hideMark/>
          </w:tcPr>
          <w:p w14:paraId="717B5017" w14:textId="77777777" w:rsidR="003424EF" w:rsidRPr="00441CD0" w:rsidRDefault="003424EF" w:rsidP="00F40534">
            <w:pPr>
              <w:pStyle w:val="TAC"/>
              <w:rPr>
                <w:lang w:val="fr-FR"/>
              </w:rPr>
            </w:pPr>
            <w:r w:rsidRPr="00441CD0">
              <w:rPr>
                <w:lang w:val="fr-FR"/>
              </w:rPr>
              <w:t>1</w:t>
            </w:r>
          </w:p>
        </w:tc>
      </w:tr>
      <w:tr w:rsidR="003424EF" w:rsidRPr="00441CD0" w14:paraId="55AAB222" w14:textId="77777777" w:rsidTr="00F40534">
        <w:tc>
          <w:tcPr>
            <w:tcW w:w="846" w:type="pct"/>
            <w:hideMark/>
          </w:tcPr>
          <w:p w14:paraId="328AF4E9" w14:textId="77777777" w:rsidR="003424EF" w:rsidRPr="00441CD0" w:rsidRDefault="003424EF" w:rsidP="00F40534">
            <w:pPr>
              <w:pStyle w:val="TAC"/>
            </w:pPr>
            <w:r w:rsidRPr="00441CD0">
              <w:t>47</w:t>
            </w:r>
          </w:p>
        </w:tc>
        <w:tc>
          <w:tcPr>
            <w:tcW w:w="1879" w:type="pct"/>
            <w:hideMark/>
          </w:tcPr>
          <w:p w14:paraId="17E25B39" w14:textId="77777777" w:rsidR="003424EF" w:rsidRPr="00441CD0" w:rsidRDefault="003424EF" w:rsidP="00F40534">
            <w:pPr>
              <w:pStyle w:val="TAL"/>
            </w:pPr>
            <w:r w:rsidRPr="00441CD0">
              <w:t>DL Buffering Duration</w:t>
            </w:r>
          </w:p>
        </w:tc>
        <w:tc>
          <w:tcPr>
            <w:tcW w:w="1524" w:type="pct"/>
            <w:hideMark/>
          </w:tcPr>
          <w:p w14:paraId="61D2659C" w14:textId="77777777" w:rsidR="003424EF" w:rsidRPr="00441CD0" w:rsidRDefault="003424EF" w:rsidP="00F40534">
            <w:pPr>
              <w:pStyle w:val="TAL"/>
            </w:pPr>
            <w:r w:rsidRPr="00441CD0">
              <w:t>Extendable / Clause</w:t>
            </w:r>
            <w:r>
              <w:t> </w:t>
            </w:r>
            <w:r w:rsidRPr="00441CD0">
              <w:t>8.2.29</w:t>
            </w:r>
          </w:p>
        </w:tc>
        <w:tc>
          <w:tcPr>
            <w:tcW w:w="751" w:type="pct"/>
            <w:hideMark/>
          </w:tcPr>
          <w:p w14:paraId="5F90EB96" w14:textId="77777777" w:rsidR="003424EF" w:rsidRPr="00441CD0" w:rsidRDefault="003424EF" w:rsidP="00F40534">
            <w:pPr>
              <w:pStyle w:val="TAC"/>
              <w:rPr>
                <w:lang w:val="fr-FR"/>
              </w:rPr>
            </w:pPr>
            <w:r w:rsidRPr="00441CD0">
              <w:rPr>
                <w:lang w:val="fr-FR"/>
              </w:rPr>
              <w:t>1</w:t>
            </w:r>
          </w:p>
        </w:tc>
      </w:tr>
      <w:tr w:rsidR="003424EF" w:rsidRPr="00441CD0" w14:paraId="7A783844" w14:textId="77777777" w:rsidTr="00F40534">
        <w:tc>
          <w:tcPr>
            <w:tcW w:w="846" w:type="pct"/>
            <w:hideMark/>
          </w:tcPr>
          <w:p w14:paraId="108097A0" w14:textId="77777777" w:rsidR="003424EF" w:rsidRPr="00441CD0" w:rsidRDefault="003424EF" w:rsidP="00F40534">
            <w:pPr>
              <w:pStyle w:val="TAC"/>
            </w:pPr>
            <w:r w:rsidRPr="00441CD0">
              <w:t>48</w:t>
            </w:r>
          </w:p>
        </w:tc>
        <w:tc>
          <w:tcPr>
            <w:tcW w:w="1879" w:type="pct"/>
            <w:hideMark/>
          </w:tcPr>
          <w:p w14:paraId="30457D5D" w14:textId="77777777" w:rsidR="003424EF" w:rsidRPr="00441CD0" w:rsidRDefault="003424EF" w:rsidP="00F40534">
            <w:pPr>
              <w:pStyle w:val="TAL"/>
            </w:pPr>
            <w:r w:rsidRPr="00441CD0">
              <w:t>DL Buffering Suggested Packet Count</w:t>
            </w:r>
          </w:p>
        </w:tc>
        <w:tc>
          <w:tcPr>
            <w:tcW w:w="1524" w:type="pct"/>
            <w:hideMark/>
          </w:tcPr>
          <w:p w14:paraId="74E72103" w14:textId="77777777" w:rsidR="003424EF" w:rsidRPr="00441CD0" w:rsidRDefault="003424EF" w:rsidP="00F40534">
            <w:pPr>
              <w:pStyle w:val="TAL"/>
            </w:pPr>
            <w:r w:rsidRPr="00441CD0">
              <w:t>Variable / Clause</w:t>
            </w:r>
            <w:r>
              <w:t> </w:t>
            </w:r>
            <w:r w:rsidRPr="00441CD0">
              <w:t>8.2.30</w:t>
            </w:r>
          </w:p>
        </w:tc>
        <w:tc>
          <w:tcPr>
            <w:tcW w:w="751" w:type="pct"/>
            <w:hideMark/>
          </w:tcPr>
          <w:p w14:paraId="61EA7430" w14:textId="77777777" w:rsidR="003424EF" w:rsidRPr="00441CD0" w:rsidRDefault="003424EF" w:rsidP="00F40534">
            <w:pPr>
              <w:pStyle w:val="TAC"/>
              <w:rPr>
                <w:lang w:val="fr-FR"/>
              </w:rPr>
            </w:pPr>
            <w:r w:rsidRPr="00441CD0">
              <w:rPr>
                <w:lang w:val="fr-FR"/>
              </w:rPr>
              <w:t>Not Applicable</w:t>
            </w:r>
          </w:p>
        </w:tc>
      </w:tr>
      <w:tr w:rsidR="003424EF" w:rsidRPr="00441CD0" w14:paraId="0F6844F5" w14:textId="77777777" w:rsidTr="00F40534">
        <w:tc>
          <w:tcPr>
            <w:tcW w:w="846" w:type="pct"/>
            <w:hideMark/>
          </w:tcPr>
          <w:p w14:paraId="711378F1" w14:textId="77777777" w:rsidR="003424EF" w:rsidRPr="00441CD0" w:rsidRDefault="003424EF" w:rsidP="00F40534">
            <w:pPr>
              <w:pStyle w:val="TAC"/>
            </w:pPr>
            <w:r w:rsidRPr="00441CD0">
              <w:t>49</w:t>
            </w:r>
          </w:p>
        </w:tc>
        <w:tc>
          <w:tcPr>
            <w:tcW w:w="1879" w:type="pct"/>
            <w:hideMark/>
          </w:tcPr>
          <w:p w14:paraId="1313B9A7" w14:textId="77777777" w:rsidR="003424EF" w:rsidRPr="00441CD0" w:rsidRDefault="003424EF" w:rsidP="00F40534">
            <w:pPr>
              <w:pStyle w:val="TAL"/>
            </w:pPr>
            <w:r w:rsidRPr="00441CD0">
              <w:rPr>
                <w:lang w:val="de-DE"/>
              </w:rPr>
              <w:t>PFCP</w:t>
            </w:r>
            <w:proofErr w:type="spellStart"/>
            <w:r w:rsidRPr="00441CD0">
              <w:t>SMReq</w:t>
            </w:r>
            <w:proofErr w:type="spellEnd"/>
            <w:r w:rsidRPr="00441CD0">
              <w:t>-Flags</w:t>
            </w:r>
          </w:p>
        </w:tc>
        <w:tc>
          <w:tcPr>
            <w:tcW w:w="1524" w:type="pct"/>
            <w:hideMark/>
          </w:tcPr>
          <w:p w14:paraId="76C5F822" w14:textId="77777777" w:rsidR="003424EF" w:rsidRPr="00441CD0" w:rsidRDefault="003424EF" w:rsidP="00F40534">
            <w:pPr>
              <w:pStyle w:val="TAL"/>
            </w:pPr>
            <w:r w:rsidRPr="00441CD0">
              <w:t>Extendable / Clause</w:t>
            </w:r>
            <w:r>
              <w:t> </w:t>
            </w:r>
            <w:r w:rsidRPr="00441CD0">
              <w:t>8.2.31</w:t>
            </w:r>
          </w:p>
        </w:tc>
        <w:tc>
          <w:tcPr>
            <w:tcW w:w="751" w:type="pct"/>
            <w:hideMark/>
          </w:tcPr>
          <w:p w14:paraId="23CD2099" w14:textId="77777777" w:rsidR="003424EF" w:rsidRPr="00441CD0" w:rsidRDefault="003424EF" w:rsidP="00F40534">
            <w:pPr>
              <w:pStyle w:val="TAC"/>
              <w:rPr>
                <w:lang w:val="fr-FR"/>
              </w:rPr>
            </w:pPr>
            <w:r w:rsidRPr="00441CD0">
              <w:rPr>
                <w:lang w:val="fr-FR"/>
              </w:rPr>
              <w:t>1</w:t>
            </w:r>
          </w:p>
        </w:tc>
      </w:tr>
      <w:tr w:rsidR="003424EF" w:rsidRPr="00441CD0" w14:paraId="6C9ECB06" w14:textId="77777777" w:rsidTr="00F40534">
        <w:tc>
          <w:tcPr>
            <w:tcW w:w="846" w:type="pct"/>
            <w:hideMark/>
          </w:tcPr>
          <w:p w14:paraId="2E2A2766" w14:textId="77777777" w:rsidR="003424EF" w:rsidRPr="00441CD0" w:rsidRDefault="003424EF" w:rsidP="00F40534">
            <w:pPr>
              <w:pStyle w:val="TAC"/>
            </w:pPr>
            <w:r w:rsidRPr="00441CD0">
              <w:t>50</w:t>
            </w:r>
          </w:p>
        </w:tc>
        <w:tc>
          <w:tcPr>
            <w:tcW w:w="1879" w:type="pct"/>
            <w:hideMark/>
          </w:tcPr>
          <w:p w14:paraId="223636F8" w14:textId="77777777" w:rsidR="003424EF" w:rsidRPr="00441CD0" w:rsidRDefault="003424EF" w:rsidP="00F40534">
            <w:pPr>
              <w:pStyle w:val="TAL"/>
            </w:pPr>
            <w:r w:rsidRPr="00441CD0">
              <w:rPr>
                <w:lang w:val="de-DE"/>
              </w:rPr>
              <w:t>PFCP</w:t>
            </w:r>
            <w:proofErr w:type="spellStart"/>
            <w:r w:rsidRPr="00441CD0">
              <w:t>SRRsp</w:t>
            </w:r>
            <w:proofErr w:type="spellEnd"/>
            <w:r w:rsidRPr="00441CD0">
              <w:t>-Flags</w:t>
            </w:r>
          </w:p>
        </w:tc>
        <w:tc>
          <w:tcPr>
            <w:tcW w:w="1524" w:type="pct"/>
            <w:hideMark/>
          </w:tcPr>
          <w:p w14:paraId="14E78371" w14:textId="77777777" w:rsidR="003424EF" w:rsidRPr="00441CD0" w:rsidRDefault="003424EF" w:rsidP="00F40534">
            <w:pPr>
              <w:pStyle w:val="TAL"/>
            </w:pPr>
            <w:r w:rsidRPr="00441CD0">
              <w:t>Extendable / Clause</w:t>
            </w:r>
            <w:r>
              <w:t> </w:t>
            </w:r>
            <w:r w:rsidRPr="00441CD0">
              <w:t>8.2.32</w:t>
            </w:r>
          </w:p>
        </w:tc>
        <w:tc>
          <w:tcPr>
            <w:tcW w:w="751" w:type="pct"/>
            <w:hideMark/>
          </w:tcPr>
          <w:p w14:paraId="10AA3423" w14:textId="77777777" w:rsidR="003424EF" w:rsidRPr="00441CD0" w:rsidRDefault="003424EF" w:rsidP="00F40534">
            <w:pPr>
              <w:pStyle w:val="TAC"/>
              <w:rPr>
                <w:lang w:val="fr-FR"/>
              </w:rPr>
            </w:pPr>
            <w:r w:rsidRPr="00441CD0">
              <w:rPr>
                <w:lang w:val="fr-FR"/>
              </w:rPr>
              <w:t>1</w:t>
            </w:r>
          </w:p>
        </w:tc>
      </w:tr>
      <w:tr w:rsidR="003424EF" w:rsidRPr="00441CD0" w14:paraId="77C99B95" w14:textId="77777777" w:rsidTr="00F40534">
        <w:tc>
          <w:tcPr>
            <w:tcW w:w="846" w:type="pct"/>
            <w:hideMark/>
          </w:tcPr>
          <w:p w14:paraId="22DF9ABF" w14:textId="77777777" w:rsidR="003424EF" w:rsidRPr="00441CD0" w:rsidRDefault="003424EF" w:rsidP="00F40534">
            <w:pPr>
              <w:pStyle w:val="TAC"/>
            </w:pPr>
            <w:r w:rsidRPr="00441CD0">
              <w:t>51</w:t>
            </w:r>
          </w:p>
        </w:tc>
        <w:tc>
          <w:tcPr>
            <w:tcW w:w="1879" w:type="pct"/>
            <w:hideMark/>
          </w:tcPr>
          <w:p w14:paraId="774044B6" w14:textId="77777777" w:rsidR="003424EF" w:rsidRPr="00441CD0" w:rsidRDefault="003424EF" w:rsidP="00F40534">
            <w:pPr>
              <w:pStyle w:val="TAL"/>
            </w:pPr>
            <w:r w:rsidRPr="00441CD0">
              <w:t>Load Control Information</w:t>
            </w:r>
          </w:p>
        </w:tc>
        <w:tc>
          <w:tcPr>
            <w:tcW w:w="1524" w:type="pct"/>
            <w:hideMark/>
          </w:tcPr>
          <w:p w14:paraId="7798E436" w14:textId="77777777" w:rsidR="003424EF" w:rsidRPr="00441CD0" w:rsidRDefault="003424EF" w:rsidP="00F40534">
            <w:pPr>
              <w:pStyle w:val="TAL"/>
            </w:pPr>
            <w:r w:rsidRPr="00441CD0">
              <w:t>Extendable / Table 7.5.3.3-1</w:t>
            </w:r>
          </w:p>
        </w:tc>
        <w:tc>
          <w:tcPr>
            <w:tcW w:w="751" w:type="pct"/>
            <w:hideMark/>
          </w:tcPr>
          <w:p w14:paraId="3F77F39D" w14:textId="77777777" w:rsidR="003424EF" w:rsidRPr="00441CD0" w:rsidRDefault="003424EF" w:rsidP="00F40534">
            <w:pPr>
              <w:pStyle w:val="TAC"/>
              <w:rPr>
                <w:lang w:val="fr-FR"/>
              </w:rPr>
            </w:pPr>
            <w:r w:rsidRPr="00441CD0">
              <w:rPr>
                <w:lang w:val="fr-FR"/>
              </w:rPr>
              <w:t>Not Applicable</w:t>
            </w:r>
          </w:p>
        </w:tc>
      </w:tr>
      <w:tr w:rsidR="003424EF" w:rsidRPr="00441CD0" w14:paraId="79AAA333" w14:textId="77777777" w:rsidTr="00F40534">
        <w:tc>
          <w:tcPr>
            <w:tcW w:w="846" w:type="pct"/>
            <w:hideMark/>
          </w:tcPr>
          <w:p w14:paraId="0C62A343" w14:textId="77777777" w:rsidR="003424EF" w:rsidRPr="00441CD0" w:rsidRDefault="003424EF" w:rsidP="00F40534">
            <w:pPr>
              <w:pStyle w:val="TAC"/>
            </w:pPr>
            <w:r w:rsidRPr="00441CD0">
              <w:t>52</w:t>
            </w:r>
          </w:p>
        </w:tc>
        <w:tc>
          <w:tcPr>
            <w:tcW w:w="1879" w:type="pct"/>
            <w:hideMark/>
          </w:tcPr>
          <w:p w14:paraId="3F1DE5D5" w14:textId="77777777" w:rsidR="003424EF" w:rsidRPr="00441CD0" w:rsidRDefault="003424EF" w:rsidP="00F40534">
            <w:pPr>
              <w:pStyle w:val="TAL"/>
            </w:pPr>
            <w:r w:rsidRPr="00441CD0">
              <w:t>Sequence Number</w:t>
            </w:r>
          </w:p>
        </w:tc>
        <w:tc>
          <w:tcPr>
            <w:tcW w:w="1524" w:type="pct"/>
            <w:hideMark/>
          </w:tcPr>
          <w:p w14:paraId="7906E176" w14:textId="77777777" w:rsidR="003424EF" w:rsidRPr="00441CD0" w:rsidRDefault="003424EF" w:rsidP="00F40534">
            <w:pPr>
              <w:pStyle w:val="TAL"/>
            </w:pPr>
            <w:r w:rsidRPr="00441CD0">
              <w:t>Fixed Length / Clause</w:t>
            </w:r>
            <w:r>
              <w:t> </w:t>
            </w:r>
            <w:r w:rsidRPr="00441CD0">
              <w:t>8.2.33</w:t>
            </w:r>
          </w:p>
        </w:tc>
        <w:tc>
          <w:tcPr>
            <w:tcW w:w="751" w:type="pct"/>
            <w:hideMark/>
          </w:tcPr>
          <w:p w14:paraId="180457D7" w14:textId="77777777" w:rsidR="003424EF" w:rsidRPr="00441CD0" w:rsidRDefault="003424EF" w:rsidP="00F40534">
            <w:pPr>
              <w:pStyle w:val="TAC"/>
              <w:rPr>
                <w:lang w:val="fr-FR"/>
              </w:rPr>
            </w:pPr>
            <w:r w:rsidRPr="00441CD0">
              <w:rPr>
                <w:lang w:val="fr-FR"/>
              </w:rPr>
              <w:t>4</w:t>
            </w:r>
          </w:p>
        </w:tc>
      </w:tr>
      <w:tr w:rsidR="003424EF" w:rsidRPr="00441CD0" w14:paraId="11EDCF36" w14:textId="77777777" w:rsidTr="00F40534">
        <w:tc>
          <w:tcPr>
            <w:tcW w:w="846" w:type="pct"/>
            <w:hideMark/>
          </w:tcPr>
          <w:p w14:paraId="2243E267" w14:textId="77777777" w:rsidR="003424EF" w:rsidRPr="00441CD0" w:rsidRDefault="003424EF" w:rsidP="00F40534">
            <w:pPr>
              <w:pStyle w:val="TAC"/>
            </w:pPr>
            <w:r w:rsidRPr="00441CD0">
              <w:t>53</w:t>
            </w:r>
          </w:p>
        </w:tc>
        <w:tc>
          <w:tcPr>
            <w:tcW w:w="1879" w:type="pct"/>
            <w:hideMark/>
          </w:tcPr>
          <w:p w14:paraId="21513B19" w14:textId="77777777" w:rsidR="003424EF" w:rsidRPr="00441CD0" w:rsidRDefault="003424EF" w:rsidP="00F40534">
            <w:pPr>
              <w:pStyle w:val="TAL"/>
            </w:pPr>
            <w:r w:rsidRPr="00441CD0">
              <w:t>Metric</w:t>
            </w:r>
          </w:p>
        </w:tc>
        <w:tc>
          <w:tcPr>
            <w:tcW w:w="1524" w:type="pct"/>
            <w:hideMark/>
          </w:tcPr>
          <w:p w14:paraId="4454F1F8" w14:textId="77777777" w:rsidR="003424EF" w:rsidRPr="00441CD0" w:rsidRDefault="003424EF" w:rsidP="00F40534">
            <w:pPr>
              <w:pStyle w:val="TAL"/>
            </w:pPr>
            <w:r w:rsidRPr="00441CD0">
              <w:t>Fixed Length / Clause</w:t>
            </w:r>
            <w:r>
              <w:t> </w:t>
            </w:r>
            <w:r w:rsidRPr="00441CD0">
              <w:t>8.2.34</w:t>
            </w:r>
          </w:p>
        </w:tc>
        <w:tc>
          <w:tcPr>
            <w:tcW w:w="751" w:type="pct"/>
            <w:hideMark/>
          </w:tcPr>
          <w:p w14:paraId="09D3804D" w14:textId="77777777" w:rsidR="003424EF" w:rsidRPr="00441CD0" w:rsidRDefault="003424EF" w:rsidP="00F40534">
            <w:pPr>
              <w:pStyle w:val="TAC"/>
              <w:rPr>
                <w:lang w:val="fr-FR"/>
              </w:rPr>
            </w:pPr>
            <w:r w:rsidRPr="00441CD0">
              <w:rPr>
                <w:lang w:val="fr-FR"/>
              </w:rPr>
              <w:t>1</w:t>
            </w:r>
          </w:p>
        </w:tc>
      </w:tr>
      <w:tr w:rsidR="003424EF" w:rsidRPr="00441CD0" w14:paraId="67F79114" w14:textId="77777777" w:rsidTr="00F40534">
        <w:tc>
          <w:tcPr>
            <w:tcW w:w="846" w:type="pct"/>
            <w:hideMark/>
          </w:tcPr>
          <w:p w14:paraId="6B32F7CC" w14:textId="77777777" w:rsidR="003424EF" w:rsidRPr="00441CD0" w:rsidRDefault="003424EF" w:rsidP="00F40534">
            <w:pPr>
              <w:pStyle w:val="TAC"/>
            </w:pPr>
            <w:r w:rsidRPr="00441CD0">
              <w:t>54</w:t>
            </w:r>
          </w:p>
        </w:tc>
        <w:tc>
          <w:tcPr>
            <w:tcW w:w="1879" w:type="pct"/>
            <w:hideMark/>
          </w:tcPr>
          <w:p w14:paraId="1D593B42" w14:textId="77777777" w:rsidR="003424EF" w:rsidRPr="00441CD0" w:rsidRDefault="003424EF" w:rsidP="00F40534">
            <w:pPr>
              <w:pStyle w:val="TAL"/>
            </w:pPr>
            <w:r w:rsidRPr="00441CD0">
              <w:t>Overload Control Information</w:t>
            </w:r>
          </w:p>
        </w:tc>
        <w:tc>
          <w:tcPr>
            <w:tcW w:w="1524" w:type="pct"/>
            <w:hideMark/>
          </w:tcPr>
          <w:p w14:paraId="0343070E" w14:textId="77777777" w:rsidR="003424EF" w:rsidRPr="00441CD0" w:rsidRDefault="003424EF" w:rsidP="00F40534">
            <w:pPr>
              <w:pStyle w:val="TAL"/>
            </w:pPr>
            <w:r w:rsidRPr="00441CD0">
              <w:t>Extendable / Table 7.5.3.4-1</w:t>
            </w:r>
          </w:p>
        </w:tc>
        <w:tc>
          <w:tcPr>
            <w:tcW w:w="751" w:type="pct"/>
            <w:hideMark/>
          </w:tcPr>
          <w:p w14:paraId="3D7260C7" w14:textId="77777777" w:rsidR="003424EF" w:rsidRPr="00441CD0" w:rsidRDefault="003424EF" w:rsidP="00F40534">
            <w:pPr>
              <w:pStyle w:val="TAC"/>
              <w:rPr>
                <w:lang w:val="fr-FR"/>
              </w:rPr>
            </w:pPr>
            <w:r w:rsidRPr="00441CD0">
              <w:rPr>
                <w:lang w:val="fr-FR"/>
              </w:rPr>
              <w:t>Not Applicable</w:t>
            </w:r>
          </w:p>
        </w:tc>
      </w:tr>
      <w:tr w:rsidR="003424EF" w:rsidRPr="00441CD0" w14:paraId="66CD2E96" w14:textId="77777777" w:rsidTr="00F40534">
        <w:tc>
          <w:tcPr>
            <w:tcW w:w="846" w:type="pct"/>
            <w:hideMark/>
          </w:tcPr>
          <w:p w14:paraId="1F85947E" w14:textId="77777777" w:rsidR="003424EF" w:rsidRPr="00441CD0" w:rsidRDefault="003424EF" w:rsidP="00F40534">
            <w:pPr>
              <w:pStyle w:val="TAC"/>
            </w:pPr>
            <w:r w:rsidRPr="00441CD0">
              <w:t>55</w:t>
            </w:r>
          </w:p>
        </w:tc>
        <w:tc>
          <w:tcPr>
            <w:tcW w:w="1879" w:type="pct"/>
            <w:hideMark/>
          </w:tcPr>
          <w:p w14:paraId="629E72A6" w14:textId="77777777" w:rsidR="003424EF" w:rsidRPr="00441CD0" w:rsidRDefault="003424EF" w:rsidP="00F40534">
            <w:pPr>
              <w:pStyle w:val="TAL"/>
            </w:pPr>
            <w:r w:rsidRPr="00441CD0">
              <w:t>Timer</w:t>
            </w:r>
          </w:p>
        </w:tc>
        <w:tc>
          <w:tcPr>
            <w:tcW w:w="1524" w:type="pct"/>
            <w:hideMark/>
          </w:tcPr>
          <w:p w14:paraId="73A13214" w14:textId="77777777" w:rsidR="003424EF" w:rsidRPr="00441CD0" w:rsidRDefault="003424EF" w:rsidP="00F40534">
            <w:pPr>
              <w:pStyle w:val="TAL"/>
            </w:pPr>
            <w:r w:rsidRPr="00441CD0">
              <w:t>Extendable / Clause</w:t>
            </w:r>
            <w:r>
              <w:t> </w:t>
            </w:r>
            <w:r w:rsidRPr="00441CD0">
              <w:t>8.2 35</w:t>
            </w:r>
          </w:p>
        </w:tc>
        <w:tc>
          <w:tcPr>
            <w:tcW w:w="751" w:type="pct"/>
            <w:hideMark/>
          </w:tcPr>
          <w:p w14:paraId="0A0B1910" w14:textId="77777777" w:rsidR="003424EF" w:rsidRPr="00441CD0" w:rsidRDefault="003424EF" w:rsidP="00F40534">
            <w:pPr>
              <w:pStyle w:val="TAC"/>
              <w:rPr>
                <w:lang w:val="fr-FR"/>
              </w:rPr>
            </w:pPr>
            <w:r w:rsidRPr="00441CD0">
              <w:rPr>
                <w:lang w:val="fr-FR"/>
              </w:rPr>
              <w:t>1</w:t>
            </w:r>
          </w:p>
        </w:tc>
      </w:tr>
      <w:tr w:rsidR="003424EF" w:rsidRPr="00441CD0" w14:paraId="19333324" w14:textId="77777777" w:rsidTr="00F40534">
        <w:tc>
          <w:tcPr>
            <w:tcW w:w="846" w:type="pct"/>
            <w:hideMark/>
          </w:tcPr>
          <w:p w14:paraId="68811E09" w14:textId="77777777" w:rsidR="003424EF" w:rsidRPr="00441CD0" w:rsidRDefault="003424EF" w:rsidP="00F40534">
            <w:pPr>
              <w:pStyle w:val="TAC"/>
            </w:pPr>
            <w:r w:rsidRPr="00441CD0">
              <w:t>56</w:t>
            </w:r>
          </w:p>
        </w:tc>
        <w:tc>
          <w:tcPr>
            <w:tcW w:w="1879" w:type="pct"/>
            <w:hideMark/>
          </w:tcPr>
          <w:p w14:paraId="3C6A2E8A" w14:textId="77777777" w:rsidR="003424EF" w:rsidRPr="00441CD0" w:rsidRDefault="003424EF" w:rsidP="00F40534">
            <w:pPr>
              <w:pStyle w:val="TAL"/>
              <w:rPr>
                <w:sz w:val="16"/>
                <w:szCs w:val="16"/>
              </w:rPr>
            </w:pPr>
            <w:r w:rsidRPr="00441CD0">
              <w:t>PDR ID</w:t>
            </w:r>
          </w:p>
        </w:tc>
        <w:tc>
          <w:tcPr>
            <w:tcW w:w="1524" w:type="pct"/>
            <w:hideMark/>
          </w:tcPr>
          <w:p w14:paraId="508833DB" w14:textId="77777777" w:rsidR="003424EF" w:rsidRPr="00441CD0" w:rsidRDefault="003424EF" w:rsidP="00F40534">
            <w:pPr>
              <w:pStyle w:val="TAL"/>
              <w:rPr>
                <w:sz w:val="16"/>
                <w:szCs w:val="16"/>
              </w:rPr>
            </w:pPr>
            <w:r w:rsidRPr="00441CD0">
              <w:t>Extendable / Clause</w:t>
            </w:r>
            <w:r>
              <w:t> </w:t>
            </w:r>
            <w:r w:rsidRPr="00441CD0">
              <w:t>8.2 36</w:t>
            </w:r>
          </w:p>
        </w:tc>
        <w:tc>
          <w:tcPr>
            <w:tcW w:w="751" w:type="pct"/>
            <w:hideMark/>
          </w:tcPr>
          <w:p w14:paraId="143A3C97" w14:textId="77777777" w:rsidR="003424EF" w:rsidRPr="00441CD0" w:rsidRDefault="003424EF" w:rsidP="00F40534">
            <w:pPr>
              <w:pStyle w:val="TAC"/>
              <w:rPr>
                <w:lang w:val="fr-FR"/>
              </w:rPr>
            </w:pPr>
            <w:r w:rsidRPr="00441CD0">
              <w:rPr>
                <w:lang w:val="fr-FR"/>
              </w:rPr>
              <w:t>2</w:t>
            </w:r>
          </w:p>
        </w:tc>
      </w:tr>
      <w:tr w:rsidR="003424EF" w:rsidRPr="00441CD0" w14:paraId="4878E936" w14:textId="77777777" w:rsidTr="00F40534">
        <w:tc>
          <w:tcPr>
            <w:tcW w:w="846" w:type="pct"/>
            <w:hideMark/>
          </w:tcPr>
          <w:p w14:paraId="5C3DAE17" w14:textId="77777777" w:rsidR="003424EF" w:rsidRPr="00441CD0" w:rsidRDefault="003424EF" w:rsidP="00F40534">
            <w:pPr>
              <w:pStyle w:val="TAC"/>
            </w:pPr>
            <w:r w:rsidRPr="00441CD0">
              <w:t>57</w:t>
            </w:r>
          </w:p>
        </w:tc>
        <w:tc>
          <w:tcPr>
            <w:tcW w:w="1879" w:type="pct"/>
            <w:hideMark/>
          </w:tcPr>
          <w:p w14:paraId="454C832B" w14:textId="77777777" w:rsidR="003424EF" w:rsidRPr="00441CD0" w:rsidRDefault="003424EF" w:rsidP="00F40534">
            <w:pPr>
              <w:pStyle w:val="TAL"/>
              <w:rPr>
                <w:sz w:val="16"/>
                <w:szCs w:val="16"/>
              </w:rPr>
            </w:pPr>
            <w:r w:rsidRPr="00441CD0">
              <w:t>F-SEID</w:t>
            </w:r>
          </w:p>
        </w:tc>
        <w:tc>
          <w:tcPr>
            <w:tcW w:w="1524" w:type="pct"/>
            <w:hideMark/>
          </w:tcPr>
          <w:p w14:paraId="2350E828" w14:textId="77777777" w:rsidR="003424EF" w:rsidRPr="00441CD0" w:rsidRDefault="003424EF" w:rsidP="00F40534">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71E710B5" w14:textId="77777777" w:rsidR="003424EF" w:rsidRPr="00441CD0" w:rsidRDefault="003424EF" w:rsidP="00F40534">
            <w:pPr>
              <w:pStyle w:val="TAC"/>
              <w:rPr>
                <w:lang w:val="fr-FR"/>
              </w:rPr>
            </w:pPr>
            <w:r w:rsidRPr="00441CD0">
              <w:rPr>
                <w:lang w:val="fr-FR"/>
              </w:rPr>
              <w:t>9</w:t>
            </w:r>
          </w:p>
        </w:tc>
      </w:tr>
      <w:tr w:rsidR="003424EF" w:rsidRPr="00441CD0" w14:paraId="25BD589D" w14:textId="77777777" w:rsidTr="00F40534">
        <w:tc>
          <w:tcPr>
            <w:tcW w:w="846" w:type="pct"/>
            <w:hideMark/>
          </w:tcPr>
          <w:p w14:paraId="6197A763" w14:textId="77777777" w:rsidR="003424EF" w:rsidRPr="00441CD0" w:rsidRDefault="003424EF" w:rsidP="00F40534">
            <w:pPr>
              <w:pStyle w:val="TAC"/>
              <w:rPr>
                <w:lang w:val="de-DE"/>
              </w:rPr>
            </w:pPr>
            <w:r w:rsidRPr="00441CD0">
              <w:rPr>
                <w:lang w:val="de-DE"/>
              </w:rPr>
              <w:t>58</w:t>
            </w:r>
          </w:p>
        </w:tc>
        <w:tc>
          <w:tcPr>
            <w:tcW w:w="1879" w:type="pct"/>
            <w:hideMark/>
          </w:tcPr>
          <w:p w14:paraId="11FD7AF4" w14:textId="77777777" w:rsidR="003424EF" w:rsidRPr="00441CD0" w:rsidRDefault="003424EF" w:rsidP="00F40534">
            <w:pPr>
              <w:pStyle w:val="TAL"/>
              <w:rPr>
                <w:lang w:val="x-none"/>
              </w:rPr>
            </w:pPr>
            <w:r w:rsidRPr="00441CD0">
              <w:t>Application ID's PFDs</w:t>
            </w:r>
          </w:p>
        </w:tc>
        <w:tc>
          <w:tcPr>
            <w:tcW w:w="1524" w:type="pct"/>
            <w:hideMark/>
          </w:tcPr>
          <w:p w14:paraId="44628B07" w14:textId="77777777" w:rsidR="003424EF" w:rsidRPr="00441CD0" w:rsidRDefault="003424EF" w:rsidP="00F40534">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37C61B7" w14:textId="77777777" w:rsidR="003424EF" w:rsidRPr="00441CD0" w:rsidRDefault="003424EF" w:rsidP="00F40534">
            <w:pPr>
              <w:pStyle w:val="TAC"/>
              <w:rPr>
                <w:lang w:val="fr-FR"/>
              </w:rPr>
            </w:pPr>
            <w:r w:rsidRPr="00441CD0">
              <w:rPr>
                <w:lang w:val="fr-FR"/>
              </w:rPr>
              <w:t>Not Applicable</w:t>
            </w:r>
          </w:p>
        </w:tc>
      </w:tr>
      <w:tr w:rsidR="003424EF" w:rsidRPr="00441CD0" w14:paraId="48931102" w14:textId="77777777" w:rsidTr="00F40534">
        <w:tc>
          <w:tcPr>
            <w:tcW w:w="846" w:type="pct"/>
            <w:hideMark/>
          </w:tcPr>
          <w:p w14:paraId="6BFD3C2D" w14:textId="77777777" w:rsidR="003424EF" w:rsidRPr="00441CD0" w:rsidRDefault="003424EF" w:rsidP="00F40534">
            <w:pPr>
              <w:pStyle w:val="TAC"/>
              <w:rPr>
                <w:lang w:val="de-DE"/>
              </w:rPr>
            </w:pPr>
            <w:r w:rsidRPr="00441CD0">
              <w:rPr>
                <w:lang w:val="de-DE"/>
              </w:rPr>
              <w:t>59</w:t>
            </w:r>
          </w:p>
        </w:tc>
        <w:tc>
          <w:tcPr>
            <w:tcW w:w="1879" w:type="pct"/>
            <w:hideMark/>
          </w:tcPr>
          <w:p w14:paraId="6CFA6C94" w14:textId="77777777" w:rsidR="003424EF" w:rsidRPr="00441CD0" w:rsidRDefault="003424EF" w:rsidP="00F40534">
            <w:pPr>
              <w:pStyle w:val="TAL"/>
              <w:rPr>
                <w:lang w:val="x-none"/>
              </w:rPr>
            </w:pPr>
            <w:r w:rsidRPr="00441CD0">
              <w:t>PFD context</w:t>
            </w:r>
          </w:p>
        </w:tc>
        <w:tc>
          <w:tcPr>
            <w:tcW w:w="1524" w:type="pct"/>
            <w:hideMark/>
          </w:tcPr>
          <w:p w14:paraId="5E2448B3" w14:textId="77777777" w:rsidR="003424EF" w:rsidRPr="00441CD0" w:rsidRDefault="003424EF" w:rsidP="00F40534">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105DA43" w14:textId="77777777" w:rsidR="003424EF" w:rsidRPr="00441CD0" w:rsidRDefault="003424EF" w:rsidP="00F40534">
            <w:pPr>
              <w:pStyle w:val="TAC"/>
              <w:rPr>
                <w:lang w:val="fr-FR"/>
              </w:rPr>
            </w:pPr>
            <w:r w:rsidRPr="00441CD0">
              <w:rPr>
                <w:lang w:val="fr-FR"/>
              </w:rPr>
              <w:t>Not Applicable</w:t>
            </w:r>
          </w:p>
        </w:tc>
      </w:tr>
      <w:tr w:rsidR="003424EF" w:rsidRPr="00441CD0" w14:paraId="4F853D0C" w14:textId="77777777" w:rsidTr="00F40534">
        <w:tc>
          <w:tcPr>
            <w:tcW w:w="846" w:type="pct"/>
            <w:hideMark/>
          </w:tcPr>
          <w:p w14:paraId="4D005D4E" w14:textId="77777777" w:rsidR="003424EF" w:rsidRPr="00441CD0" w:rsidRDefault="003424EF" w:rsidP="00F40534">
            <w:pPr>
              <w:pStyle w:val="TAC"/>
              <w:rPr>
                <w:lang w:val="de-DE"/>
              </w:rPr>
            </w:pPr>
            <w:r w:rsidRPr="00441CD0">
              <w:rPr>
                <w:lang w:val="de-DE"/>
              </w:rPr>
              <w:t>60</w:t>
            </w:r>
          </w:p>
        </w:tc>
        <w:tc>
          <w:tcPr>
            <w:tcW w:w="1879" w:type="pct"/>
            <w:hideMark/>
          </w:tcPr>
          <w:p w14:paraId="2208628A" w14:textId="77777777" w:rsidR="003424EF" w:rsidRPr="00441CD0" w:rsidRDefault="003424EF" w:rsidP="00F40534">
            <w:pPr>
              <w:pStyle w:val="TAL"/>
              <w:rPr>
                <w:lang w:val="x-none"/>
              </w:rPr>
            </w:pPr>
            <w:r w:rsidRPr="00441CD0">
              <w:t>Node ID</w:t>
            </w:r>
          </w:p>
        </w:tc>
        <w:tc>
          <w:tcPr>
            <w:tcW w:w="1524" w:type="pct"/>
            <w:hideMark/>
          </w:tcPr>
          <w:p w14:paraId="36B8FC82" w14:textId="77777777" w:rsidR="003424EF" w:rsidRPr="00441CD0" w:rsidRDefault="003424EF" w:rsidP="00F40534">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71BBDFCA" w14:textId="77777777" w:rsidR="003424EF" w:rsidRPr="00441CD0" w:rsidRDefault="003424EF" w:rsidP="00F40534">
            <w:pPr>
              <w:pStyle w:val="TAC"/>
              <w:rPr>
                <w:lang w:val="fr-FR"/>
              </w:rPr>
            </w:pPr>
            <w:r w:rsidRPr="00441CD0">
              <w:rPr>
                <w:lang w:val="fr-FR"/>
              </w:rPr>
              <w:t>1</w:t>
            </w:r>
          </w:p>
        </w:tc>
      </w:tr>
      <w:tr w:rsidR="003424EF" w:rsidRPr="00441CD0" w14:paraId="4221C785" w14:textId="77777777" w:rsidTr="00F40534">
        <w:tc>
          <w:tcPr>
            <w:tcW w:w="846" w:type="pct"/>
            <w:hideMark/>
          </w:tcPr>
          <w:p w14:paraId="4583C828" w14:textId="77777777" w:rsidR="003424EF" w:rsidRPr="00441CD0" w:rsidRDefault="003424EF" w:rsidP="00F40534">
            <w:pPr>
              <w:pStyle w:val="TAC"/>
              <w:rPr>
                <w:lang w:val="de-DE"/>
              </w:rPr>
            </w:pPr>
            <w:r w:rsidRPr="00441CD0">
              <w:rPr>
                <w:lang w:val="de-DE"/>
              </w:rPr>
              <w:t>61</w:t>
            </w:r>
          </w:p>
        </w:tc>
        <w:tc>
          <w:tcPr>
            <w:tcW w:w="1879" w:type="pct"/>
            <w:hideMark/>
          </w:tcPr>
          <w:p w14:paraId="6BA2755A" w14:textId="77777777" w:rsidR="003424EF" w:rsidRPr="00441CD0" w:rsidRDefault="003424EF" w:rsidP="00F40534">
            <w:pPr>
              <w:pStyle w:val="TAL"/>
              <w:rPr>
                <w:lang w:val="x-none"/>
              </w:rPr>
            </w:pPr>
            <w:r w:rsidRPr="00441CD0">
              <w:t>PFD contents</w:t>
            </w:r>
          </w:p>
        </w:tc>
        <w:tc>
          <w:tcPr>
            <w:tcW w:w="1524" w:type="pct"/>
            <w:hideMark/>
          </w:tcPr>
          <w:p w14:paraId="527D0132" w14:textId="77777777" w:rsidR="003424EF" w:rsidRPr="00441CD0" w:rsidRDefault="003424EF" w:rsidP="00F40534">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0A3AC9D" w14:textId="77777777" w:rsidR="003424EF" w:rsidRPr="00441CD0" w:rsidRDefault="003424EF" w:rsidP="00F40534">
            <w:pPr>
              <w:pStyle w:val="TAC"/>
              <w:rPr>
                <w:lang w:val="fr-FR"/>
              </w:rPr>
            </w:pPr>
            <w:r w:rsidRPr="00441CD0">
              <w:rPr>
                <w:lang w:val="de-DE"/>
              </w:rPr>
              <w:t>2</w:t>
            </w:r>
          </w:p>
        </w:tc>
      </w:tr>
      <w:tr w:rsidR="003424EF" w:rsidRPr="00441CD0" w14:paraId="5B517431" w14:textId="77777777" w:rsidTr="00F40534">
        <w:tc>
          <w:tcPr>
            <w:tcW w:w="846" w:type="pct"/>
            <w:hideMark/>
          </w:tcPr>
          <w:p w14:paraId="24F013E8" w14:textId="77777777" w:rsidR="003424EF" w:rsidRPr="00441CD0" w:rsidRDefault="003424EF" w:rsidP="00F40534">
            <w:pPr>
              <w:pStyle w:val="TAC"/>
              <w:rPr>
                <w:lang w:val="de-DE"/>
              </w:rPr>
            </w:pPr>
            <w:r w:rsidRPr="00441CD0">
              <w:rPr>
                <w:lang w:val="de-DE"/>
              </w:rPr>
              <w:lastRenderedPageBreak/>
              <w:t>62</w:t>
            </w:r>
          </w:p>
        </w:tc>
        <w:tc>
          <w:tcPr>
            <w:tcW w:w="1879" w:type="pct"/>
            <w:hideMark/>
          </w:tcPr>
          <w:p w14:paraId="293875E9" w14:textId="77777777" w:rsidR="003424EF" w:rsidRPr="00441CD0" w:rsidRDefault="003424EF" w:rsidP="00F40534">
            <w:pPr>
              <w:pStyle w:val="TAL"/>
              <w:rPr>
                <w:lang w:val="x-none"/>
              </w:rPr>
            </w:pPr>
            <w:r w:rsidRPr="00441CD0">
              <w:t>Measurement Method</w:t>
            </w:r>
          </w:p>
        </w:tc>
        <w:tc>
          <w:tcPr>
            <w:tcW w:w="1524" w:type="pct"/>
            <w:hideMark/>
          </w:tcPr>
          <w:p w14:paraId="7610422F" w14:textId="77777777" w:rsidR="003424EF" w:rsidRPr="00441CD0" w:rsidRDefault="003424EF" w:rsidP="00F40534">
            <w:pPr>
              <w:pStyle w:val="TAL"/>
            </w:pPr>
            <w:r w:rsidRPr="00441CD0">
              <w:t>Extendable / Clause</w:t>
            </w:r>
            <w:r>
              <w:t> </w:t>
            </w:r>
            <w:r w:rsidRPr="00441CD0">
              <w:t>8.2.40</w:t>
            </w:r>
          </w:p>
        </w:tc>
        <w:tc>
          <w:tcPr>
            <w:tcW w:w="751" w:type="pct"/>
            <w:hideMark/>
          </w:tcPr>
          <w:p w14:paraId="68C7FD68" w14:textId="77777777" w:rsidR="003424EF" w:rsidRPr="00441CD0" w:rsidRDefault="003424EF" w:rsidP="00F40534">
            <w:pPr>
              <w:pStyle w:val="TAC"/>
              <w:rPr>
                <w:lang w:val="fr-FR"/>
              </w:rPr>
            </w:pPr>
            <w:r w:rsidRPr="00441CD0">
              <w:rPr>
                <w:lang w:val="fr-FR"/>
              </w:rPr>
              <w:t>1</w:t>
            </w:r>
          </w:p>
        </w:tc>
      </w:tr>
      <w:tr w:rsidR="003424EF" w:rsidRPr="00441CD0" w14:paraId="52D1F1C6" w14:textId="77777777" w:rsidTr="00F40534">
        <w:tc>
          <w:tcPr>
            <w:tcW w:w="846" w:type="pct"/>
            <w:hideMark/>
          </w:tcPr>
          <w:p w14:paraId="5EE36DD7" w14:textId="77777777" w:rsidR="003424EF" w:rsidRPr="00441CD0" w:rsidRDefault="003424EF" w:rsidP="00F40534">
            <w:pPr>
              <w:pStyle w:val="TAC"/>
              <w:rPr>
                <w:lang w:val="de-DE"/>
              </w:rPr>
            </w:pPr>
            <w:r w:rsidRPr="00441CD0">
              <w:rPr>
                <w:lang w:val="de-DE"/>
              </w:rPr>
              <w:t>63</w:t>
            </w:r>
          </w:p>
        </w:tc>
        <w:tc>
          <w:tcPr>
            <w:tcW w:w="1879" w:type="pct"/>
            <w:hideMark/>
          </w:tcPr>
          <w:p w14:paraId="55F9BC7A" w14:textId="77777777" w:rsidR="003424EF" w:rsidRPr="00441CD0" w:rsidRDefault="003424EF" w:rsidP="00F40534">
            <w:pPr>
              <w:pStyle w:val="TAL"/>
              <w:rPr>
                <w:lang w:val="x-none"/>
              </w:rPr>
            </w:pPr>
            <w:r w:rsidRPr="00441CD0">
              <w:t>Usage Report Trigger</w:t>
            </w:r>
          </w:p>
        </w:tc>
        <w:tc>
          <w:tcPr>
            <w:tcW w:w="1524" w:type="pct"/>
            <w:hideMark/>
          </w:tcPr>
          <w:p w14:paraId="68C07952" w14:textId="77777777" w:rsidR="003424EF" w:rsidRPr="00441CD0" w:rsidRDefault="003424EF" w:rsidP="00F40534">
            <w:pPr>
              <w:pStyle w:val="TAL"/>
            </w:pPr>
            <w:r w:rsidRPr="00441CD0">
              <w:t>Extendable / Clause</w:t>
            </w:r>
            <w:r>
              <w:t> </w:t>
            </w:r>
            <w:r w:rsidRPr="00441CD0">
              <w:t>8.2.41</w:t>
            </w:r>
          </w:p>
        </w:tc>
        <w:tc>
          <w:tcPr>
            <w:tcW w:w="751" w:type="pct"/>
            <w:hideMark/>
          </w:tcPr>
          <w:p w14:paraId="3AFB394C" w14:textId="77777777" w:rsidR="003424EF" w:rsidRPr="00441CD0" w:rsidRDefault="003424EF" w:rsidP="00F40534">
            <w:pPr>
              <w:pStyle w:val="TAC"/>
              <w:rPr>
                <w:lang w:val="fr-FR"/>
              </w:rPr>
            </w:pPr>
            <w:r w:rsidRPr="00441CD0">
              <w:rPr>
                <w:lang w:val="fr-FR"/>
              </w:rPr>
              <w:t>2</w:t>
            </w:r>
          </w:p>
        </w:tc>
      </w:tr>
      <w:tr w:rsidR="003424EF" w:rsidRPr="00441CD0" w14:paraId="29578350" w14:textId="77777777" w:rsidTr="00F40534">
        <w:tc>
          <w:tcPr>
            <w:tcW w:w="846" w:type="pct"/>
            <w:hideMark/>
          </w:tcPr>
          <w:p w14:paraId="5B35189D" w14:textId="77777777" w:rsidR="003424EF" w:rsidRPr="00441CD0" w:rsidRDefault="003424EF" w:rsidP="00F40534">
            <w:pPr>
              <w:pStyle w:val="TAC"/>
              <w:rPr>
                <w:lang w:val="de-DE"/>
              </w:rPr>
            </w:pPr>
            <w:r w:rsidRPr="00441CD0">
              <w:rPr>
                <w:lang w:val="de-DE"/>
              </w:rPr>
              <w:t>64</w:t>
            </w:r>
          </w:p>
        </w:tc>
        <w:tc>
          <w:tcPr>
            <w:tcW w:w="1879" w:type="pct"/>
            <w:hideMark/>
          </w:tcPr>
          <w:p w14:paraId="1EFE1727" w14:textId="77777777" w:rsidR="003424EF" w:rsidRPr="00441CD0" w:rsidRDefault="003424EF" w:rsidP="00F40534">
            <w:pPr>
              <w:pStyle w:val="TAL"/>
              <w:rPr>
                <w:lang w:val="x-none"/>
              </w:rPr>
            </w:pPr>
            <w:r w:rsidRPr="00441CD0">
              <w:t>Measurement Period</w:t>
            </w:r>
          </w:p>
        </w:tc>
        <w:tc>
          <w:tcPr>
            <w:tcW w:w="1524" w:type="pct"/>
            <w:hideMark/>
          </w:tcPr>
          <w:p w14:paraId="14CAFE06" w14:textId="77777777" w:rsidR="003424EF" w:rsidRPr="00441CD0" w:rsidRDefault="003424EF" w:rsidP="00F4053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4A7FF143" w14:textId="77777777" w:rsidR="003424EF" w:rsidRPr="00441CD0" w:rsidRDefault="003424EF" w:rsidP="00F40534">
            <w:pPr>
              <w:pStyle w:val="TAC"/>
              <w:rPr>
                <w:lang w:val="fr-FR"/>
              </w:rPr>
            </w:pPr>
            <w:r w:rsidRPr="00441CD0">
              <w:rPr>
                <w:lang w:val="fr-FR"/>
              </w:rPr>
              <w:t>4</w:t>
            </w:r>
          </w:p>
        </w:tc>
      </w:tr>
      <w:tr w:rsidR="003424EF" w:rsidRPr="00441CD0" w14:paraId="666283B0" w14:textId="77777777" w:rsidTr="00F40534">
        <w:tc>
          <w:tcPr>
            <w:tcW w:w="846" w:type="pct"/>
            <w:hideMark/>
          </w:tcPr>
          <w:p w14:paraId="1D556417" w14:textId="77777777" w:rsidR="003424EF" w:rsidRPr="00441CD0" w:rsidRDefault="003424EF" w:rsidP="00F40534">
            <w:pPr>
              <w:pStyle w:val="TAC"/>
              <w:rPr>
                <w:lang w:val="de-DE"/>
              </w:rPr>
            </w:pPr>
            <w:r w:rsidRPr="00441CD0">
              <w:rPr>
                <w:lang w:val="de-DE"/>
              </w:rPr>
              <w:t>65</w:t>
            </w:r>
          </w:p>
        </w:tc>
        <w:tc>
          <w:tcPr>
            <w:tcW w:w="1879" w:type="pct"/>
            <w:hideMark/>
          </w:tcPr>
          <w:p w14:paraId="6FED7987" w14:textId="77777777" w:rsidR="003424EF" w:rsidRPr="00441CD0" w:rsidRDefault="003424EF" w:rsidP="00F40534">
            <w:pPr>
              <w:pStyle w:val="TAL"/>
              <w:rPr>
                <w:lang w:val="x-none"/>
              </w:rPr>
            </w:pPr>
            <w:r w:rsidRPr="00441CD0">
              <w:t>FQ-CSID</w:t>
            </w:r>
          </w:p>
        </w:tc>
        <w:tc>
          <w:tcPr>
            <w:tcW w:w="1524" w:type="pct"/>
            <w:hideMark/>
          </w:tcPr>
          <w:p w14:paraId="045C3292" w14:textId="77777777" w:rsidR="003424EF" w:rsidRPr="00441CD0" w:rsidRDefault="003424EF" w:rsidP="00F40534">
            <w:pPr>
              <w:pStyle w:val="TAL"/>
              <w:rPr>
                <w:szCs w:val="16"/>
                <w:lang w:val="de-DE"/>
              </w:rPr>
            </w:pPr>
            <w:r w:rsidRPr="00441CD0">
              <w:t>Extendable / Clause</w:t>
            </w:r>
            <w:r>
              <w:t> </w:t>
            </w:r>
            <w:r w:rsidRPr="00441CD0">
              <w:t>8.2.</w:t>
            </w:r>
            <w:r w:rsidRPr="00441CD0">
              <w:rPr>
                <w:lang w:val="sv-SE"/>
              </w:rPr>
              <w:t>43</w:t>
            </w:r>
          </w:p>
        </w:tc>
        <w:tc>
          <w:tcPr>
            <w:tcW w:w="751" w:type="pct"/>
            <w:hideMark/>
          </w:tcPr>
          <w:p w14:paraId="600CCEB3" w14:textId="77777777" w:rsidR="003424EF" w:rsidRPr="00441CD0" w:rsidRDefault="003424EF" w:rsidP="00F40534">
            <w:pPr>
              <w:pStyle w:val="TAC"/>
              <w:rPr>
                <w:lang w:val="fr-FR"/>
              </w:rPr>
            </w:pPr>
            <w:r w:rsidRPr="00441CD0">
              <w:rPr>
                <w:lang w:val="fr-FR"/>
              </w:rPr>
              <w:t>1</w:t>
            </w:r>
          </w:p>
        </w:tc>
      </w:tr>
      <w:tr w:rsidR="003424EF" w:rsidRPr="00441CD0" w14:paraId="6BF3047F" w14:textId="77777777" w:rsidTr="00F40534">
        <w:tc>
          <w:tcPr>
            <w:tcW w:w="846" w:type="pct"/>
            <w:hideMark/>
          </w:tcPr>
          <w:p w14:paraId="6C62EEE5" w14:textId="77777777" w:rsidR="003424EF" w:rsidRPr="00441CD0" w:rsidRDefault="003424EF" w:rsidP="00F40534">
            <w:pPr>
              <w:pStyle w:val="TAC"/>
              <w:rPr>
                <w:lang w:val="de-DE"/>
              </w:rPr>
            </w:pPr>
            <w:r w:rsidRPr="00441CD0">
              <w:rPr>
                <w:lang w:val="de-DE"/>
              </w:rPr>
              <w:t>66</w:t>
            </w:r>
          </w:p>
        </w:tc>
        <w:tc>
          <w:tcPr>
            <w:tcW w:w="1879" w:type="pct"/>
            <w:hideMark/>
          </w:tcPr>
          <w:p w14:paraId="2A73BFFA" w14:textId="77777777" w:rsidR="003424EF" w:rsidRPr="00441CD0" w:rsidRDefault="003424EF" w:rsidP="00F40534">
            <w:pPr>
              <w:pStyle w:val="TAL"/>
              <w:rPr>
                <w:lang w:val="x-none"/>
              </w:rPr>
            </w:pPr>
            <w:r w:rsidRPr="00441CD0">
              <w:t>Volume Measurement</w:t>
            </w:r>
          </w:p>
        </w:tc>
        <w:tc>
          <w:tcPr>
            <w:tcW w:w="1524" w:type="pct"/>
            <w:hideMark/>
          </w:tcPr>
          <w:p w14:paraId="3598AC2B" w14:textId="77777777" w:rsidR="003424EF" w:rsidRPr="00441CD0" w:rsidRDefault="003424EF" w:rsidP="00F4053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D11B900" w14:textId="77777777" w:rsidR="003424EF" w:rsidRPr="00441CD0" w:rsidRDefault="003424EF" w:rsidP="00F40534">
            <w:pPr>
              <w:pStyle w:val="TAC"/>
              <w:rPr>
                <w:lang w:val="fr-FR"/>
              </w:rPr>
            </w:pPr>
            <w:r w:rsidRPr="00441CD0">
              <w:rPr>
                <w:lang w:val="fr-FR"/>
              </w:rPr>
              <w:t>1</w:t>
            </w:r>
          </w:p>
        </w:tc>
      </w:tr>
      <w:tr w:rsidR="003424EF" w:rsidRPr="00441CD0" w14:paraId="724884F5" w14:textId="77777777" w:rsidTr="00F40534">
        <w:tc>
          <w:tcPr>
            <w:tcW w:w="846" w:type="pct"/>
            <w:hideMark/>
          </w:tcPr>
          <w:p w14:paraId="6500719F" w14:textId="77777777" w:rsidR="003424EF" w:rsidRPr="00441CD0" w:rsidRDefault="003424EF" w:rsidP="00F40534">
            <w:pPr>
              <w:pStyle w:val="TAC"/>
              <w:rPr>
                <w:lang w:val="de-DE"/>
              </w:rPr>
            </w:pPr>
            <w:r w:rsidRPr="00441CD0">
              <w:rPr>
                <w:lang w:val="de-DE"/>
              </w:rPr>
              <w:t>67</w:t>
            </w:r>
          </w:p>
        </w:tc>
        <w:tc>
          <w:tcPr>
            <w:tcW w:w="1879" w:type="pct"/>
            <w:hideMark/>
          </w:tcPr>
          <w:p w14:paraId="5D13D9C5" w14:textId="77777777" w:rsidR="003424EF" w:rsidRPr="00441CD0" w:rsidRDefault="003424EF" w:rsidP="00F40534">
            <w:pPr>
              <w:pStyle w:val="TAL"/>
              <w:rPr>
                <w:lang w:val="x-none"/>
              </w:rPr>
            </w:pPr>
            <w:r w:rsidRPr="00441CD0">
              <w:t>Duration Measurement</w:t>
            </w:r>
          </w:p>
        </w:tc>
        <w:tc>
          <w:tcPr>
            <w:tcW w:w="1524" w:type="pct"/>
            <w:hideMark/>
          </w:tcPr>
          <w:p w14:paraId="5D9641D1" w14:textId="77777777" w:rsidR="003424EF" w:rsidRPr="00441CD0" w:rsidRDefault="003424EF" w:rsidP="00F40534">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867D44D" w14:textId="77777777" w:rsidR="003424EF" w:rsidRPr="00441CD0" w:rsidRDefault="003424EF" w:rsidP="00F40534">
            <w:pPr>
              <w:pStyle w:val="TAC"/>
              <w:rPr>
                <w:lang w:val="fr-FR"/>
              </w:rPr>
            </w:pPr>
            <w:r w:rsidRPr="00441CD0">
              <w:rPr>
                <w:lang w:val="fr-FR"/>
              </w:rPr>
              <w:t>4</w:t>
            </w:r>
          </w:p>
        </w:tc>
      </w:tr>
      <w:tr w:rsidR="003424EF" w:rsidRPr="00441CD0" w14:paraId="3CB0CB73" w14:textId="77777777" w:rsidTr="00F40534">
        <w:tc>
          <w:tcPr>
            <w:tcW w:w="846" w:type="pct"/>
            <w:hideMark/>
          </w:tcPr>
          <w:p w14:paraId="632195ED" w14:textId="77777777" w:rsidR="003424EF" w:rsidRPr="00441CD0" w:rsidRDefault="003424EF" w:rsidP="00F40534">
            <w:pPr>
              <w:pStyle w:val="TAC"/>
              <w:rPr>
                <w:lang w:val="de-DE"/>
              </w:rPr>
            </w:pPr>
            <w:r w:rsidRPr="00441CD0">
              <w:rPr>
                <w:lang w:val="de-DE"/>
              </w:rPr>
              <w:t>68</w:t>
            </w:r>
          </w:p>
        </w:tc>
        <w:tc>
          <w:tcPr>
            <w:tcW w:w="1879" w:type="pct"/>
            <w:hideMark/>
          </w:tcPr>
          <w:p w14:paraId="1A8186BB" w14:textId="77777777" w:rsidR="003424EF" w:rsidRPr="00441CD0" w:rsidRDefault="003424EF" w:rsidP="00F40534">
            <w:pPr>
              <w:pStyle w:val="TAL"/>
              <w:rPr>
                <w:lang w:val="x-none"/>
              </w:rPr>
            </w:pPr>
            <w:r w:rsidRPr="00441CD0">
              <w:t>Application Detection Information</w:t>
            </w:r>
          </w:p>
        </w:tc>
        <w:tc>
          <w:tcPr>
            <w:tcW w:w="1524" w:type="pct"/>
            <w:hideMark/>
          </w:tcPr>
          <w:p w14:paraId="761A8168" w14:textId="77777777" w:rsidR="003424EF" w:rsidRPr="00441CD0" w:rsidRDefault="003424EF" w:rsidP="00F405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1E36BF0" w14:textId="77777777" w:rsidR="003424EF" w:rsidRPr="00441CD0" w:rsidRDefault="003424EF" w:rsidP="00F40534">
            <w:pPr>
              <w:pStyle w:val="TAC"/>
              <w:rPr>
                <w:lang w:val="fr-FR"/>
              </w:rPr>
            </w:pPr>
            <w:r w:rsidRPr="00441CD0">
              <w:rPr>
                <w:lang w:val="fr-FR"/>
              </w:rPr>
              <w:t>Not Applicable</w:t>
            </w:r>
          </w:p>
        </w:tc>
      </w:tr>
      <w:tr w:rsidR="003424EF" w:rsidRPr="00441CD0" w14:paraId="42CA8E9D" w14:textId="77777777" w:rsidTr="00F40534">
        <w:tc>
          <w:tcPr>
            <w:tcW w:w="846" w:type="pct"/>
            <w:hideMark/>
          </w:tcPr>
          <w:p w14:paraId="6579DEF4" w14:textId="77777777" w:rsidR="003424EF" w:rsidRPr="00441CD0" w:rsidRDefault="003424EF" w:rsidP="00F40534">
            <w:pPr>
              <w:pStyle w:val="TAC"/>
              <w:rPr>
                <w:lang w:val="de-DE"/>
              </w:rPr>
            </w:pPr>
            <w:r w:rsidRPr="00441CD0">
              <w:rPr>
                <w:lang w:val="de-DE"/>
              </w:rPr>
              <w:t>69</w:t>
            </w:r>
          </w:p>
        </w:tc>
        <w:tc>
          <w:tcPr>
            <w:tcW w:w="1879" w:type="pct"/>
            <w:hideMark/>
          </w:tcPr>
          <w:p w14:paraId="0F6B313A" w14:textId="77777777" w:rsidR="003424EF" w:rsidRPr="00441CD0" w:rsidRDefault="003424EF" w:rsidP="00F40534">
            <w:pPr>
              <w:pStyle w:val="TAL"/>
              <w:rPr>
                <w:lang w:val="x-none"/>
              </w:rPr>
            </w:pPr>
            <w:r w:rsidRPr="00441CD0">
              <w:t>Time of First Packet</w:t>
            </w:r>
          </w:p>
        </w:tc>
        <w:tc>
          <w:tcPr>
            <w:tcW w:w="1524" w:type="pct"/>
            <w:hideMark/>
          </w:tcPr>
          <w:p w14:paraId="1E4C37D8" w14:textId="77777777" w:rsidR="003424EF" w:rsidRPr="00441CD0" w:rsidRDefault="003424EF" w:rsidP="00F40534">
            <w:pPr>
              <w:pStyle w:val="TAL"/>
              <w:rPr>
                <w:lang w:val="de-DE"/>
              </w:rPr>
            </w:pPr>
            <w:r w:rsidRPr="00441CD0">
              <w:t>Extendable / Clause</w:t>
            </w:r>
            <w:r>
              <w:t> </w:t>
            </w:r>
            <w:r w:rsidRPr="00441CD0">
              <w:t>8.2.4</w:t>
            </w:r>
            <w:r w:rsidRPr="00441CD0">
              <w:rPr>
                <w:lang w:val="de-DE"/>
              </w:rPr>
              <w:t>6</w:t>
            </w:r>
          </w:p>
        </w:tc>
        <w:tc>
          <w:tcPr>
            <w:tcW w:w="751" w:type="pct"/>
            <w:hideMark/>
          </w:tcPr>
          <w:p w14:paraId="6D070EAA" w14:textId="77777777" w:rsidR="003424EF" w:rsidRPr="00441CD0" w:rsidRDefault="003424EF" w:rsidP="00F40534">
            <w:pPr>
              <w:pStyle w:val="TAC"/>
              <w:rPr>
                <w:lang w:val="fr-FR"/>
              </w:rPr>
            </w:pPr>
            <w:r w:rsidRPr="00441CD0">
              <w:rPr>
                <w:lang w:val="fr-FR"/>
              </w:rPr>
              <w:t>4</w:t>
            </w:r>
          </w:p>
        </w:tc>
      </w:tr>
      <w:tr w:rsidR="003424EF" w:rsidRPr="00441CD0" w14:paraId="334006CD" w14:textId="77777777" w:rsidTr="00F40534">
        <w:tc>
          <w:tcPr>
            <w:tcW w:w="846" w:type="pct"/>
            <w:hideMark/>
          </w:tcPr>
          <w:p w14:paraId="6FCDE470" w14:textId="77777777" w:rsidR="003424EF" w:rsidRPr="00441CD0" w:rsidRDefault="003424EF" w:rsidP="00F40534">
            <w:pPr>
              <w:pStyle w:val="TAC"/>
              <w:rPr>
                <w:lang w:val="de-DE"/>
              </w:rPr>
            </w:pPr>
            <w:r w:rsidRPr="00441CD0">
              <w:rPr>
                <w:lang w:val="de-DE"/>
              </w:rPr>
              <w:t>70</w:t>
            </w:r>
          </w:p>
        </w:tc>
        <w:tc>
          <w:tcPr>
            <w:tcW w:w="1879" w:type="pct"/>
            <w:hideMark/>
          </w:tcPr>
          <w:p w14:paraId="48C1A0DC" w14:textId="77777777" w:rsidR="003424EF" w:rsidRPr="00441CD0" w:rsidRDefault="003424EF" w:rsidP="00F40534">
            <w:pPr>
              <w:pStyle w:val="TAL"/>
              <w:rPr>
                <w:lang w:val="x-none"/>
              </w:rPr>
            </w:pPr>
            <w:r w:rsidRPr="00441CD0">
              <w:t>Time of Last Packet</w:t>
            </w:r>
          </w:p>
        </w:tc>
        <w:tc>
          <w:tcPr>
            <w:tcW w:w="1524" w:type="pct"/>
            <w:hideMark/>
          </w:tcPr>
          <w:p w14:paraId="474501A5" w14:textId="77777777" w:rsidR="003424EF" w:rsidRPr="00441CD0" w:rsidRDefault="003424EF" w:rsidP="00F40534">
            <w:pPr>
              <w:pStyle w:val="TAL"/>
              <w:rPr>
                <w:lang w:val="de-DE"/>
              </w:rPr>
            </w:pPr>
            <w:r w:rsidRPr="00441CD0">
              <w:t>Extendable / Clause</w:t>
            </w:r>
            <w:r>
              <w:t> </w:t>
            </w:r>
            <w:r w:rsidRPr="00441CD0">
              <w:t>8.2.4</w:t>
            </w:r>
            <w:r w:rsidRPr="00441CD0">
              <w:rPr>
                <w:lang w:val="de-DE"/>
              </w:rPr>
              <w:t>7</w:t>
            </w:r>
          </w:p>
        </w:tc>
        <w:tc>
          <w:tcPr>
            <w:tcW w:w="751" w:type="pct"/>
            <w:hideMark/>
          </w:tcPr>
          <w:p w14:paraId="3D5CFC18" w14:textId="77777777" w:rsidR="003424EF" w:rsidRPr="00441CD0" w:rsidRDefault="003424EF" w:rsidP="00F40534">
            <w:pPr>
              <w:pStyle w:val="TAC"/>
              <w:rPr>
                <w:lang w:val="fr-FR"/>
              </w:rPr>
            </w:pPr>
            <w:r w:rsidRPr="00441CD0">
              <w:rPr>
                <w:lang w:val="fr-FR"/>
              </w:rPr>
              <w:t>4</w:t>
            </w:r>
          </w:p>
        </w:tc>
      </w:tr>
      <w:tr w:rsidR="003424EF" w:rsidRPr="00441CD0" w14:paraId="3EB422D7" w14:textId="77777777" w:rsidTr="00F40534">
        <w:tc>
          <w:tcPr>
            <w:tcW w:w="846" w:type="pct"/>
            <w:hideMark/>
          </w:tcPr>
          <w:p w14:paraId="3A51B765" w14:textId="77777777" w:rsidR="003424EF" w:rsidRPr="00441CD0" w:rsidRDefault="003424EF" w:rsidP="00F40534">
            <w:pPr>
              <w:pStyle w:val="TAC"/>
              <w:rPr>
                <w:lang w:val="de-DE"/>
              </w:rPr>
            </w:pPr>
            <w:r w:rsidRPr="00441CD0">
              <w:rPr>
                <w:lang w:val="de-DE"/>
              </w:rPr>
              <w:t>71</w:t>
            </w:r>
          </w:p>
        </w:tc>
        <w:tc>
          <w:tcPr>
            <w:tcW w:w="1879" w:type="pct"/>
            <w:hideMark/>
          </w:tcPr>
          <w:p w14:paraId="6BF57E1F" w14:textId="77777777" w:rsidR="003424EF" w:rsidRPr="00441CD0" w:rsidRDefault="003424EF" w:rsidP="00F40534">
            <w:pPr>
              <w:pStyle w:val="TAL"/>
              <w:rPr>
                <w:lang w:val="x-none"/>
              </w:rPr>
            </w:pPr>
            <w:r w:rsidRPr="00441CD0">
              <w:t>Quota Holding Time</w:t>
            </w:r>
          </w:p>
        </w:tc>
        <w:tc>
          <w:tcPr>
            <w:tcW w:w="1524" w:type="pct"/>
            <w:hideMark/>
          </w:tcPr>
          <w:p w14:paraId="43F462B3" w14:textId="77777777" w:rsidR="003424EF" w:rsidRPr="00441CD0" w:rsidRDefault="003424EF" w:rsidP="00F40534">
            <w:pPr>
              <w:pStyle w:val="TAL"/>
              <w:rPr>
                <w:lang w:val="de-DE"/>
              </w:rPr>
            </w:pPr>
            <w:r w:rsidRPr="00441CD0">
              <w:t>Extendable / Clause</w:t>
            </w:r>
            <w:r>
              <w:t> </w:t>
            </w:r>
            <w:r w:rsidRPr="00441CD0">
              <w:t>8.2.</w:t>
            </w:r>
            <w:r w:rsidRPr="00441CD0">
              <w:rPr>
                <w:lang w:val="de-DE"/>
              </w:rPr>
              <w:t>48</w:t>
            </w:r>
          </w:p>
        </w:tc>
        <w:tc>
          <w:tcPr>
            <w:tcW w:w="751" w:type="pct"/>
            <w:hideMark/>
          </w:tcPr>
          <w:p w14:paraId="117B3530" w14:textId="77777777" w:rsidR="003424EF" w:rsidRPr="00441CD0" w:rsidRDefault="003424EF" w:rsidP="00F40534">
            <w:pPr>
              <w:pStyle w:val="TAC"/>
              <w:rPr>
                <w:lang w:val="sv-SE"/>
              </w:rPr>
            </w:pPr>
            <w:r w:rsidRPr="00441CD0">
              <w:rPr>
                <w:lang w:val="sv-SE"/>
              </w:rPr>
              <w:t>4</w:t>
            </w:r>
          </w:p>
        </w:tc>
      </w:tr>
      <w:tr w:rsidR="003424EF" w:rsidRPr="00441CD0" w14:paraId="4CA62F9F" w14:textId="77777777" w:rsidTr="00F40534">
        <w:tc>
          <w:tcPr>
            <w:tcW w:w="846" w:type="pct"/>
            <w:hideMark/>
          </w:tcPr>
          <w:p w14:paraId="1FA978FC" w14:textId="77777777" w:rsidR="003424EF" w:rsidRPr="00441CD0" w:rsidRDefault="003424EF" w:rsidP="00F40534">
            <w:pPr>
              <w:pStyle w:val="TAC"/>
              <w:rPr>
                <w:lang w:val="de-DE"/>
              </w:rPr>
            </w:pPr>
            <w:r w:rsidRPr="00441CD0">
              <w:rPr>
                <w:lang w:val="de-DE"/>
              </w:rPr>
              <w:t>72</w:t>
            </w:r>
          </w:p>
        </w:tc>
        <w:tc>
          <w:tcPr>
            <w:tcW w:w="1879" w:type="pct"/>
            <w:hideMark/>
          </w:tcPr>
          <w:p w14:paraId="43931E15" w14:textId="77777777" w:rsidR="003424EF" w:rsidRPr="00441CD0" w:rsidRDefault="003424EF" w:rsidP="00F40534">
            <w:pPr>
              <w:pStyle w:val="TAL"/>
              <w:rPr>
                <w:lang w:val="x-none"/>
              </w:rPr>
            </w:pPr>
            <w:r w:rsidRPr="00441CD0">
              <w:t>Dropped DL Traffic Threshold</w:t>
            </w:r>
          </w:p>
        </w:tc>
        <w:tc>
          <w:tcPr>
            <w:tcW w:w="1524" w:type="pct"/>
            <w:hideMark/>
          </w:tcPr>
          <w:p w14:paraId="7DF5F0DB" w14:textId="77777777" w:rsidR="003424EF" w:rsidRPr="00441CD0" w:rsidRDefault="003424EF" w:rsidP="00F40534">
            <w:pPr>
              <w:pStyle w:val="TAL"/>
              <w:rPr>
                <w:lang w:val="de-DE"/>
              </w:rPr>
            </w:pPr>
            <w:r w:rsidRPr="00441CD0">
              <w:t>Extendable / Clause</w:t>
            </w:r>
            <w:r>
              <w:t> </w:t>
            </w:r>
            <w:r w:rsidRPr="00441CD0">
              <w:t>8.2.</w:t>
            </w:r>
            <w:r w:rsidRPr="00441CD0">
              <w:rPr>
                <w:lang w:val="de-DE"/>
              </w:rPr>
              <w:t>49</w:t>
            </w:r>
          </w:p>
        </w:tc>
        <w:tc>
          <w:tcPr>
            <w:tcW w:w="751" w:type="pct"/>
            <w:hideMark/>
          </w:tcPr>
          <w:p w14:paraId="5F25EA9B" w14:textId="77777777" w:rsidR="003424EF" w:rsidRPr="00441CD0" w:rsidRDefault="003424EF" w:rsidP="00F40534">
            <w:pPr>
              <w:pStyle w:val="TAC"/>
              <w:rPr>
                <w:lang w:val="fr-FR"/>
              </w:rPr>
            </w:pPr>
            <w:r w:rsidRPr="00441CD0">
              <w:rPr>
                <w:lang w:val="fr-FR"/>
              </w:rPr>
              <w:t>1</w:t>
            </w:r>
          </w:p>
        </w:tc>
      </w:tr>
      <w:tr w:rsidR="003424EF" w:rsidRPr="00441CD0" w14:paraId="27073A61" w14:textId="77777777" w:rsidTr="00F40534">
        <w:tc>
          <w:tcPr>
            <w:tcW w:w="846" w:type="pct"/>
            <w:hideMark/>
          </w:tcPr>
          <w:p w14:paraId="1E7DD582" w14:textId="77777777" w:rsidR="003424EF" w:rsidRPr="00441CD0" w:rsidRDefault="003424EF" w:rsidP="00F40534">
            <w:pPr>
              <w:pStyle w:val="TAC"/>
              <w:rPr>
                <w:lang w:val="de-DE"/>
              </w:rPr>
            </w:pPr>
            <w:r w:rsidRPr="00441CD0">
              <w:rPr>
                <w:lang w:val="de-DE"/>
              </w:rPr>
              <w:t>73</w:t>
            </w:r>
          </w:p>
        </w:tc>
        <w:tc>
          <w:tcPr>
            <w:tcW w:w="1879" w:type="pct"/>
            <w:hideMark/>
          </w:tcPr>
          <w:p w14:paraId="5C74A189" w14:textId="77777777" w:rsidR="003424EF" w:rsidRPr="00441CD0" w:rsidRDefault="003424EF" w:rsidP="00F40534">
            <w:pPr>
              <w:pStyle w:val="TAL"/>
              <w:rPr>
                <w:lang w:val="x-none"/>
              </w:rPr>
            </w:pPr>
            <w:r w:rsidRPr="00441CD0">
              <w:t>Volume Quota</w:t>
            </w:r>
          </w:p>
        </w:tc>
        <w:tc>
          <w:tcPr>
            <w:tcW w:w="1524" w:type="pct"/>
            <w:hideMark/>
          </w:tcPr>
          <w:p w14:paraId="0165DF49" w14:textId="77777777" w:rsidR="003424EF" w:rsidRPr="00441CD0" w:rsidRDefault="003424EF" w:rsidP="00F40534">
            <w:pPr>
              <w:pStyle w:val="TAL"/>
              <w:rPr>
                <w:lang w:val="de-DE"/>
              </w:rPr>
            </w:pPr>
            <w:r w:rsidRPr="00441CD0">
              <w:t>Extendable / Clause</w:t>
            </w:r>
            <w:r>
              <w:t> </w:t>
            </w:r>
            <w:r w:rsidRPr="00441CD0">
              <w:t>8.2.5</w:t>
            </w:r>
            <w:r w:rsidRPr="00441CD0">
              <w:rPr>
                <w:lang w:val="de-DE"/>
              </w:rPr>
              <w:t>0</w:t>
            </w:r>
          </w:p>
        </w:tc>
        <w:tc>
          <w:tcPr>
            <w:tcW w:w="751" w:type="pct"/>
            <w:hideMark/>
          </w:tcPr>
          <w:p w14:paraId="3C33B72E" w14:textId="77777777" w:rsidR="003424EF" w:rsidRPr="00441CD0" w:rsidRDefault="003424EF" w:rsidP="00F40534">
            <w:pPr>
              <w:pStyle w:val="TAC"/>
              <w:rPr>
                <w:lang w:val="sv-SE"/>
              </w:rPr>
            </w:pPr>
            <w:r w:rsidRPr="00441CD0">
              <w:rPr>
                <w:lang w:val="sv-SE"/>
              </w:rPr>
              <w:t>1</w:t>
            </w:r>
          </w:p>
        </w:tc>
      </w:tr>
      <w:tr w:rsidR="003424EF" w:rsidRPr="00441CD0" w14:paraId="4AAB5FF7" w14:textId="77777777" w:rsidTr="00F40534">
        <w:tc>
          <w:tcPr>
            <w:tcW w:w="846" w:type="pct"/>
            <w:hideMark/>
          </w:tcPr>
          <w:p w14:paraId="5B5751EF" w14:textId="77777777" w:rsidR="003424EF" w:rsidRPr="00441CD0" w:rsidRDefault="003424EF" w:rsidP="00F40534">
            <w:pPr>
              <w:pStyle w:val="TAC"/>
              <w:rPr>
                <w:lang w:val="de-DE"/>
              </w:rPr>
            </w:pPr>
            <w:r w:rsidRPr="00441CD0">
              <w:rPr>
                <w:lang w:val="de-DE"/>
              </w:rPr>
              <w:t>74</w:t>
            </w:r>
          </w:p>
        </w:tc>
        <w:tc>
          <w:tcPr>
            <w:tcW w:w="1879" w:type="pct"/>
            <w:hideMark/>
          </w:tcPr>
          <w:p w14:paraId="3FEF2E97" w14:textId="77777777" w:rsidR="003424EF" w:rsidRPr="00441CD0" w:rsidRDefault="003424EF" w:rsidP="00F40534">
            <w:pPr>
              <w:pStyle w:val="TAL"/>
              <w:rPr>
                <w:lang w:val="x-none"/>
              </w:rPr>
            </w:pPr>
            <w:r w:rsidRPr="00441CD0">
              <w:t>Time Quota</w:t>
            </w:r>
          </w:p>
        </w:tc>
        <w:tc>
          <w:tcPr>
            <w:tcW w:w="1524" w:type="pct"/>
            <w:hideMark/>
          </w:tcPr>
          <w:p w14:paraId="55DB3EDB" w14:textId="77777777" w:rsidR="003424EF" w:rsidRPr="00441CD0" w:rsidRDefault="003424EF" w:rsidP="00F40534">
            <w:pPr>
              <w:pStyle w:val="TAL"/>
              <w:rPr>
                <w:lang w:val="de-DE"/>
              </w:rPr>
            </w:pPr>
            <w:r w:rsidRPr="00441CD0">
              <w:t>Extendable / Clause</w:t>
            </w:r>
            <w:r>
              <w:t> </w:t>
            </w:r>
            <w:r w:rsidRPr="00441CD0">
              <w:t>8.2.5</w:t>
            </w:r>
            <w:r w:rsidRPr="00441CD0">
              <w:rPr>
                <w:lang w:val="de-DE"/>
              </w:rPr>
              <w:t>1</w:t>
            </w:r>
          </w:p>
        </w:tc>
        <w:tc>
          <w:tcPr>
            <w:tcW w:w="751" w:type="pct"/>
            <w:hideMark/>
          </w:tcPr>
          <w:p w14:paraId="570735E4" w14:textId="77777777" w:rsidR="003424EF" w:rsidRPr="00441CD0" w:rsidRDefault="003424EF" w:rsidP="00F40534">
            <w:pPr>
              <w:pStyle w:val="TAC"/>
              <w:rPr>
                <w:lang w:val="sv-SE"/>
              </w:rPr>
            </w:pPr>
            <w:r w:rsidRPr="00441CD0">
              <w:rPr>
                <w:lang w:val="sv-SE"/>
              </w:rPr>
              <w:t>4</w:t>
            </w:r>
          </w:p>
        </w:tc>
      </w:tr>
      <w:tr w:rsidR="003424EF" w:rsidRPr="00441CD0" w14:paraId="4E87A458" w14:textId="77777777" w:rsidTr="00F40534">
        <w:tc>
          <w:tcPr>
            <w:tcW w:w="846" w:type="pct"/>
            <w:hideMark/>
          </w:tcPr>
          <w:p w14:paraId="2B8D7567" w14:textId="77777777" w:rsidR="003424EF" w:rsidRPr="00441CD0" w:rsidRDefault="003424EF" w:rsidP="00F40534">
            <w:pPr>
              <w:pStyle w:val="TAC"/>
              <w:rPr>
                <w:lang w:val="de-DE"/>
              </w:rPr>
            </w:pPr>
            <w:r w:rsidRPr="00441CD0">
              <w:rPr>
                <w:lang w:val="de-DE"/>
              </w:rPr>
              <w:t>75</w:t>
            </w:r>
          </w:p>
        </w:tc>
        <w:tc>
          <w:tcPr>
            <w:tcW w:w="1879" w:type="pct"/>
            <w:hideMark/>
          </w:tcPr>
          <w:p w14:paraId="6CDDAEC2" w14:textId="77777777" w:rsidR="003424EF" w:rsidRPr="00441CD0" w:rsidRDefault="003424EF" w:rsidP="00F40534">
            <w:pPr>
              <w:pStyle w:val="TAL"/>
              <w:rPr>
                <w:lang w:val="x-none"/>
              </w:rPr>
            </w:pPr>
            <w:r w:rsidRPr="00441CD0">
              <w:t>Start Time</w:t>
            </w:r>
          </w:p>
        </w:tc>
        <w:tc>
          <w:tcPr>
            <w:tcW w:w="1524" w:type="pct"/>
            <w:hideMark/>
          </w:tcPr>
          <w:p w14:paraId="0F86271D" w14:textId="77777777" w:rsidR="003424EF" w:rsidRPr="00441CD0" w:rsidRDefault="003424EF" w:rsidP="00F40534">
            <w:pPr>
              <w:pStyle w:val="TAL"/>
              <w:rPr>
                <w:lang w:val="de-DE"/>
              </w:rPr>
            </w:pPr>
            <w:r w:rsidRPr="00441CD0">
              <w:t>Extendable / Clause</w:t>
            </w:r>
            <w:r>
              <w:t> </w:t>
            </w:r>
            <w:r w:rsidRPr="00441CD0">
              <w:t>8.2.5</w:t>
            </w:r>
            <w:r w:rsidRPr="00441CD0">
              <w:rPr>
                <w:lang w:val="de-DE"/>
              </w:rPr>
              <w:t>2</w:t>
            </w:r>
          </w:p>
        </w:tc>
        <w:tc>
          <w:tcPr>
            <w:tcW w:w="751" w:type="pct"/>
            <w:hideMark/>
          </w:tcPr>
          <w:p w14:paraId="289746E6" w14:textId="77777777" w:rsidR="003424EF" w:rsidRPr="00441CD0" w:rsidRDefault="003424EF" w:rsidP="00F40534">
            <w:pPr>
              <w:pStyle w:val="TAC"/>
              <w:rPr>
                <w:lang w:val="sv-SE"/>
              </w:rPr>
            </w:pPr>
            <w:r w:rsidRPr="00441CD0">
              <w:rPr>
                <w:lang w:val="sv-SE"/>
              </w:rPr>
              <w:t>4</w:t>
            </w:r>
          </w:p>
        </w:tc>
      </w:tr>
      <w:tr w:rsidR="003424EF" w:rsidRPr="00441CD0" w14:paraId="650AD827" w14:textId="77777777" w:rsidTr="00F40534">
        <w:tc>
          <w:tcPr>
            <w:tcW w:w="846" w:type="pct"/>
            <w:hideMark/>
          </w:tcPr>
          <w:p w14:paraId="44B8A60D" w14:textId="77777777" w:rsidR="003424EF" w:rsidRPr="00441CD0" w:rsidRDefault="003424EF" w:rsidP="00F40534">
            <w:pPr>
              <w:pStyle w:val="TAC"/>
              <w:rPr>
                <w:lang w:val="de-DE"/>
              </w:rPr>
            </w:pPr>
            <w:r w:rsidRPr="00441CD0">
              <w:rPr>
                <w:lang w:val="de-DE"/>
              </w:rPr>
              <w:t>76</w:t>
            </w:r>
          </w:p>
        </w:tc>
        <w:tc>
          <w:tcPr>
            <w:tcW w:w="1879" w:type="pct"/>
            <w:hideMark/>
          </w:tcPr>
          <w:p w14:paraId="7AC711A4" w14:textId="77777777" w:rsidR="003424EF" w:rsidRPr="00441CD0" w:rsidRDefault="003424EF" w:rsidP="00F40534">
            <w:pPr>
              <w:pStyle w:val="TAL"/>
              <w:rPr>
                <w:lang w:val="x-none"/>
              </w:rPr>
            </w:pPr>
            <w:r w:rsidRPr="00441CD0">
              <w:t>End Time</w:t>
            </w:r>
          </w:p>
        </w:tc>
        <w:tc>
          <w:tcPr>
            <w:tcW w:w="1524" w:type="pct"/>
            <w:hideMark/>
          </w:tcPr>
          <w:p w14:paraId="41FCC760" w14:textId="77777777" w:rsidR="003424EF" w:rsidRPr="00441CD0" w:rsidRDefault="003424EF" w:rsidP="00F40534">
            <w:pPr>
              <w:pStyle w:val="TAL"/>
              <w:rPr>
                <w:lang w:val="de-DE"/>
              </w:rPr>
            </w:pPr>
            <w:r w:rsidRPr="00441CD0">
              <w:t>Extendable / Clause</w:t>
            </w:r>
            <w:r>
              <w:t> </w:t>
            </w:r>
            <w:r w:rsidRPr="00441CD0">
              <w:t>8.2.5</w:t>
            </w:r>
            <w:r w:rsidRPr="00441CD0">
              <w:rPr>
                <w:lang w:val="de-DE"/>
              </w:rPr>
              <w:t>3</w:t>
            </w:r>
          </w:p>
        </w:tc>
        <w:tc>
          <w:tcPr>
            <w:tcW w:w="751" w:type="pct"/>
            <w:hideMark/>
          </w:tcPr>
          <w:p w14:paraId="19797F06" w14:textId="77777777" w:rsidR="003424EF" w:rsidRPr="00441CD0" w:rsidRDefault="003424EF" w:rsidP="00F40534">
            <w:pPr>
              <w:pStyle w:val="TAC"/>
              <w:rPr>
                <w:lang w:val="fr-FR"/>
              </w:rPr>
            </w:pPr>
            <w:r w:rsidRPr="00441CD0">
              <w:rPr>
                <w:lang w:val="fr-FR"/>
              </w:rPr>
              <w:t>4</w:t>
            </w:r>
          </w:p>
        </w:tc>
      </w:tr>
      <w:tr w:rsidR="003424EF" w:rsidRPr="00441CD0" w14:paraId="77A1E732" w14:textId="77777777" w:rsidTr="00F40534">
        <w:tc>
          <w:tcPr>
            <w:tcW w:w="846" w:type="pct"/>
            <w:hideMark/>
          </w:tcPr>
          <w:p w14:paraId="6C133B3D" w14:textId="77777777" w:rsidR="003424EF" w:rsidRPr="00441CD0" w:rsidRDefault="003424EF" w:rsidP="00F40534">
            <w:pPr>
              <w:pStyle w:val="TAC"/>
              <w:rPr>
                <w:lang w:val="de-DE"/>
              </w:rPr>
            </w:pPr>
            <w:r w:rsidRPr="00441CD0">
              <w:rPr>
                <w:lang w:val="de-DE"/>
              </w:rPr>
              <w:t>77</w:t>
            </w:r>
          </w:p>
        </w:tc>
        <w:tc>
          <w:tcPr>
            <w:tcW w:w="1879" w:type="pct"/>
            <w:hideMark/>
          </w:tcPr>
          <w:p w14:paraId="38D482A7" w14:textId="77777777" w:rsidR="003424EF" w:rsidRPr="00441CD0" w:rsidRDefault="003424EF" w:rsidP="00F40534">
            <w:pPr>
              <w:pStyle w:val="TAL"/>
              <w:rPr>
                <w:lang w:val="x-none"/>
              </w:rPr>
            </w:pPr>
            <w:r w:rsidRPr="00441CD0">
              <w:t>Query URR</w:t>
            </w:r>
          </w:p>
        </w:tc>
        <w:tc>
          <w:tcPr>
            <w:tcW w:w="1524" w:type="pct"/>
            <w:hideMark/>
          </w:tcPr>
          <w:p w14:paraId="4BA5254C" w14:textId="77777777" w:rsidR="003424EF" w:rsidRPr="00441CD0" w:rsidRDefault="003424EF" w:rsidP="00F40534">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994AC47" w14:textId="77777777" w:rsidR="003424EF" w:rsidRPr="00441CD0" w:rsidRDefault="003424EF" w:rsidP="00F40534">
            <w:pPr>
              <w:pStyle w:val="TAC"/>
              <w:rPr>
                <w:sz w:val="16"/>
                <w:szCs w:val="16"/>
                <w:lang w:val="fr-FR"/>
              </w:rPr>
            </w:pPr>
            <w:r w:rsidRPr="00441CD0">
              <w:rPr>
                <w:lang w:val="fr-FR"/>
              </w:rPr>
              <w:t>Not Applicable</w:t>
            </w:r>
          </w:p>
        </w:tc>
      </w:tr>
      <w:tr w:rsidR="003424EF" w:rsidRPr="00441CD0" w14:paraId="4D7ABCFF" w14:textId="77777777" w:rsidTr="00F40534">
        <w:tc>
          <w:tcPr>
            <w:tcW w:w="846" w:type="pct"/>
            <w:hideMark/>
          </w:tcPr>
          <w:p w14:paraId="192F6D57" w14:textId="77777777" w:rsidR="003424EF" w:rsidRPr="00441CD0" w:rsidRDefault="003424EF" w:rsidP="00F40534">
            <w:pPr>
              <w:pStyle w:val="TAC"/>
              <w:rPr>
                <w:lang w:val="de-DE"/>
              </w:rPr>
            </w:pPr>
            <w:r w:rsidRPr="00441CD0">
              <w:rPr>
                <w:lang w:val="de-DE"/>
              </w:rPr>
              <w:t>78</w:t>
            </w:r>
          </w:p>
        </w:tc>
        <w:tc>
          <w:tcPr>
            <w:tcW w:w="1879" w:type="pct"/>
            <w:hideMark/>
          </w:tcPr>
          <w:p w14:paraId="4B8265F7" w14:textId="77777777" w:rsidR="003424EF" w:rsidRPr="00441CD0" w:rsidRDefault="003424EF" w:rsidP="00F40534">
            <w:pPr>
              <w:pStyle w:val="TAL"/>
              <w:rPr>
                <w:lang w:val="x-none"/>
              </w:rPr>
            </w:pPr>
            <w:r w:rsidRPr="00F42E0D">
              <w:rPr>
                <w:lang w:val="fr-FR"/>
              </w:rPr>
              <w:t>Usage Report (Session Modification Response)</w:t>
            </w:r>
          </w:p>
        </w:tc>
        <w:tc>
          <w:tcPr>
            <w:tcW w:w="1524" w:type="pct"/>
            <w:hideMark/>
          </w:tcPr>
          <w:p w14:paraId="648E99E2" w14:textId="77777777" w:rsidR="003424EF" w:rsidRPr="00441CD0" w:rsidRDefault="003424EF" w:rsidP="00F40534">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4DB2552F" w14:textId="77777777" w:rsidR="003424EF" w:rsidRPr="00441CD0" w:rsidRDefault="003424EF" w:rsidP="00F40534">
            <w:pPr>
              <w:pStyle w:val="TAC"/>
              <w:rPr>
                <w:sz w:val="16"/>
                <w:szCs w:val="16"/>
                <w:lang w:val="fr-FR"/>
              </w:rPr>
            </w:pPr>
            <w:r w:rsidRPr="00441CD0">
              <w:rPr>
                <w:lang w:val="fr-FR"/>
              </w:rPr>
              <w:t>Not Applicable</w:t>
            </w:r>
          </w:p>
        </w:tc>
      </w:tr>
      <w:tr w:rsidR="003424EF" w:rsidRPr="00441CD0" w14:paraId="656CC08D" w14:textId="77777777" w:rsidTr="00F40534">
        <w:tc>
          <w:tcPr>
            <w:tcW w:w="846" w:type="pct"/>
            <w:hideMark/>
          </w:tcPr>
          <w:p w14:paraId="78B16311" w14:textId="77777777" w:rsidR="003424EF" w:rsidRPr="00441CD0" w:rsidRDefault="003424EF" w:rsidP="00F40534">
            <w:pPr>
              <w:pStyle w:val="TAC"/>
              <w:rPr>
                <w:lang w:val="de-DE"/>
              </w:rPr>
            </w:pPr>
            <w:r w:rsidRPr="00441CD0">
              <w:rPr>
                <w:lang w:val="de-DE"/>
              </w:rPr>
              <w:t>79</w:t>
            </w:r>
          </w:p>
        </w:tc>
        <w:tc>
          <w:tcPr>
            <w:tcW w:w="1879" w:type="pct"/>
            <w:hideMark/>
          </w:tcPr>
          <w:p w14:paraId="48327A9C" w14:textId="77777777" w:rsidR="003424EF" w:rsidRPr="00441CD0" w:rsidRDefault="003424EF" w:rsidP="00F40534">
            <w:pPr>
              <w:pStyle w:val="TAL"/>
              <w:rPr>
                <w:lang w:val="fr-FR"/>
              </w:rPr>
            </w:pPr>
            <w:r w:rsidRPr="00441CD0">
              <w:rPr>
                <w:lang w:val="fr-FR"/>
              </w:rPr>
              <w:t>Usage Report (Session Deletion Response)</w:t>
            </w:r>
          </w:p>
        </w:tc>
        <w:tc>
          <w:tcPr>
            <w:tcW w:w="1524" w:type="pct"/>
            <w:hideMark/>
          </w:tcPr>
          <w:p w14:paraId="5396A131" w14:textId="77777777" w:rsidR="003424EF" w:rsidRPr="00441CD0" w:rsidRDefault="003424EF" w:rsidP="00F40534">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54B2AB91" w14:textId="77777777" w:rsidR="003424EF" w:rsidRPr="00441CD0" w:rsidRDefault="003424EF" w:rsidP="00F40534">
            <w:pPr>
              <w:pStyle w:val="TAC"/>
              <w:rPr>
                <w:sz w:val="16"/>
                <w:szCs w:val="16"/>
                <w:lang w:val="fr-FR"/>
              </w:rPr>
            </w:pPr>
            <w:r w:rsidRPr="00441CD0">
              <w:rPr>
                <w:lang w:val="fr-FR"/>
              </w:rPr>
              <w:t>Not Applicable</w:t>
            </w:r>
          </w:p>
        </w:tc>
      </w:tr>
      <w:tr w:rsidR="003424EF" w:rsidRPr="00441CD0" w14:paraId="540C8FED" w14:textId="77777777" w:rsidTr="00F40534">
        <w:tc>
          <w:tcPr>
            <w:tcW w:w="846" w:type="pct"/>
            <w:hideMark/>
          </w:tcPr>
          <w:p w14:paraId="1823CA20" w14:textId="77777777" w:rsidR="003424EF" w:rsidRPr="00441CD0" w:rsidRDefault="003424EF" w:rsidP="00F40534">
            <w:pPr>
              <w:pStyle w:val="TAC"/>
              <w:rPr>
                <w:lang w:val="de-DE"/>
              </w:rPr>
            </w:pPr>
            <w:r w:rsidRPr="00441CD0">
              <w:rPr>
                <w:lang w:val="de-DE"/>
              </w:rPr>
              <w:t>80</w:t>
            </w:r>
          </w:p>
        </w:tc>
        <w:tc>
          <w:tcPr>
            <w:tcW w:w="1879" w:type="pct"/>
            <w:hideMark/>
          </w:tcPr>
          <w:p w14:paraId="300DEC7E" w14:textId="77777777" w:rsidR="003424EF" w:rsidRPr="00441CD0" w:rsidRDefault="003424EF" w:rsidP="00F40534">
            <w:pPr>
              <w:pStyle w:val="TAL"/>
              <w:rPr>
                <w:lang w:val="x-none"/>
              </w:rPr>
            </w:pPr>
            <w:r w:rsidRPr="00441CD0">
              <w:t>Usage Report (Session Report Request)</w:t>
            </w:r>
          </w:p>
        </w:tc>
        <w:tc>
          <w:tcPr>
            <w:tcW w:w="1524" w:type="pct"/>
            <w:hideMark/>
          </w:tcPr>
          <w:p w14:paraId="21366076" w14:textId="77777777" w:rsidR="003424EF" w:rsidRPr="00441CD0" w:rsidRDefault="003424EF" w:rsidP="00F40534">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E1F5BAB" w14:textId="77777777" w:rsidR="003424EF" w:rsidRPr="00441CD0" w:rsidRDefault="003424EF" w:rsidP="00F40534">
            <w:pPr>
              <w:pStyle w:val="TAC"/>
              <w:rPr>
                <w:sz w:val="16"/>
                <w:szCs w:val="16"/>
                <w:lang w:val="fr-FR"/>
              </w:rPr>
            </w:pPr>
            <w:r w:rsidRPr="00441CD0">
              <w:rPr>
                <w:lang w:val="fr-FR"/>
              </w:rPr>
              <w:t>Not Applicable</w:t>
            </w:r>
          </w:p>
        </w:tc>
      </w:tr>
      <w:tr w:rsidR="003424EF" w:rsidRPr="00441CD0" w14:paraId="3D9EF328" w14:textId="77777777" w:rsidTr="00F40534">
        <w:tc>
          <w:tcPr>
            <w:tcW w:w="846" w:type="pct"/>
            <w:hideMark/>
          </w:tcPr>
          <w:p w14:paraId="00FA6B04" w14:textId="77777777" w:rsidR="003424EF" w:rsidRPr="00441CD0" w:rsidRDefault="003424EF" w:rsidP="00F40534">
            <w:pPr>
              <w:pStyle w:val="TAC"/>
              <w:rPr>
                <w:lang w:val="sv-SE"/>
              </w:rPr>
            </w:pPr>
            <w:r w:rsidRPr="00441CD0">
              <w:rPr>
                <w:lang w:val="sv-SE"/>
              </w:rPr>
              <w:t>81</w:t>
            </w:r>
          </w:p>
        </w:tc>
        <w:tc>
          <w:tcPr>
            <w:tcW w:w="1879" w:type="pct"/>
            <w:hideMark/>
          </w:tcPr>
          <w:p w14:paraId="21E82BDB" w14:textId="77777777" w:rsidR="003424EF" w:rsidRPr="00441CD0" w:rsidRDefault="003424EF" w:rsidP="00F40534">
            <w:pPr>
              <w:pStyle w:val="TAL"/>
              <w:rPr>
                <w:lang w:val="x-none"/>
              </w:rPr>
            </w:pPr>
            <w:r w:rsidRPr="00441CD0">
              <w:t>URR ID</w:t>
            </w:r>
          </w:p>
        </w:tc>
        <w:tc>
          <w:tcPr>
            <w:tcW w:w="1524" w:type="pct"/>
            <w:hideMark/>
          </w:tcPr>
          <w:p w14:paraId="62E73B43" w14:textId="77777777" w:rsidR="003424EF" w:rsidRPr="00441CD0" w:rsidRDefault="003424EF" w:rsidP="00F40534">
            <w:pPr>
              <w:pStyle w:val="TAL"/>
            </w:pPr>
            <w:r w:rsidRPr="00441CD0">
              <w:t>Extendable / Clause</w:t>
            </w:r>
            <w:r>
              <w:t> </w:t>
            </w:r>
            <w:r w:rsidRPr="00441CD0">
              <w:t>8.2.</w:t>
            </w:r>
            <w:r w:rsidRPr="00441CD0">
              <w:rPr>
                <w:lang w:val="de-DE"/>
              </w:rPr>
              <w:t>54</w:t>
            </w:r>
          </w:p>
        </w:tc>
        <w:tc>
          <w:tcPr>
            <w:tcW w:w="751" w:type="pct"/>
            <w:hideMark/>
          </w:tcPr>
          <w:p w14:paraId="5BD9625A" w14:textId="77777777" w:rsidR="003424EF" w:rsidRPr="00441CD0" w:rsidRDefault="003424EF" w:rsidP="00F40534">
            <w:pPr>
              <w:pStyle w:val="TAC"/>
              <w:rPr>
                <w:lang w:val="de-DE"/>
              </w:rPr>
            </w:pPr>
            <w:r w:rsidRPr="00441CD0">
              <w:rPr>
                <w:lang w:val="de-DE"/>
              </w:rPr>
              <w:t>4</w:t>
            </w:r>
          </w:p>
        </w:tc>
      </w:tr>
      <w:tr w:rsidR="003424EF" w:rsidRPr="00441CD0" w14:paraId="4E3E6590" w14:textId="77777777" w:rsidTr="00F40534">
        <w:tc>
          <w:tcPr>
            <w:tcW w:w="846" w:type="pct"/>
            <w:hideMark/>
          </w:tcPr>
          <w:p w14:paraId="15E324EB" w14:textId="77777777" w:rsidR="003424EF" w:rsidRPr="00441CD0" w:rsidRDefault="003424EF" w:rsidP="00F40534">
            <w:pPr>
              <w:pStyle w:val="TAC"/>
              <w:rPr>
                <w:lang w:val="sv-SE"/>
              </w:rPr>
            </w:pPr>
            <w:r w:rsidRPr="00441CD0">
              <w:rPr>
                <w:lang w:val="sv-SE"/>
              </w:rPr>
              <w:t>82</w:t>
            </w:r>
          </w:p>
        </w:tc>
        <w:tc>
          <w:tcPr>
            <w:tcW w:w="1879" w:type="pct"/>
            <w:hideMark/>
          </w:tcPr>
          <w:p w14:paraId="460C079D" w14:textId="77777777" w:rsidR="003424EF" w:rsidRPr="00441CD0" w:rsidRDefault="003424EF" w:rsidP="00F40534">
            <w:pPr>
              <w:pStyle w:val="TAL"/>
              <w:rPr>
                <w:lang w:val="x-none"/>
              </w:rPr>
            </w:pPr>
            <w:r w:rsidRPr="00441CD0">
              <w:t>Linked URR ID</w:t>
            </w:r>
          </w:p>
        </w:tc>
        <w:tc>
          <w:tcPr>
            <w:tcW w:w="1524" w:type="pct"/>
            <w:hideMark/>
          </w:tcPr>
          <w:p w14:paraId="568CED5F" w14:textId="77777777" w:rsidR="003424EF" w:rsidRPr="00441CD0" w:rsidRDefault="003424EF" w:rsidP="00F40534">
            <w:pPr>
              <w:pStyle w:val="TAL"/>
            </w:pPr>
            <w:r w:rsidRPr="00441CD0">
              <w:t>Extendable / Clause</w:t>
            </w:r>
            <w:r>
              <w:t> </w:t>
            </w:r>
            <w:r w:rsidRPr="00441CD0">
              <w:t>8.2.</w:t>
            </w:r>
            <w:r w:rsidRPr="00441CD0">
              <w:rPr>
                <w:lang w:val="de-DE"/>
              </w:rPr>
              <w:t>55</w:t>
            </w:r>
          </w:p>
        </w:tc>
        <w:tc>
          <w:tcPr>
            <w:tcW w:w="751" w:type="pct"/>
            <w:hideMark/>
          </w:tcPr>
          <w:p w14:paraId="777B3F75" w14:textId="77777777" w:rsidR="003424EF" w:rsidRPr="00441CD0" w:rsidRDefault="003424EF" w:rsidP="00F40534">
            <w:pPr>
              <w:pStyle w:val="TAC"/>
              <w:rPr>
                <w:lang w:val="de-DE"/>
              </w:rPr>
            </w:pPr>
            <w:r w:rsidRPr="00441CD0">
              <w:rPr>
                <w:lang w:val="de-DE"/>
              </w:rPr>
              <w:t>4</w:t>
            </w:r>
          </w:p>
        </w:tc>
      </w:tr>
      <w:tr w:rsidR="003424EF" w:rsidRPr="00441CD0" w14:paraId="2426E07C" w14:textId="77777777" w:rsidTr="00F40534">
        <w:tc>
          <w:tcPr>
            <w:tcW w:w="846" w:type="pct"/>
            <w:hideMark/>
          </w:tcPr>
          <w:p w14:paraId="4ACB1B1B" w14:textId="77777777" w:rsidR="003424EF" w:rsidRPr="00441CD0" w:rsidRDefault="003424EF" w:rsidP="00F40534">
            <w:pPr>
              <w:pStyle w:val="TAC"/>
              <w:rPr>
                <w:lang w:val="sv-SE"/>
              </w:rPr>
            </w:pPr>
            <w:r w:rsidRPr="00441CD0">
              <w:rPr>
                <w:lang w:val="sv-SE"/>
              </w:rPr>
              <w:t>83</w:t>
            </w:r>
          </w:p>
        </w:tc>
        <w:tc>
          <w:tcPr>
            <w:tcW w:w="1879" w:type="pct"/>
            <w:hideMark/>
          </w:tcPr>
          <w:p w14:paraId="6CDBB3D2" w14:textId="77777777" w:rsidR="003424EF" w:rsidRPr="00441CD0" w:rsidRDefault="003424EF" w:rsidP="00F40534">
            <w:pPr>
              <w:pStyle w:val="TAL"/>
              <w:rPr>
                <w:lang w:val="x-none"/>
              </w:rPr>
            </w:pPr>
            <w:r w:rsidRPr="00441CD0">
              <w:t>Downlink Data Report</w:t>
            </w:r>
          </w:p>
        </w:tc>
        <w:tc>
          <w:tcPr>
            <w:tcW w:w="1524" w:type="pct"/>
            <w:hideMark/>
          </w:tcPr>
          <w:p w14:paraId="438E7766" w14:textId="77777777" w:rsidR="003424EF" w:rsidRPr="00441CD0" w:rsidRDefault="003424EF" w:rsidP="00F40534">
            <w:pPr>
              <w:pStyle w:val="TAL"/>
            </w:pPr>
            <w:r w:rsidRPr="00441CD0">
              <w:rPr>
                <w:szCs w:val="16"/>
              </w:rPr>
              <w:t>Extendable</w:t>
            </w:r>
            <w:r w:rsidRPr="00441CD0">
              <w:t xml:space="preserve"> / Table 7.5.8.2-1</w:t>
            </w:r>
          </w:p>
        </w:tc>
        <w:tc>
          <w:tcPr>
            <w:tcW w:w="751" w:type="pct"/>
            <w:hideMark/>
          </w:tcPr>
          <w:p w14:paraId="4B87647D" w14:textId="77777777" w:rsidR="003424EF" w:rsidRPr="00441CD0" w:rsidRDefault="003424EF" w:rsidP="00F40534">
            <w:pPr>
              <w:pStyle w:val="TAC"/>
              <w:rPr>
                <w:lang w:val="de-DE"/>
              </w:rPr>
            </w:pPr>
            <w:r w:rsidRPr="00441CD0">
              <w:rPr>
                <w:lang w:val="fr-FR"/>
              </w:rPr>
              <w:t>Not Applicable</w:t>
            </w:r>
          </w:p>
        </w:tc>
      </w:tr>
      <w:tr w:rsidR="003424EF" w:rsidRPr="00441CD0" w14:paraId="1EE2C980" w14:textId="77777777" w:rsidTr="00F40534">
        <w:tc>
          <w:tcPr>
            <w:tcW w:w="846" w:type="pct"/>
            <w:hideMark/>
          </w:tcPr>
          <w:p w14:paraId="027EBD0F" w14:textId="77777777" w:rsidR="003424EF" w:rsidRPr="00441CD0" w:rsidRDefault="003424EF" w:rsidP="00F40534">
            <w:pPr>
              <w:pStyle w:val="TAC"/>
              <w:rPr>
                <w:lang w:val="de-DE"/>
              </w:rPr>
            </w:pPr>
            <w:r w:rsidRPr="00441CD0">
              <w:rPr>
                <w:lang w:val="de-DE"/>
              </w:rPr>
              <w:t>84</w:t>
            </w:r>
          </w:p>
        </w:tc>
        <w:tc>
          <w:tcPr>
            <w:tcW w:w="1879" w:type="pct"/>
            <w:hideMark/>
          </w:tcPr>
          <w:p w14:paraId="53278AEA" w14:textId="77777777" w:rsidR="003424EF" w:rsidRPr="00441CD0" w:rsidRDefault="003424EF" w:rsidP="00F40534">
            <w:pPr>
              <w:pStyle w:val="TAL"/>
              <w:rPr>
                <w:lang w:val="x-none"/>
              </w:rPr>
            </w:pPr>
            <w:r w:rsidRPr="00441CD0">
              <w:t>Outer Header Creation</w:t>
            </w:r>
          </w:p>
        </w:tc>
        <w:tc>
          <w:tcPr>
            <w:tcW w:w="1524" w:type="pct"/>
            <w:hideMark/>
          </w:tcPr>
          <w:p w14:paraId="2F092221" w14:textId="77777777" w:rsidR="003424EF" w:rsidRPr="00441CD0" w:rsidRDefault="003424EF" w:rsidP="00F40534">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C6F24C8" w14:textId="77777777" w:rsidR="003424EF" w:rsidRPr="00441CD0" w:rsidRDefault="003424EF" w:rsidP="00F40534">
            <w:pPr>
              <w:pStyle w:val="TAC"/>
              <w:rPr>
                <w:lang w:val="fr-FR"/>
              </w:rPr>
            </w:pPr>
            <w:r w:rsidRPr="00441CD0">
              <w:rPr>
                <w:lang w:val="fr-FR"/>
              </w:rPr>
              <w:t>2</w:t>
            </w:r>
          </w:p>
        </w:tc>
      </w:tr>
      <w:tr w:rsidR="003424EF" w:rsidRPr="00441CD0" w14:paraId="69F84B91" w14:textId="77777777" w:rsidTr="00F40534">
        <w:tc>
          <w:tcPr>
            <w:tcW w:w="846" w:type="pct"/>
            <w:hideMark/>
          </w:tcPr>
          <w:p w14:paraId="7D58F9DB" w14:textId="77777777" w:rsidR="003424EF" w:rsidRPr="00441CD0" w:rsidRDefault="003424EF" w:rsidP="00F40534">
            <w:pPr>
              <w:pStyle w:val="TAC"/>
              <w:rPr>
                <w:lang w:val="sv-SE"/>
              </w:rPr>
            </w:pPr>
            <w:r w:rsidRPr="00441CD0">
              <w:rPr>
                <w:lang w:val="sv-SE"/>
              </w:rPr>
              <w:t>85</w:t>
            </w:r>
          </w:p>
        </w:tc>
        <w:tc>
          <w:tcPr>
            <w:tcW w:w="1879" w:type="pct"/>
            <w:hideMark/>
          </w:tcPr>
          <w:p w14:paraId="597635E7" w14:textId="77777777" w:rsidR="003424EF" w:rsidRPr="00441CD0" w:rsidRDefault="003424EF" w:rsidP="00F40534">
            <w:pPr>
              <w:pStyle w:val="TAL"/>
              <w:rPr>
                <w:lang w:val="x-none"/>
              </w:rPr>
            </w:pPr>
            <w:r w:rsidRPr="00441CD0">
              <w:t>Create BAR</w:t>
            </w:r>
          </w:p>
        </w:tc>
        <w:tc>
          <w:tcPr>
            <w:tcW w:w="1524" w:type="pct"/>
            <w:hideMark/>
          </w:tcPr>
          <w:p w14:paraId="26FEB5C3" w14:textId="77777777" w:rsidR="003424EF" w:rsidRPr="00441CD0" w:rsidRDefault="003424EF" w:rsidP="00F40534">
            <w:pPr>
              <w:pStyle w:val="TAL"/>
            </w:pPr>
            <w:r w:rsidRPr="00441CD0">
              <w:t>Extendable / Table 7.5.2.</w:t>
            </w:r>
            <w:r w:rsidRPr="00441CD0">
              <w:rPr>
                <w:lang w:val="de-DE"/>
              </w:rPr>
              <w:t>6</w:t>
            </w:r>
            <w:r w:rsidRPr="00441CD0">
              <w:t>-1</w:t>
            </w:r>
          </w:p>
        </w:tc>
        <w:tc>
          <w:tcPr>
            <w:tcW w:w="751" w:type="pct"/>
            <w:hideMark/>
          </w:tcPr>
          <w:p w14:paraId="148FC153" w14:textId="77777777" w:rsidR="003424EF" w:rsidRPr="00441CD0" w:rsidRDefault="003424EF" w:rsidP="00F40534">
            <w:pPr>
              <w:pStyle w:val="TAC"/>
              <w:rPr>
                <w:lang w:val="de-DE"/>
              </w:rPr>
            </w:pPr>
            <w:r w:rsidRPr="00441CD0">
              <w:rPr>
                <w:lang w:val="de-DE"/>
              </w:rPr>
              <w:t>Not Applicable</w:t>
            </w:r>
          </w:p>
        </w:tc>
      </w:tr>
      <w:tr w:rsidR="003424EF" w:rsidRPr="00441CD0" w14:paraId="4EAC9849" w14:textId="77777777" w:rsidTr="00F40534">
        <w:tc>
          <w:tcPr>
            <w:tcW w:w="846" w:type="pct"/>
            <w:hideMark/>
          </w:tcPr>
          <w:p w14:paraId="7577DF47" w14:textId="77777777" w:rsidR="003424EF" w:rsidRPr="00441CD0" w:rsidRDefault="003424EF" w:rsidP="00F40534">
            <w:pPr>
              <w:pStyle w:val="TAC"/>
              <w:rPr>
                <w:lang w:val="sv-SE"/>
              </w:rPr>
            </w:pPr>
            <w:r w:rsidRPr="00441CD0">
              <w:rPr>
                <w:lang w:val="sv-SE"/>
              </w:rPr>
              <w:t>86</w:t>
            </w:r>
          </w:p>
        </w:tc>
        <w:tc>
          <w:tcPr>
            <w:tcW w:w="1879" w:type="pct"/>
            <w:hideMark/>
          </w:tcPr>
          <w:p w14:paraId="12BD8C53" w14:textId="77777777" w:rsidR="003424EF" w:rsidRPr="00441CD0" w:rsidRDefault="003424EF" w:rsidP="00F40534">
            <w:pPr>
              <w:pStyle w:val="TAL"/>
              <w:rPr>
                <w:lang w:val="x-none"/>
              </w:rPr>
            </w:pPr>
            <w:r w:rsidRPr="00441CD0">
              <w:t>Update BAR (Session Modification Request)</w:t>
            </w:r>
          </w:p>
        </w:tc>
        <w:tc>
          <w:tcPr>
            <w:tcW w:w="1524" w:type="pct"/>
            <w:hideMark/>
          </w:tcPr>
          <w:p w14:paraId="0CBD046D" w14:textId="77777777" w:rsidR="003424EF" w:rsidRPr="00441CD0" w:rsidRDefault="003424EF" w:rsidP="00F40534">
            <w:pPr>
              <w:pStyle w:val="TAL"/>
            </w:pPr>
            <w:r w:rsidRPr="00441CD0">
              <w:t>Extendable / Table 7.5.4.</w:t>
            </w:r>
            <w:r w:rsidRPr="00441CD0">
              <w:rPr>
                <w:lang w:val="de-DE"/>
              </w:rPr>
              <w:t>11</w:t>
            </w:r>
            <w:r w:rsidRPr="00441CD0">
              <w:t>-1</w:t>
            </w:r>
          </w:p>
        </w:tc>
        <w:tc>
          <w:tcPr>
            <w:tcW w:w="751" w:type="pct"/>
            <w:hideMark/>
          </w:tcPr>
          <w:p w14:paraId="4A5F8CE2" w14:textId="77777777" w:rsidR="003424EF" w:rsidRPr="00441CD0" w:rsidRDefault="003424EF" w:rsidP="00F40534">
            <w:pPr>
              <w:pStyle w:val="TAC"/>
              <w:rPr>
                <w:lang w:val="de-DE"/>
              </w:rPr>
            </w:pPr>
            <w:r w:rsidRPr="00441CD0">
              <w:rPr>
                <w:lang w:val="de-DE"/>
              </w:rPr>
              <w:t>Not Applicable</w:t>
            </w:r>
          </w:p>
        </w:tc>
      </w:tr>
      <w:tr w:rsidR="003424EF" w:rsidRPr="00441CD0" w14:paraId="15BF0FB2" w14:textId="77777777" w:rsidTr="00F40534">
        <w:tc>
          <w:tcPr>
            <w:tcW w:w="846" w:type="pct"/>
            <w:hideMark/>
          </w:tcPr>
          <w:p w14:paraId="4E5B0EB9" w14:textId="77777777" w:rsidR="003424EF" w:rsidRPr="00441CD0" w:rsidRDefault="003424EF" w:rsidP="00F40534">
            <w:pPr>
              <w:pStyle w:val="TAC"/>
              <w:rPr>
                <w:lang w:val="sv-SE"/>
              </w:rPr>
            </w:pPr>
            <w:r w:rsidRPr="00441CD0">
              <w:rPr>
                <w:lang w:val="sv-SE"/>
              </w:rPr>
              <w:t>87</w:t>
            </w:r>
          </w:p>
        </w:tc>
        <w:tc>
          <w:tcPr>
            <w:tcW w:w="1879" w:type="pct"/>
            <w:hideMark/>
          </w:tcPr>
          <w:p w14:paraId="16509FC2" w14:textId="77777777" w:rsidR="003424EF" w:rsidRPr="00441CD0" w:rsidRDefault="003424EF" w:rsidP="00F40534">
            <w:pPr>
              <w:pStyle w:val="TAL"/>
              <w:rPr>
                <w:lang w:val="x-none"/>
              </w:rPr>
            </w:pPr>
            <w:r w:rsidRPr="00441CD0">
              <w:t>Remove BAR</w:t>
            </w:r>
          </w:p>
        </w:tc>
        <w:tc>
          <w:tcPr>
            <w:tcW w:w="1524" w:type="pct"/>
            <w:hideMark/>
          </w:tcPr>
          <w:p w14:paraId="2E0D9312" w14:textId="77777777" w:rsidR="003424EF" w:rsidRPr="00441CD0" w:rsidRDefault="003424EF" w:rsidP="00F40534">
            <w:pPr>
              <w:pStyle w:val="TAL"/>
            </w:pPr>
            <w:r w:rsidRPr="00441CD0">
              <w:t>Extendable / Table 7.5.4.</w:t>
            </w:r>
            <w:r w:rsidRPr="00441CD0">
              <w:rPr>
                <w:lang w:val="de-DE"/>
              </w:rPr>
              <w:t>12</w:t>
            </w:r>
            <w:r w:rsidRPr="00441CD0">
              <w:t>-1</w:t>
            </w:r>
          </w:p>
        </w:tc>
        <w:tc>
          <w:tcPr>
            <w:tcW w:w="751" w:type="pct"/>
            <w:hideMark/>
          </w:tcPr>
          <w:p w14:paraId="59CFD8DA" w14:textId="77777777" w:rsidR="003424EF" w:rsidRPr="00441CD0" w:rsidRDefault="003424EF" w:rsidP="00F40534">
            <w:pPr>
              <w:pStyle w:val="TAC"/>
              <w:rPr>
                <w:lang w:val="de-DE"/>
              </w:rPr>
            </w:pPr>
            <w:r w:rsidRPr="00441CD0">
              <w:rPr>
                <w:lang w:val="de-DE"/>
              </w:rPr>
              <w:t>Not Applicable</w:t>
            </w:r>
          </w:p>
        </w:tc>
      </w:tr>
      <w:tr w:rsidR="003424EF" w:rsidRPr="00441CD0" w14:paraId="7193E60A" w14:textId="77777777" w:rsidTr="00F40534">
        <w:tc>
          <w:tcPr>
            <w:tcW w:w="846" w:type="pct"/>
            <w:hideMark/>
          </w:tcPr>
          <w:p w14:paraId="5DC9D3BD" w14:textId="77777777" w:rsidR="003424EF" w:rsidRPr="00441CD0" w:rsidRDefault="003424EF" w:rsidP="00F40534">
            <w:pPr>
              <w:pStyle w:val="TAC"/>
              <w:rPr>
                <w:lang w:val="sv-SE"/>
              </w:rPr>
            </w:pPr>
            <w:r w:rsidRPr="00441CD0">
              <w:rPr>
                <w:lang w:val="sv-SE"/>
              </w:rPr>
              <w:t>88</w:t>
            </w:r>
          </w:p>
        </w:tc>
        <w:tc>
          <w:tcPr>
            <w:tcW w:w="1879" w:type="pct"/>
            <w:hideMark/>
          </w:tcPr>
          <w:p w14:paraId="22CCDCB8" w14:textId="77777777" w:rsidR="003424EF" w:rsidRPr="00441CD0" w:rsidRDefault="003424EF" w:rsidP="00F40534">
            <w:pPr>
              <w:pStyle w:val="TAL"/>
              <w:rPr>
                <w:lang w:val="x-none"/>
              </w:rPr>
            </w:pPr>
            <w:r w:rsidRPr="00441CD0">
              <w:t>BAR ID</w:t>
            </w:r>
          </w:p>
        </w:tc>
        <w:tc>
          <w:tcPr>
            <w:tcW w:w="1524" w:type="pct"/>
            <w:hideMark/>
          </w:tcPr>
          <w:p w14:paraId="283C3744" w14:textId="77777777" w:rsidR="003424EF" w:rsidRPr="00441CD0" w:rsidRDefault="003424EF" w:rsidP="00F40534">
            <w:pPr>
              <w:pStyle w:val="TAL"/>
              <w:rPr>
                <w:lang w:val="de-DE"/>
              </w:rPr>
            </w:pPr>
            <w:r w:rsidRPr="00441CD0">
              <w:t>Extendable / Clause</w:t>
            </w:r>
            <w:r>
              <w:t> </w:t>
            </w:r>
            <w:r w:rsidRPr="00441CD0">
              <w:t>8.2.</w:t>
            </w:r>
            <w:r w:rsidRPr="00441CD0">
              <w:rPr>
                <w:lang w:val="de-DE"/>
              </w:rPr>
              <w:t>57</w:t>
            </w:r>
          </w:p>
        </w:tc>
        <w:tc>
          <w:tcPr>
            <w:tcW w:w="751" w:type="pct"/>
            <w:hideMark/>
          </w:tcPr>
          <w:p w14:paraId="2920FCED" w14:textId="77777777" w:rsidR="003424EF" w:rsidRPr="00441CD0" w:rsidRDefault="003424EF" w:rsidP="00F40534">
            <w:pPr>
              <w:pStyle w:val="TAC"/>
              <w:rPr>
                <w:lang w:val="de-DE"/>
              </w:rPr>
            </w:pPr>
            <w:r w:rsidRPr="00441CD0">
              <w:rPr>
                <w:lang w:val="de-DE"/>
              </w:rPr>
              <w:t>1</w:t>
            </w:r>
          </w:p>
        </w:tc>
      </w:tr>
      <w:tr w:rsidR="003424EF" w:rsidRPr="00441CD0" w14:paraId="660AD177" w14:textId="77777777" w:rsidTr="00F40534">
        <w:tc>
          <w:tcPr>
            <w:tcW w:w="846" w:type="pct"/>
            <w:hideMark/>
          </w:tcPr>
          <w:p w14:paraId="51ECF495" w14:textId="77777777" w:rsidR="003424EF" w:rsidRPr="00441CD0" w:rsidRDefault="003424EF" w:rsidP="00F40534">
            <w:pPr>
              <w:pStyle w:val="TAC"/>
              <w:rPr>
                <w:lang w:val="de-DE"/>
              </w:rPr>
            </w:pPr>
            <w:r w:rsidRPr="00441CD0">
              <w:rPr>
                <w:lang w:val="de-DE"/>
              </w:rPr>
              <w:t>89</w:t>
            </w:r>
          </w:p>
        </w:tc>
        <w:tc>
          <w:tcPr>
            <w:tcW w:w="1879" w:type="pct"/>
            <w:hideMark/>
          </w:tcPr>
          <w:p w14:paraId="0A6FE826" w14:textId="77777777" w:rsidR="003424EF" w:rsidRPr="00441CD0" w:rsidRDefault="003424EF" w:rsidP="00F40534">
            <w:pPr>
              <w:pStyle w:val="TAL"/>
              <w:rPr>
                <w:lang w:val="x-none"/>
              </w:rPr>
            </w:pPr>
            <w:r w:rsidRPr="00441CD0">
              <w:t>CP Function Features</w:t>
            </w:r>
          </w:p>
        </w:tc>
        <w:tc>
          <w:tcPr>
            <w:tcW w:w="1524" w:type="pct"/>
            <w:hideMark/>
          </w:tcPr>
          <w:p w14:paraId="0229C27D" w14:textId="77777777" w:rsidR="003424EF" w:rsidRPr="00441CD0" w:rsidRDefault="003424EF" w:rsidP="00F40534">
            <w:pPr>
              <w:pStyle w:val="TAL"/>
            </w:pPr>
            <w:r w:rsidRPr="00441CD0">
              <w:t>Extendable / Clause</w:t>
            </w:r>
            <w:r>
              <w:t> </w:t>
            </w:r>
            <w:r w:rsidRPr="00441CD0">
              <w:t>8.2.</w:t>
            </w:r>
            <w:r w:rsidRPr="00441CD0">
              <w:rPr>
                <w:lang w:val="sv-SE"/>
              </w:rPr>
              <w:t>58</w:t>
            </w:r>
          </w:p>
        </w:tc>
        <w:tc>
          <w:tcPr>
            <w:tcW w:w="751" w:type="pct"/>
            <w:hideMark/>
          </w:tcPr>
          <w:p w14:paraId="1716F03B" w14:textId="77777777" w:rsidR="003424EF" w:rsidRPr="00441CD0" w:rsidRDefault="003424EF" w:rsidP="00F40534">
            <w:pPr>
              <w:pStyle w:val="TAC"/>
              <w:rPr>
                <w:lang w:val="de-DE"/>
              </w:rPr>
            </w:pPr>
            <w:r w:rsidRPr="00441CD0">
              <w:rPr>
                <w:lang w:val="fr-FR"/>
              </w:rPr>
              <w:t>1</w:t>
            </w:r>
          </w:p>
        </w:tc>
      </w:tr>
      <w:tr w:rsidR="003424EF" w:rsidRPr="00441CD0" w14:paraId="7D0B0BD4" w14:textId="77777777" w:rsidTr="00F40534">
        <w:tc>
          <w:tcPr>
            <w:tcW w:w="846" w:type="pct"/>
            <w:hideMark/>
          </w:tcPr>
          <w:p w14:paraId="48129E64" w14:textId="77777777" w:rsidR="003424EF" w:rsidRPr="00441CD0" w:rsidRDefault="003424EF" w:rsidP="00F40534">
            <w:pPr>
              <w:pStyle w:val="TAC"/>
              <w:rPr>
                <w:lang w:val="sv-SE"/>
              </w:rPr>
            </w:pPr>
            <w:r w:rsidRPr="00441CD0">
              <w:rPr>
                <w:lang w:val="sv-SE"/>
              </w:rPr>
              <w:t>90</w:t>
            </w:r>
          </w:p>
        </w:tc>
        <w:tc>
          <w:tcPr>
            <w:tcW w:w="1879" w:type="pct"/>
            <w:hideMark/>
          </w:tcPr>
          <w:p w14:paraId="0D534C35" w14:textId="77777777" w:rsidR="003424EF" w:rsidRPr="00441CD0" w:rsidRDefault="003424EF" w:rsidP="00F40534">
            <w:pPr>
              <w:pStyle w:val="TAL"/>
              <w:rPr>
                <w:lang w:val="x-none"/>
              </w:rPr>
            </w:pPr>
            <w:r w:rsidRPr="00441CD0">
              <w:t>Usage Information</w:t>
            </w:r>
          </w:p>
        </w:tc>
        <w:tc>
          <w:tcPr>
            <w:tcW w:w="1524" w:type="pct"/>
            <w:hideMark/>
          </w:tcPr>
          <w:p w14:paraId="4F9F339E" w14:textId="77777777" w:rsidR="003424EF" w:rsidRPr="00441CD0" w:rsidRDefault="003424EF" w:rsidP="00F40534">
            <w:pPr>
              <w:pStyle w:val="TAL"/>
            </w:pPr>
            <w:r w:rsidRPr="00441CD0">
              <w:t>Extendable / Clause</w:t>
            </w:r>
            <w:r>
              <w:t> </w:t>
            </w:r>
            <w:r w:rsidRPr="00441CD0">
              <w:t>8.2.</w:t>
            </w:r>
            <w:r w:rsidRPr="00441CD0">
              <w:rPr>
                <w:lang w:val="de-DE"/>
              </w:rPr>
              <w:t>59</w:t>
            </w:r>
          </w:p>
        </w:tc>
        <w:tc>
          <w:tcPr>
            <w:tcW w:w="751" w:type="pct"/>
            <w:hideMark/>
          </w:tcPr>
          <w:p w14:paraId="298C0E3D" w14:textId="77777777" w:rsidR="003424EF" w:rsidRPr="00441CD0" w:rsidRDefault="003424EF" w:rsidP="00F40534">
            <w:pPr>
              <w:pStyle w:val="TAC"/>
              <w:rPr>
                <w:lang w:val="de-DE"/>
              </w:rPr>
            </w:pPr>
            <w:r w:rsidRPr="00441CD0">
              <w:rPr>
                <w:lang w:val="de-DE"/>
              </w:rPr>
              <w:t>1</w:t>
            </w:r>
          </w:p>
        </w:tc>
      </w:tr>
      <w:tr w:rsidR="003424EF" w:rsidRPr="00441CD0" w14:paraId="0B0F4C69" w14:textId="77777777" w:rsidTr="00F40534">
        <w:tc>
          <w:tcPr>
            <w:tcW w:w="846" w:type="pct"/>
            <w:hideMark/>
          </w:tcPr>
          <w:p w14:paraId="2BD1C3C5" w14:textId="77777777" w:rsidR="003424EF" w:rsidRPr="00441CD0" w:rsidRDefault="003424EF" w:rsidP="00F40534">
            <w:pPr>
              <w:pStyle w:val="TAC"/>
              <w:rPr>
                <w:lang w:val="sv-SE"/>
              </w:rPr>
            </w:pPr>
            <w:r w:rsidRPr="00441CD0">
              <w:rPr>
                <w:lang w:val="sv-SE"/>
              </w:rPr>
              <w:t>91</w:t>
            </w:r>
          </w:p>
        </w:tc>
        <w:tc>
          <w:tcPr>
            <w:tcW w:w="1879" w:type="pct"/>
            <w:hideMark/>
          </w:tcPr>
          <w:p w14:paraId="29502ADE" w14:textId="77777777" w:rsidR="003424EF" w:rsidRPr="00441CD0" w:rsidRDefault="003424EF" w:rsidP="00F40534">
            <w:pPr>
              <w:pStyle w:val="TAL"/>
              <w:rPr>
                <w:lang w:val="x-none"/>
              </w:rPr>
            </w:pPr>
            <w:r w:rsidRPr="00441CD0">
              <w:t>Application Instance ID</w:t>
            </w:r>
          </w:p>
        </w:tc>
        <w:tc>
          <w:tcPr>
            <w:tcW w:w="1524" w:type="pct"/>
            <w:hideMark/>
          </w:tcPr>
          <w:p w14:paraId="03895960" w14:textId="77777777" w:rsidR="003424EF" w:rsidRPr="00441CD0" w:rsidRDefault="003424EF" w:rsidP="00F40534">
            <w:pPr>
              <w:pStyle w:val="TAL"/>
              <w:rPr>
                <w:lang w:val="de-DE"/>
              </w:rPr>
            </w:pPr>
            <w:r w:rsidRPr="00441CD0">
              <w:t>Variable Length / Clause</w:t>
            </w:r>
            <w:r>
              <w:t> </w:t>
            </w:r>
            <w:r w:rsidRPr="00441CD0">
              <w:t>8.2.</w:t>
            </w:r>
            <w:r w:rsidRPr="00441CD0">
              <w:rPr>
                <w:lang w:val="de-DE"/>
              </w:rPr>
              <w:t>60</w:t>
            </w:r>
          </w:p>
        </w:tc>
        <w:tc>
          <w:tcPr>
            <w:tcW w:w="751" w:type="pct"/>
            <w:hideMark/>
          </w:tcPr>
          <w:p w14:paraId="4736595E" w14:textId="77777777" w:rsidR="003424EF" w:rsidRPr="00441CD0" w:rsidRDefault="003424EF" w:rsidP="00F40534">
            <w:pPr>
              <w:pStyle w:val="TAC"/>
              <w:rPr>
                <w:lang w:val="de-DE"/>
              </w:rPr>
            </w:pPr>
            <w:r w:rsidRPr="00441CD0">
              <w:rPr>
                <w:lang w:val="de-DE"/>
              </w:rPr>
              <w:t>Not Applicable</w:t>
            </w:r>
          </w:p>
        </w:tc>
      </w:tr>
      <w:tr w:rsidR="003424EF" w:rsidRPr="00441CD0" w14:paraId="71AA7F1D" w14:textId="77777777" w:rsidTr="00F40534">
        <w:tc>
          <w:tcPr>
            <w:tcW w:w="846" w:type="pct"/>
            <w:hideMark/>
          </w:tcPr>
          <w:p w14:paraId="64F302C7" w14:textId="77777777" w:rsidR="003424EF" w:rsidRPr="00441CD0" w:rsidRDefault="003424EF" w:rsidP="00F40534">
            <w:pPr>
              <w:pStyle w:val="TAC"/>
              <w:rPr>
                <w:lang w:val="sv-SE"/>
              </w:rPr>
            </w:pPr>
            <w:r w:rsidRPr="00441CD0">
              <w:rPr>
                <w:lang w:val="sv-SE"/>
              </w:rPr>
              <w:t>92</w:t>
            </w:r>
          </w:p>
        </w:tc>
        <w:tc>
          <w:tcPr>
            <w:tcW w:w="1879" w:type="pct"/>
            <w:hideMark/>
          </w:tcPr>
          <w:p w14:paraId="59BE73B1" w14:textId="77777777" w:rsidR="003424EF" w:rsidRPr="00441CD0" w:rsidRDefault="003424EF" w:rsidP="00F40534">
            <w:pPr>
              <w:pStyle w:val="TAL"/>
              <w:rPr>
                <w:lang w:val="x-none"/>
              </w:rPr>
            </w:pPr>
            <w:r w:rsidRPr="00441CD0">
              <w:t>Flow Information</w:t>
            </w:r>
          </w:p>
        </w:tc>
        <w:tc>
          <w:tcPr>
            <w:tcW w:w="1524" w:type="pct"/>
            <w:hideMark/>
          </w:tcPr>
          <w:p w14:paraId="7A69409D" w14:textId="77777777" w:rsidR="003424EF" w:rsidRPr="00441CD0" w:rsidRDefault="003424EF" w:rsidP="00F40534">
            <w:pPr>
              <w:pStyle w:val="TAL"/>
            </w:pPr>
            <w:r w:rsidRPr="00441CD0">
              <w:t>Extendable / Clause</w:t>
            </w:r>
            <w:r>
              <w:t> </w:t>
            </w:r>
            <w:r w:rsidRPr="00441CD0">
              <w:t>8.2.</w:t>
            </w:r>
            <w:r w:rsidRPr="00441CD0">
              <w:rPr>
                <w:lang w:val="de-DE"/>
              </w:rPr>
              <w:t>61</w:t>
            </w:r>
          </w:p>
        </w:tc>
        <w:tc>
          <w:tcPr>
            <w:tcW w:w="751" w:type="pct"/>
            <w:hideMark/>
          </w:tcPr>
          <w:p w14:paraId="32E0B5C8" w14:textId="77777777" w:rsidR="003424EF" w:rsidRPr="00441CD0" w:rsidRDefault="003424EF" w:rsidP="00F40534">
            <w:pPr>
              <w:pStyle w:val="TAC"/>
              <w:rPr>
                <w:lang w:val="de-DE"/>
              </w:rPr>
            </w:pPr>
            <w:r w:rsidRPr="00441CD0">
              <w:rPr>
                <w:lang w:val="de-DE"/>
              </w:rPr>
              <w:t>3</w:t>
            </w:r>
          </w:p>
        </w:tc>
      </w:tr>
      <w:tr w:rsidR="003424EF" w:rsidRPr="00441CD0" w14:paraId="75DB4F6E" w14:textId="77777777" w:rsidTr="00F40534">
        <w:tc>
          <w:tcPr>
            <w:tcW w:w="846" w:type="pct"/>
            <w:hideMark/>
          </w:tcPr>
          <w:p w14:paraId="34DB63FC" w14:textId="77777777" w:rsidR="003424EF" w:rsidRPr="00441CD0" w:rsidRDefault="003424EF" w:rsidP="00F40534">
            <w:pPr>
              <w:pStyle w:val="TAC"/>
              <w:rPr>
                <w:lang w:val="sv-SE"/>
              </w:rPr>
            </w:pPr>
            <w:r w:rsidRPr="00441CD0">
              <w:rPr>
                <w:lang w:val="sv-SE"/>
              </w:rPr>
              <w:t>93</w:t>
            </w:r>
          </w:p>
        </w:tc>
        <w:tc>
          <w:tcPr>
            <w:tcW w:w="1879" w:type="pct"/>
            <w:hideMark/>
          </w:tcPr>
          <w:p w14:paraId="5F979C7A" w14:textId="77777777" w:rsidR="003424EF" w:rsidRPr="00441CD0" w:rsidRDefault="003424EF" w:rsidP="00F40534">
            <w:pPr>
              <w:pStyle w:val="TAL"/>
              <w:rPr>
                <w:lang w:val="x-none"/>
              </w:rPr>
            </w:pPr>
            <w:r w:rsidRPr="00441CD0">
              <w:t>UE IP Address</w:t>
            </w:r>
          </w:p>
        </w:tc>
        <w:tc>
          <w:tcPr>
            <w:tcW w:w="1524" w:type="pct"/>
            <w:hideMark/>
          </w:tcPr>
          <w:p w14:paraId="565ADDAB" w14:textId="77777777" w:rsidR="003424EF" w:rsidRPr="00441CD0" w:rsidRDefault="003424EF" w:rsidP="00F40534">
            <w:pPr>
              <w:pStyle w:val="TAL"/>
            </w:pPr>
            <w:r w:rsidRPr="00441CD0">
              <w:t>Extendable / Clause</w:t>
            </w:r>
            <w:r>
              <w:t> </w:t>
            </w:r>
            <w:r w:rsidRPr="00441CD0">
              <w:t>8.2.</w:t>
            </w:r>
            <w:r w:rsidRPr="00441CD0">
              <w:rPr>
                <w:lang w:val="de-DE"/>
              </w:rPr>
              <w:t>62</w:t>
            </w:r>
          </w:p>
        </w:tc>
        <w:tc>
          <w:tcPr>
            <w:tcW w:w="751" w:type="pct"/>
            <w:hideMark/>
          </w:tcPr>
          <w:p w14:paraId="76F6D1CB" w14:textId="77777777" w:rsidR="003424EF" w:rsidRPr="00441CD0" w:rsidRDefault="003424EF" w:rsidP="00F40534">
            <w:pPr>
              <w:pStyle w:val="TAC"/>
              <w:rPr>
                <w:lang w:val="de-DE"/>
              </w:rPr>
            </w:pPr>
            <w:r w:rsidRPr="00441CD0">
              <w:rPr>
                <w:lang w:val="de-DE"/>
              </w:rPr>
              <w:t>1</w:t>
            </w:r>
          </w:p>
        </w:tc>
      </w:tr>
      <w:tr w:rsidR="003424EF" w:rsidRPr="00441CD0" w14:paraId="3DC14AF2" w14:textId="77777777" w:rsidTr="00F40534">
        <w:tc>
          <w:tcPr>
            <w:tcW w:w="846" w:type="pct"/>
            <w:hideMark/>
          </w:tcPr>
          <w:p w14:paraId="7983245F" w14:textId="77777777" w:rsidR="003424EF" w:rsidRPr="00441CD0" w:rsidRDefault="003424EF" w:rsidP="00F40534">
            <w:pPr>
              <w:pStyle w:val="TAC"/>
              <w:rPr>
                <w:lang w:val="sv-SE"/>
              </w:rPr>
            </w:pPr>
            <w:r w:rsidRPr="00441CD0">
              <w:rPr>
                <w:lang w:val="sv-SE"/>
              </w:rPr>
              <w:t>94</w:t>
            </w:r>
          </w:p>
        </w:tc>
        <w:tc>
          <w:tcPr>
            <w:tcW w:w="1879" w:type="pct"/>
            <w:hideMark/>
          </w:tcPr>
          <w:p w14:paraId="371742A1" w14:textId="77777777" w:rsidR="003424EF" w:rsidRPr="00441CD0" w:rsidRDefault="003424EF" w:rsidP="00F40534">
            <w:pPr>
              <w:pStyle w:val="TAL"/>
              <w:rPr>
                <w:lang w:val="x-none"/>
              </w:rPr>
            </w:pPr>
            <w:r w:rsidRPr="00441CD0">
              <w:t>Packet Rate</w:t>
            </w:r>
          </w:p>
        </w:tc>
        <w:tc>
          <w:tcPr>
            <w:tcW w:w="1524" w:type="pct"/>
            <w:hideMark/>
          </w:tcPr>
          <w:p w14:paraId="1263E68B" w14:textId="77777777" w:rsidR="003424EF" w:rsidRPr="00441CD0" w:rsidRDefault="003424EF" w:rsidP="00F40534">
            <w:pPr>
              <w:pStyle w:val="TAL"/>
            </w:pPr>
            <w:r w:rsidRPr="00441CD0">
              <w:t>Extendable / Clause</w:t>
            </w:r>
            <w:r>
              <w:t> </w:t>
            </w:r>
            <w:r w:rsidRPr="00441CD0">
              <w:t>8.2.</w:t>
            </w:r>
            <w:r w:rsidRPr="00441CD0">
              <w:rPr>
                <w:lang w:val="de-DE"/>
              </w:rPr>
              <w:t>63</w:t>
            </w:r>
          </w:p>
        </w:tc>
        <w:tc>
          <w:tcPr>
            <w:tcW w:w="751" w:type="pct"/>
            <w:hideMark/>
          </w:tcPr>
          <w:p w14:paraId="1D9023FC" w14:textId="77777777" w:rsidR="003424EF" w:rsidRPr="00441CD0" w:rsidRDefault="003424EF" w:rsidP="00F40534">
            <w:pPr>
              <w:pStyle w:val="TAC"/>
              <w:rPr>
                <w:lang w:val="de-DE"/>
              </w:rPr>
            </w:pPr>
            <w:r w:rsidRPr="00441CD0">
              <w:rPr>
                <w:lang w:val="de-DE"/>
              </w:rPr>
              <w:t>1</w:t>
            </w:r>
          </w:p>
        </w:tc>
      </w:tr>
      <w:tr w:rsidR="003424EF" w:rsidRPr="00441CD0" w14:paraId="5F44DA72" w14:textId="77777777" w:rsidTr="00F40534">
        <w:tc>
          <w:tcPr>
            <w:tcW w:w="846" w:type="pct"/>
            <w:hideMark/>
          </w:tcPr>
          <w:p w14:paraId="3B64FBEF" w14:textId="77777777" w:rsidR="003424EF" w:rsidRPr="00441CD0" w:rsidRDefault="003424EF" w:rsidP="00F40534">
            <w:pPr>
              <w:pStyle w:val="TAC"/>
              <w:rPr>
                <w:lang w:val="sv-SE"/>
              </w:rPr>
            </w:pPr>
            <w:r w:rsidRPr="00441CD0">
              <w:rPr>
                <w:lang w:val="sv-SE"/>
              </w:rPr>
              <w:t>95</w:t>
            </w:r>
          </w:p>
        </w:tc>
        <w:tc>
          <w:tcPr>
            <w:tcW w:w="1879" w:type="pct"/>
            <w:hideMark/>
          </w:tcPr>
          <w:p w14:paraId="2C21C762" w14:textId="77777777" w:rsidR="003424EF" w:rsidRPr="00441CD0" w:rsidRDefault="003424EF" w:rsidP="00F40534">
            <w:pPr>
              <w:pStyle w:val="TAL"/>
              <w:rPr>
                <w:lang w:val="x-none"/>
              </w:rPr>
            </w:pPr>
            <w:r w:rsidRPr="00441CD0">
              <w:t>Outer Header Removal</w:t>
            </w:r>
          </w:p>
        </w:tc>
        <w:tc>
          <w:tcPr>
            <w:tcW w:w="1524" w:type="pct"/>
            <w:hideMark/>
          </w:tcPr>
          <w:p w14:paraId="26EABFFD" w14:textId="77777777" w:rsidR="003424EF" w:rsidRPr="00441CD0" w:rsidRDefault="003424EF" w:rsidP="00F40534">
            <w:pPr>
              <w:pStyle w:val="TAL"/>
            </w:pPr>
            <w:r w:rsidRPr="00441CD0">
              <w:t>Extendable / Clause</w:t>
            </w:r>
            <w:r>
              <w:t> </w:t>
            </w:r>
            <w:r w:rsidRPr="00441CD0">
              <w:t>8.2.</w:t>
            </w:r>
            <w:r w:rsidRPr="00441CD0">
              <w:rPr>
                <w:lang w:val="de-DE"/>
              </w:rPr>
              <w:t>64</w:t>
            </w:r>
          </w:p>
        </w:tc>
        <w:tc>
          <w:tcPr>
            <w:tcW w:w="751" w:type="pct"/>
            <w:hideMark/>
          </w:tcPr>
          <w:p w14:paraId="16D40808" w14:textId="77777777" w:rsidR="003424EF" w:rsidRPr="00441CD0" w:rsidRDefault="003424EF" w:rsidP="00F40534">
            <w:pPr>
              <w:pStyle w:val="TAC"/>
              <w:rPr>
                <w:lang w:val="de-DE"/>
              </w:rPr>
            </w:pPr>
            <w:r w:rsidRPr="00441CD0">
              <w:rPr>
                <w:lang w:val="de-DE"/>
              </w:rPr>
              <w:t>1</w:t>
            </w:r>
          </w:p>
        </w:tc>
      </w:tr>
      <w:tr w:rsidR="003424EF" w:rsidRPr="00441CD0" w14:paraId="2517E574" w14:textId="77777777" w:rsidTr="00F40534">
        <w:tc>
          <w:tcPr>
            <w:tcW w:w="846" w:type="pct"/>
            <w:hideMark/>
          </w:tcPr>
          <w:p w14:paraId="6F7D2273" w14:textId="77777777" w:rsidR="003424EF" w:rsidRPr="00441CD0" w:rsidRDefault="003424EF" w:rsidP="00F40534">
            <w:pPr>
              <w:pStyle w:val="TAC"/>
              <w:rPr>
                <w:lang w:val="sv-SE"/>
              </w:rPr>
            </w:pPr>
            <w:r w:rsidRPr="00441CD0">
              <w:rPr>
                <w:lang w:val="sv-SE"/>
              </w:rPr>
              <w:t>96</w:t>
            </w:r>
          </w:p>
        </w:tc>
        <w:tc>
          <w:tcPr>
            <w:tcW w:w="1879" w:type="pct"/>
            <w:hideMark/>
          </w:tcPr>
          <w:p w14:paraId="2E9F8A38" w14:textId="77777777" w:rsidR="003424EF" w:rsidRPr="00441CD0" w:rsidRDefault="003424EF" w:rsidP="00F40534">
            <w:pPr>
              <w:pStyle w:val="TAL"/>
              <w:rPr>
                <w:lang w:val="x-none"/>
              </w:rPr>
            </w:pPr>
            <w:r w:rsidRPr="00441CD0">
              <w:rPr>
                <w:lang w:val="en-US" w:eastAsia="zh-CN"/>
              </w:rPr>
              <w:t xml:space="preserve">Recovery Time </w:t>
            </w:r>
            <w:r w:rsidRPr="00441CD0">
              <w:t>Stamp</w:t>
            </w:r>
          </w:p>
        </w:tc>
        <w:tc>
          <w:tcPr>
            <w:tcW w:w="1524" w:type="pct"/>
            <w:hideMark/>
          </w:tcPr>
          <w:p w14:paraId="3986444F" w14:textId="77777777" w:rsidR="003424EF" w:rsidRPr="00441CD0" w:rsidRDefault="003424EF" w:rsidP="00F40534">
            <w:pPr>
              <w:pStyle w:val="TAL"/>
            </w:pPr>
            <w:r w:rsidRPr="00441CD0">
              <w:t>Extendable / Clause</w:t>
            </w:r>
            <w:r>
              <w:t> </w:t>
            </w:r>
            <w:r w:rsidRPr="00441CD0">
              <w:t>8.2.</w:t>
            </w:r>
            <w:r w:rsidRPr="00441CD0">
              <w:rPr>
                <w:lang w:val="sv-SE"/>
              </w:rPr>
              <w:t>65</w:t>
            </w:r>
          </w:p>
        </w:tc>
        <w:tc>
          <w:tcPr>
            <w:tcW w:w="751" w:type="pct"/>
            <w:hideMark/>
          </w:tcPr>
          <w:p w14:paraId="6EF76CDA" w14:textId="77777777" w:rsidR="003424EF" w:rsidRPr="00441CD0" w:rsidRDefault="003424EF" w:rsidP="00F40534">
            <w:pPr>
              <w:pStyle w:val="TAC"/>
              <w:rPr>
                <w:lang w:val="de-DE"/>
              </w:rPr>
            </w:pPr>
            <w:r w:rsidRPr="00441CD0">
              <w:rPr>
                <w:lang w:val="de-DE"/>
              </w:rPr>
              <w:t>4</w:t>
            </w:r>
          </w:p>
        </w:tc>
      </w:tr>
      <w:tr w:rsidR="003424EF" w:rsidRPr="00441CD0" w14:paraId="1BFE223D" w14:textId="77777777" w:rsidTr="00F40534">
        <w:tc>
          <w:tcPr>
            <w:tcW w:w="846" w:type="pct"/>
            <w:hideMark/>
          </w:tcPr>
          <w:p w14:paraId="20CA492B" w14:textId="77777777" w:rsidR="003424EF" w:rsidRPr="00441CD0" w:rsidRDefault="003424EF" w:rsidP="00F40534">
            <w:pPr>
              <w:pStyle w:val="TAC"/>
              <w:rPr>
                <w:lang w:val="sv-SE"/>
              </w:rPr>
            </w:pPr>
            <w:r w:rsidRPr="00441CD0">
              <w:rPr>
                <w:lang w:val="sv-SE"/>
              </w:rPr>
              <w:t>97</w:t>
            </w:r>
          </w:p>
        </w:tc>
        <w:tc>
          <w:tcPr>
            <w:tcW w:w="1879" w:type="pct"/>
            <w:hideMark/>
          </w:tcPr>
          <w:p w14:paraId="0B65A8AD" w14:textId="77777777" w:rsidR="003424EF" w:rsidRPr="00441CD0" w:rsidRDefault="003424EF" w:rsidP="00F40534">
            <w:pPr>
              <w:pStyle w:val="TAL"/>
              <w:rPr>
                <w:lang w:val="x-none"/>
              </w:rPr>
            </w:pPr>
            <w:r w:rsidRPr="00441CD0">
              <w:t>DL Flow Level Marking</w:t>
            </w:r>
          </w:p>
        </w:tc>
        <w:tc>
          <w:tcPr>
            <w:tcW w:w="1524" w:type="pct"/>
            <w:hideMark/>
          </w:tcPr>
          <w:p w14:paraId="5604B536" w14:textId="77777777" w:rsidR="003424EF" w:rsidRPr="00441CD0" w:rsidRDefault="003424EF" w:rsidP="00F40534">
            <w:pPr>
              <w:pStyle w:val="TAL"/>
            </w:pPr>
            <w:r w:rsidRPr="00441CD0">
              <w:t>Extendable / Clause</w:t>
            </w:r>
            <w:r>
              <w:t> </w:t>
            </w:r>
            <w:r w:rsidRPr="00441CD0">
              <w:t>8.2.</w:t>
            </w:r>
            <w:r w:rsidRPr="00441CD0">
              <w:rPr>
                <w:lang w:val="de-DE"/>
              </w:rPr>
              <w:t>66</w:t>
            </w:r>
          </w:p>
        </w:tc>
        <w:tc>
          <w:tcPr>
            <w:tcW w:w="751" w:type="pct"/>
            <w:hideMark/>
          </w:tcPr>
          <w:p w14:paraId="0DA8B395" w14:textId="77777777" w:rsidR="003424EF" w:rsidRPr="00441CD0" w:rsidRDefault="003424EF" w:rsidP="00F40534">
            <w:pPr>
              <w:pStyle w:val="TAC"/>
              <w:rPr>
                <w:lang w:val="de-DE"/>
              </w:rPr>
            </w:pPr>
            <w:r w:rsidRPr="00441CD0">
              <w:rPr>
                <w:lang w:val="de-DE"/>
              </w:rPr>
              <w:t>1</w:t>
            </w:r>
          </w:p>
        </w:tc>
      </w:tr>
      <w:tr w:rsidR="003424EF" w:rsidRPr="00441CD0" w14:paraId="299231E1" w14:textId="77777777" w:rsidTr="00F40534">
        <w:tc>
          <w:tcPr>
            <w:tcW w:w="846" w:type="pct"/>
            <w:hideMark/>
          </w:tcPr>
          <w:p w14:paraId="7F744018" w14:textId="77777777" w:rsidR="003424EF" w:rsidRPr="00441CD0" w:rsidRDefault="003424EF" w:rsidP="00F40534">
            <w:pPr>
              <w:pStyle w:val="TAC"/>
              <w:rPr>
                <w:lang w:val="sv-SE"/>
              </w:rPr>
            </w:pPr>
            <w:r w:rsidRPr="00441CD0">
              <w:rPr>
                <w:lang w:val="sv-SE"/>
              </w:rPr>
              <w:t>98</w:t>
            </w:r>
          </w:p>
        </w:tc>
        <w:tc>
          <w:tcPr>
            <w:tcW w:w="1879" w:type="pct"/>
            <w:hideMark/>
          </w:tcPr>
          <w:p w14:paraId="29CBD2EE" w14:textId="77777777" w:rsidR="003424EF" w:rsidRPr="00441CD0" w:rsidRDefault="003424EF" w:rsidP="00F40534">
            <w:pPr>
              <w:pStyle w:val="TAL"/>
              <w:rPr>
                <w:lang w:val="x-none"/>
              </w:rPr>
            </w:pPr>
            <w:r w:rsidRPr="00441CD0">
              <w:t>Header Enrichment</w:t>
            </w:r>
          </w:p>
        </w:tc>
        <w:tc>
          <w:tcPr>
            <w:tcW w:w="1524" w:type="pct"/>
            <w:hideMark/>
          </w:tcPr>
          <w:p w14:paraId="0B67B1D5" w14:textId="77777777" w:rsidR="003424EF" w:rsidRPr="00441CD0" w:rsidRDefault="003424EF" w:rsidP="00F40534">
            <w:pPr>
              <w:pStyle w:val="TAL"/>
            </w:pPr>
            <w:r w:rsidRPr="00441CD0">
              <w:t>Extendable / Clause</w:t>
            </w:r>
            <w:r>
              <w:t> </w:t>
            </w:r>
            <w:r w:rsidRPr="00441CD0">
              <w:t>8.2.</w:t>
            </w:r>
            <w:r w:rsidRPr="00441CD0">
              <w:rPr>
                <w:lang w:val="de-DE"/>
              </w:rPr>
              <w:t>67</w:t>
            </w:r>
          </w:p>
        </w:tc>
        <w:tc>
          <w:tcPr>
            <w:tcW w:w="751" w:type="pct"/>
            <w:hideMark/>
          </w:tcPr>
          <w:p w14:paraId="241DE2CA" w14:textId="77777777" w:rsidR="003424EF" w:rsidRPr="00441CD0" w:rsidRDefault="003424EF" w:rsidP="00F40534">
            <w:pPr>
              <w:pStyle w:val="TAC"/>
              <w:rPr>
                <w:lang w:val="de-DE"/>
              </w:rPr>
            </w:pPr>
            <w:r w:rsidRPr="00441CD0">
              <w:rPr>
                <w:lang w:val="de-DE"/>
              </w:rPr>
              <w:t>1</w:t>
            </w:r>
          </w:p>
        </w:tc>
      </w:tr>
      <w:tr w:rsidR="003424EF" w:rsidRPr="00441CD0" w14:paraId="62592E04" w14:textId="77777777" w:rsidTr="00F40534">
        <w:tc>
          <w:tcPr>
            <w:tcW w:w="846" w:type="pct"/>
            <w:hideMark/>
          </w:tcPr>
          <w:p w14:paraId="68905E0D" w14:textId="77777777" w:rsidR="003424EF" w:rsidRPr="00441CD0" w:rsidRDefault="003424EF" w:rsidP="00F40534">
            <w:pPr>
              <w:pStyle w:val="TAC"/>
              <w:rPr>
                <w:lang w:val="sv-SE"/>
              </w:rPr>
            </w:pPr>
            <w:r w:rsidRPr="00441CD0">
              <w:rPr>
                <w:lang w:val="sv-SE"/>
              </w:rPr>
              <w:t>99</w:t>
            </w:r>
          </w:p>
        </w:tc>
        <w:tc>
          <w:tcPr>
            <w:tcW w:w="1879" w:type="pct"/>
            <w:hideMark/>
          </w:tcPr>
          <w:p w14:paraId="05750659" w14:textId="77777777" w:rsidR="003424EF" w:rsidRPr="00441CD0" w:rsidRDefault="003424EF" w:rsidP="00F40534">
            <w:pPr>
              <w:pStyle w:val="TAL"/>
              <w:rPr>
                <w:lang w:val="x-none"/>
              </w:rPr>
            </w:pPr>
            <w:r w:rsidRPr="00441CD0">
              <w:t>Error Indication Report</w:t>
            </w:r>
          </w:p>
        </w:tc>
        <w:tc>
          <w:tcPr>
            <w:tcW w:w="1524" w:type="pct"/>
            <w:hideMark/>
          </w:tcPr>
          <w:p w14:paraId="75812DD7" w14:textId="77777777" w:rsidR="003424EF" w:rsidRPr="00441CD0" w:rsidRDefault="003424EF" w:rsidP="00F40534">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7C88311" w14:textId="77777777" w:rsidR="003424EF" w:rsidRPr="00441CD0" w:rsidRDefault="003424EF" w:rsidP="00F40534">
            <w:pPr>
              <w:pStyle w:val="TAC"/>
              <w:rPr>
                <w:lang w:val="fr-FR"/>
              </w:rPr>
            </w:pPr>
            <w:r w:rsidRPr="00441CD0">
              <w:rPr>
                <w:lang w:val="fr-FR"/>
              </w:rPr>
              <w:t>Not Applicable</w:t>
            </w:r>
          </w:p>
        </w:tc>
      </w:tr>
      <w:tr w:rsidR="003424EF" w:rsidRPr="00441CD0" w14:paraId="3C24E5E4" w14:textId="77777777" w:rsidTr="00F40534">
        <w:tc>
          <w:tcPr>
            <w:tcW w:w="846" w:type="pct"/>
            <w:hideMark/>
          </w:tcPr>
          <w:p w14:paraId="12473FA0" w14:textId="77777777" w:rsidR="003424EF" w:rsidRPr="00441CD0" w:rsidRDefault="003424EF" w:rsidP="00F40534">
            <w:pPr>
              <w:pStyle w:val="TAC"/>
              <w:rPr>
                <w:lang w:val="sv-SE"/>
              </w:rPr>
            </w:pPr>
            <w:r w:rsidRPr="00441CD0">
              <w:rPr>
                <w:lang w:val="sv-SE"/>
              </w:rPr>
              <w:t>100</w:t>
            </w:r>
          </w:p>
        </w:tc>
        <w:tc>
          <w:tcPr>
            <w:tcW w:w="1879" w:type="pct"/>
            <w:hideMark/>
          </w:tcPr>
          <w:p w14:paraId="52608D61" w14:textId="77777777" w:rsidR="003424EF" w:rsidRPr="00441CD0" w:rsidRDefault="003424EF" w:rsidP="00F40534">
            <w:pPr>
              <w:pStyle w:val="TAL"/>
              <w:rPr>
                <w:lang w:val="x-none"/>
              </w:rPr>
            </w:pPr>
            <w:r w:rsidRPr="00441CD0">
              <w:t>Measurement Information</w:t>
            </w:r>
          </w:p>
        </w:tc>
        <w:tc>
          <w:tcPr>
            <w:tcW w:w="1524" w:type="pct"/>
            <w:hideMark/>
          </w:tcPr>
          <w:p w14:paraId="5D1C9B2D" w14:textId="77777777" w:rsidR="003424EF" w:rsidRPr="00441CD0" w:rsidRDefault="003424EF" w:rsidP="00F40534">
            <w:pPr>
              <w:pStyle w:val="TAL"/>
              <w:rPr>
                <w:szCs w:val="16"/>
                <w:lang w:val="sv-SE"/>
              </w:rPr>
            </w:pPr>
            <w:r w:rsidRPr="00441CD0">
              <w:t>Extendable / Clause</w:t>
            </w:r>
            <w:r>
              <w:t> </w:t>
            </w:r>
            <w:r w:rsidRPr="00441CD0">
              <w:t>8.2.</w:t>
            </w:r>
            <w:r w:rsidRPr="00441CD0">
              <w:rPr>
                <w:lang w:val="sv-SE"/>
              </w:rPr>
              <w:t>68</w:t>
            </w:r>
          </w:p>
        </w:tc>
        <w:tc>
          <w:tcPr>
            <w:tcW w:w="751" w:type="pct"/>
            <w:hideMark/>
          </w:tcPr>
          <w:p w14:paraId="2D79FE7E" w14:textId="77777777" w:rsidR="003424EF" w:rsidRPr="00441CD0" w:rsidRDefault="003424EF" w:rsidP="00F40534">
            <w:pPr>
              <w:pStyle w:val="TAC"/>
              <w:rPr>
                <w:lang w:val="fr-FR"/>
              </w:rPr>
            </w:pPr>
            <w:r w:rsidRPr="00441CD0">
              <w:rPr>
                <w:lang w:val="de-DE"/>
              </w:rPr>
              <w:t>1</w:t>
            </w:r>
          </w:p>
        </w:tc>
      </w:tr>
      <w:tr w:rsidR="003424EF" w:rsidRPr="00441CD0" w14:paraId="78FD75DB" w14:textId="77777777" w:rsidTr="00F40534">
        <w:tc>
          <w:tcPr>
            <w:tcW w:w="846" w:type="pct"/>
            <w:hideMark/>
          </w:tcPr>
          <w:p w14:paraId="6E94258E" w14:textId="77777777" w:rsidR="003424EF" w:rsidRPr="00441CD0" w:rsidRDefault="003424EF" w:rsidP="00F40534">
            <w:pPr>
              <w:pStyle w:val="TAC"/>
              <w:rPr>
                <w:lang w:val="sv-SE"/>
              </w:rPr>
            </w:pPr>
            <w:r w:rsidRPr="00441CD0">
              <w:rPr>
                <w:lang w:val="sv-SE"/>
              </w:rPr>
              <w:t>101</w:t>
            </w:r>
          </w:p>
        </w:tc>
        <w:tc>
          <w:tcPr>
            <w:tcW w:w="1879" w:type="pct"/>
            <w:hideMark/>
          </w:tcPr>
          <w:p w14:paraId="4471AE99" w14:textId="77777777" w:rsidR="003424EF" w:rsidRPr="00441CD0" w:rsidRDefault="003424EF" w:rsidP="00F40534">
            <w:pPr>
              <w:pStyle w:val="TAL"/>
              <w:rPr>
                <w:lang w:val="x-none"/>
              </w:rPr>
            </w:pPr>
            <w:r w:rsidRPr="00441CD0">
              <w:t>Node Report Type</w:t>
            </w:r>
          </w:p>
        </w:tc>
        <w:tc>
          <w:tcPr>
            <w:tcW w:w="1524" w:type="pct"/>
            <w:hideMark/>
          </w:tcPr>
          <w:p w14:paraId="584400B7" w14:textId="77777777" w:rsidR="003424EF" w:rsidRPr="00441CD0" w:rsidRDefault="003424EF" w:rsidP="00F40534">
            <w:pPr>
              <w:pStyle w:val="TAL"/>
            </w:pPr>
            <w:r w:rsidRPr="00441CD0">
              <w:t>Extendable / Clause</w:t>
            </w:r>
            <w:r>
              <w:t> </w:t>
            </w:r>
            <w:r w:rsidRPr="00441CD0">
              <w:t>8.2.</w:t>
            </w:r>
            <w:r w:rsidRPr="00441CD0">
              <w:rPr>
                <w:lang w:val="sv-SE"/>
              </w:rPr>
              <w:t>69</w:t>
            </w:r>
          </w:p>
        </w:tc>
        <w:tc>
          <w:tcPr>
            <w:tcW w:w="751" w:type="pct"/>
            <w:hideMark/>
          </w:tcPr>
          <w:p w14:paraId="43DC6437" w14:textId="77777777" w:rsidR="003424EF" w:rsidRPr="00441CD0" w:rsidRDefault="003424EF" w:rsidP="00F40534">
            <w:pPr>
              <w:pStyle w:val="TAC"/>
              <w:rPr>
                <w:lang w:val="de-DE"/>
              </w:rPr>
            </w:pPr>
            <w:r w:rsidRPr="00441CD0">
              <w:rPr>
                <w:lang w:val="de-DE"/>
              </w:rPr>
              <w:t>1</w:t>
            </w:r>
          </w:p>
        </w:tc>
      </w:tr>
      <w:tr w:rsidR="003424EF" w:rsidRPr="00441CD0" w14:paraId="7B6A03E1" w14:textId="77777777" w:rsidTr="00F40534">
        <w:tc>
          <w:tcPr>
            <w:tcW w:w="846" w:type="pct"/>
            <w:hideMark/>
          </w:tcPr>
          <w:p w14:paraId="2E9F57A2" w14:textId="77777777" w:rsidR="003424EF" w:rsidRPr="00441CD0" w:rsidRDefault="003424EF" w:rsidP="00F40534">
            <w:pPr>
              <w:pStyle w:val="TAC"/>
              <w:rPr>
                <w:lang w:val="sv-SE"/>
              </w:rPr>
            </w:pPr>
            <w:r w:rsidRPr="00441CD0">
              <w:rPr>
                <w:lang w:val="sv-SE"/>
              </w:rPr>
              <w:t>102</w:t>
            </w:r>
          </w:p>
        </w:tc>
        <w:tc>
          <w:tcPr>
            <w:tcW w:w="1879" w:type="pct"/>
            <w:hideMark/>
          </w:tcPr>
          <w:p w14:paraId="31F1AC1B" w14:textId="77777777" w:rsidR="003424EF" w:rsidRPr="00441CD0" w:rsidRDefault="003424EF" w:rsidP="00F40534">
            <w:pPr>
              <w:pStyle w:val="TAL"/>
              <w:rPr>
                <w:lang w:val="x-none"/>
              </w:rPr>
            </w:pPr>
            <w:r w:rsidRPr="00441CD0">
              <w:t>User Plane Path Failure Report</w:t>
            </w:r>
          </w:p>
        </w:tc>
        <w:tc>
          <w:tcPr>
            <w:tcW w:w="1524" w:type="pct"/>
            <w:hideMark/>
          </w:tcPr>
          <w:p w14:paraId="1F6461E0" w14:textId="77777777" w:rsidR="003424EF" w:rsidRPr="00441CD0" w:rsidRDefault="003424EF" w:rsidP="00F40534">
            <w:pPr>
              <w:pStyle w:val="TAL"/>
            </w:pPr>
            <w:r w:rsidRPr="00441CD0">
              <w:t>Extendable / Table 7.4.</w:t>
            </w:r>
            <w:r w:rsidRPr="00441CD0">
              <w:rPr>
                <w:lang w:val="sv-SE"/>
              </w:rPr>
              <w:t>5</w:t>
            </w:r>
            <w:r w:rsidRPr="00441CD0">
              <w:t>.1.2-1</w:t>
            </w:r>
          </w:p>
        </w:tc>
        <w:tc>
          <w:tcPr>
            <w:tcW w:w="751" w:type="pct"/>
            <w:hideMark/>
          </w:tcPr>
          <w:p w14:paraId="690B8E96" w14:textId="77777777" w:rsidR="003424EF" w:rsidRPr="00441CD0" w:rsidRDefault="003424EF" w:rsidP="00F40534">
            <w:pPr>
              <w:pStyle w:val="TAC"/>
              <w:rPr>
                <w:lang w:val="de-DE"/>
              </w:rPr>
            </w:pPr>
            <w:r w:rsidRPr="00441CD0">
              <w:rPr>
                <w:lang w:val="de-DE"/>
              </w:rPr>
              <w:t>Not Applicable</w:t>
            </w:r>
          </w:p>
        </w:tc>
      </w:tr>
      <w:tr w:rsidR="003424EF" w:rsidRPr="00441CD0" w14:paraId="34C9C100" w14:textId="77777777" w:rsidTr="00F40534">
        <w:tc>
          <w:tcPr>
            <w:tcW w:w="846" w:type="pct"/>
            <w:hideMark/>
          </w:tcPr>
          <w:p w14:paraId="2D23C474" w14:textId="77777777" w:rsidR="003424EF" w:rsidRPr="00441CD0" w:rsidRDefault="003424EF" w:rsidP="00F40534">
            <w:pPr>
              <w:pStyle w:val="TAC"/>
              <w:rPr>
                <w:lang w:val="sv-SE"/>
              </w:rPr>
            </w:pPr>
            <w:r w:rsidRPr="00441CD0">
              <w:rPr>
                <w:lang w:val="sv-SE"/>
              </w:rPr>
              <w:t>103</w:t>
            </w:r>
          </w:p>
        </w:tc>
        <w:tc>
          <w:tcPr>
            <w:tcW w:w="1879" w:type="pct"/>
            <w:hideMark/>
          </w:tcPr>
          <w:p w14:paraId="50345767" w14:textId="77777777" w:rsidR="003424EF" w:rsidRPr="00441CD0" w:rsidRDefault="003424EF" w:rsidP="00F40534">
            <w:pPr>
              <w:pStyle w:val="TAL"/>
              <w:rPr>
                <w:lang w:val="x-none"/>
              </w:rPr>
            </w:pPr>
            <w:r w:rsidRPr="00441CD0">
              <w:t>Remote GTP-U Peer</w:t>
            </w:r>
          </w:p>
        </w:tc>
        <w:tc>
          <w:tcPr>
            <w:tcW w:w="1524" w:type="pct"/>
            <w:hideMark/>
          </w:tcPr>
          <w:p w14:paraId="0309EC47" w14:textId="77777777" w:rsidR="003424EF" w:rsidRPr="00441CD0" w:rsidRDefault="003424EF" w:rsidP="00F40534">
            <w:pPr>
              <w:pStyle w:val="TAL"/>
            </w:pPr>
            <w:r w:rsidRPr="00441CD0">
              <w:t>Extendable / Clause</w:t>
            </w:r>
            <w:r>
              <w:t> </w:t>
            </w:r>
            <w:r w:rsidRPr="00441CD0">
              <w:t>8.2.</w:t>
            </w:r>
            <w:r w:rsidRPr="00441CD0">
              <w:rPr>
                <w:lang w:val="sv-SE"/>
              </w:rPr>
              <w:t>70</w:t>
            </w:r>
          </w:p>
        </w:tc>
        <w:tc>
          <w:tcPr>
            <w:tcW w:w="751" w:type="pct"/>
            <w:hideMark/>
          </w:tcPr>
          <w:p w14:paraId="2EBA1BD0" w14:textId="77777777" w:rsidR="003424EF" w:rsidRPr="00441CD0" w:rsidRDefault="003424EF" w:rsidP="00F40534">
            <w:pPr>
              <w:pStyle w:val="TAC"/>
              <w:rPr>
                <w:lang w:val="de-DE"/>
              </w:rPr>
            </w:pPr>
            <w:r w:rsidRPr="00441CD0">
              <w:rPr>
                <w:lang w:val="fr-FR"/>
              </w:rPr>
              <w:t>1</w:t>
            </w:r>
          </w:p>
        </w:tc>
      </w:tr>
      <w:tr w:rsidR="003424EF" w:rsidRPr="00441CD0" w14:paraId="2C9FD1E0" w14:textId="77777777" w:rsidTr="00F40534">
        <w:tc>
          <w:tcPr>
            <w:tcW w:w="846" w:type="pct"/>
            <w:hideMark/>
          </w:tcPr>
          <w:p w14:paraId="3AFDDD97" w14:textId="77777777" w:rsidR="003424EF" w:rsidRPr="00441CD0" w:rsidRDefault="003424EF" w:rsidP="00F40534">
            <w:pPr>
              <w:pStyle w:val="TAC"/>
              <w:rPr>
                <w:lang w:val="sv-SE"/>
              </w:rPr>
            </w:pPr>
            <w:r w:rsidRPr="00441CD0">
              <w:rPr>
                <w:lang w:val="sv-SE"/>
              </w:rPr>
              <w:t>104</w:t>
            </w:r>
          </w:p>
        </w:tc>
        <w:tc>
          <w:tcPr>
            <w:tcW w:w="1879" w:type="pct"/>
            <w:hideMark/>
          </w:tcPr>
          <w:p w14:paraId="382AB35C" w14:textId="77777777" w:rsidR="003424EF" w:rsidRPr="00441CD0" w:rsidRDefault="003424EF" w:rsidP="00F40534">
            <w:pPr>
              <w:pStyle w:val="TAL"/>
              <w:rPr>
                <w:lang w:val="x-none"/>
              </w:rPr>
            </w:pPr>
            <w:r w:rsidRPr="00441CD0">
              <w:t>UR-SEQN</w:t>
            </w:r>
          </w:p>
        </w:tc>
        <w:tc>
          <w:tcPr>
            <w:tcW w:w="1524" w:type="pct"/>
            <w:hideMark/>
          </w:tcPr>
          <w:p w14:paraId="592FB187" w14:textId="77777777" w:rsidR="003424EF" w:rsidRPr="00441CD0" w:rsidRDefault="003424EF" w:rsidP="00F40534">
            <w:pPr>
              <w:pStyle w:val="TAL"/>
              <w:rPr>
                <w:lang w:val="sv-SE"/>
              </w:rPr>
            </w:pPr>
            <w:r w:rsidRPr="00441CD0">
              <w:t>Fixed Length / Clause</w:t>
            </w:r>
            <w:r>
              <w:t> </w:t>
            </w:r>
            <w:r w:rsidRPr="00441CD0">
              <w:t>8.2.</w:t>
            </w:r>
            <w:r w:rsidRPr="00441CD0">
              <w:rPr>
                <w:lang w:val="sv-SE"/>
              </w:rPr>
              <w:t>71</w:t>
            </w:r>
          </w:p>
        </w:tc>
        <w:tc>
          <w:tcPr>
            <w:tcW w:w="751" w:type="pct"/>
            <w:hideMark/>
          </w:tcPr>
          <w:p w14:paraId="15BA7178" w14:textId="77777777" w:rsidR="003424EF" w:rsidRPr="00441CD0" w:rsidRDefault="003424EF" w:rsidP="00F40534">
            <w:pPr>
              <w:pStyle w:val="TAC"/>
              <w:rPr>
                <w:lang w:val="de-DE"/>
              </w:rPr>
            </w:pPr>
            <w:r w:rsidRPr="00441CD0">
              <w:rPr>
                <w:lang w:val="de-DE"/>
              </w:rPr>
              <w:t>4</w:t>
            </w:r>
          </w:p>
        </w:tc>
      </w:tr>
      <w:tr w:rsidR="003424EF" w:rsidRPr="00441CD0" w14:paraId="2DD45772" w14:textId="77777777" w:rsidTr="00F40534">
        <w:tc>
          <w:tcPr>
            <w:tcW w:w="846" w:type="pct"/>
            <w:hideMark/>
          </w:tcPr>
          <w:p w14:paraId="0A434A95" w14:textId="77777777" w:rsidR="003424EF" w:rsidRPr="00441CD0" w:rsidRDefault="003424EF" w:rsidP="00F40534">
            <w:pPr>
              <w:pStyle w:val="TAC"/>
              <w:rPr>
                <w:lang w:val="sv-SE"/>
              </w:rPr>
            </w:pPr>
            <w:r w:rsidRPr="00441CD0">
              <w:rPr>
                <w:lang w:val="sv-SE"/>
              </w:rPr>
              <w:t>105</w:t>
            </w:r>
          </w:p>
        </w:tc>
        <w:tc>
          <w:tcPr>
            <w:tcW w:w="1879" w:type="pct"/>
            <w:hideMark/>
          </w:tcPr>
          <w:p w14:paraId="5290DF30" w14:textId="77777777" w:rsidR="003424EF" w:rsidRPr="00441CD0" w:rsidRDefault="003424EF" w:rsidP="00F40534">
            <w:pPr>
              <w:pStyle w:val="TAL"/>
              <w:rPr>
                <w:lang w:val="x-none"/>
              </w:rPr>
            </w:pPr>
            <w:r w:rsidRPr="00441CD0">
              <w:t>Update Duplicating Parameters</w:t>
            </w:r>
          </w:p>
        </w:tc>
        <w:tc>
          <w:tcPr>
            <w:tcW w:w="1524" w:type="pct"/>
            <w:hideMark/>
          </w:tcPr>
          <w:p w14:paraId="1ACF22F6" w14:textId="77777777" w:rsidR="003424EF" w:rsidRPr="00441CD0" w:rsidRDefault="003424EF" w:rsidP="00F40534">
            <w:pPr>
              <w:pStyle w:val="TAL"/>
            </w:pPr>
            <w:r w:rsidRPr="00441CD0">
              <w:t>Extendable / Table 7.5.4</w:t>
            </w:r>
            <w:r w:rsidRPr="00441CD0">
              <w:rPr>
                <w:lang w:val="de-DE"/>
              </w:rPr>
              <w:t>.3-3</w:t>
            </w:r>
          </w:p>
        </w:tc>
        <w:tc>
          <w:tcPr>
            <w:tcW w:w="751" w:type="pct"/>
            <w:hideMark/>
          </w:tcPr>
          <w:p w14:paraId="177CE7C6" w14:textId="77777777" w:rsidR="003424EF" w:rsidRPr="00441CD0" w:rsidRDefault="003424EF" w:rsidP="00F40534">
            <w:pPr>
              <w:pStyle w:val="TAC"/>
              <w:rPr>
                <w:lang w:val="de-DE"/>
              </w:rPr>
            </w:pPr>
            <w:r w:rsidRPr="00441CD0">
              <w:rPr>
                <w:lang w:val="fr-FR"/>
              </w:rPr>
              <w:t>Not Applicable</w:t>
            </w:r>
          </w:p>
        </w:tc>
      </w:tr>
      <w:tr w:rsidR="003424EF" w:rsidRPr="00441CD0" w14:paraId="61BAB101" w14:textId="77777777" w:rsidTr="00F40534">
        <w:tc>
          <w:tcPr>
            <w:tcW w:w="846" w:type="pct"/>
            <w:hideMark/>
          </w:tcPr>
          <w:p w14:paraId="462B72F3" w14:textId="77777777" w:rsidR="003424EF" w:rsidRPr="00441CD0" w:rsidRDefault="003424EF" w:rsidP="00F40534">
            <w:pPr>
              <w:pStyle w:val="TAC"/>
              <w:rPr>
                <w:lang w:val="sv-SE"/>
              </w:rPr>
            </w:pPr>
            <w:r w:rsidRPr="00441CD0">
              <w:rPr>
                <w:lang w:val="sv-SE"/>
              </w:rPr>
              <w:t>106</w:t>
            </w:r>
          </w:p>
        </w:tc>
        <w:tc>
          <w:tcPr>
            <w:tcW w:w="1879" w:type="pct"/>
            <w:hideMark/>
          </w:tcPr>
          <w:p w14:paraId="0BE5B982" w14:textId="77777777" w:rsidR="003424EF" w:rsidRPr="00441CD0" w:rsidRDefault="003424EF" w:rsidP="00F40534">
            <w:pPr>
              <w:pStyle w:val="TAL"/>
              <w:rPr>
                <w:lang w:val="x-none"/>
              </w:rPr>
            </w:pPr>
            <w:r w:rsidRPr="00441CD0">
              <w:t xml:space="preserve">Activate Predefined Rules </w:t>
            </w:r>
          </w:p>
        </w:tc>
        <w:tc>
          <w:tcPr>
            <w:tcW w:w="1524" w:type="pct"/>
            <w:hideMark/>
          </w:tcPr>
          <w:p w14:paraId="070A72EB" w14:textId="77777777" w:rsidR="003424EF" w:rsidRPr="00441CD0" w:rsidRDefault="003424EF" w:rsidP="00F40534">
            <w:pPr>
              <w:pStyle w:val="TAL"/>
            </w:pPr>
            <w:r w:rsidRPr="00441CD0">
              <w:t>Variable Length / Clause</w:t>
            </w:r>
            <w:r>
              <w:t> </w:t>
            </w:r>
            <w:r w:rsidRPr="00441CD0">
              <w:t>8.2.</w:t>
            </w:r>
            <w:r w:rsidRPr="00441CD0">
              <w:rPr>
                <w:lang w:val="sv-SE"/>
              </w:rPr>
              <w:t>72</w:t>
            </w:r>
          </w:p>
        </w:tc>
        <w:tc>
          <w:tcPr>
            <w:tcW w:w="751" w:type="pct"/>
            <w:hideMark/>
          </w:tcPr>
          <w:p w14:paraId="36E747CF" w14:textId="77777777" w:rsidR="003424EF" w:rsidRPr="00441CD0" w:rsidRDefault="003424EF" w:rsidP="00F40534">
            <w:pPr>
              <w:pStyle w:val="TAC"/>
              <w:rPr>
                <w:lang w:val="fr-FR"/>
              </w:rPr>
            </w:pPr>
            <w:r w:rsidRPr="00441CD0">
              <w:rPr>
                <w:lang w:val="de-DE"/>
              </w:rPr>
              <w:t>Not Applicable</w:t>
            </w:r>
          </w:p>
        </w:tc>
      </w:tr>
      <w:tr w:rsidR="003424EF" w:rsidRPr="00441CD0" w14:paraId="55FFE66E" w14:textId="77777777" w:rsidTr="00F40534">
        <w:tc>
          <w:tcPr>
            <w:tcW w:w="846" w:type="pct"/>
            <w:hideMark/>
          </w:tcPr>
          <w:p w14:paraId="52256747" w14:textId="77777777" w:rsidR="003424EF" w:rsidRPr="00441CD0" w:rsidRDefault="003424EF" w:rsidP="00F40534">
            <w:pPr>
              <w:pStyle w:val="TAC"/>
              <w:rPr>
                <w:lang w:val="sv-SE"/>
              </w:rPr>
            </w:pPr>
            <w:r w:rsidRPr="00441CD0">
              <w:rPr>
                <w:lang w:val="sv-SE"/>
              </w:rPr>
              <w:t>107</w:t>
            </w:r>
          </w:p>
        </w:tc>
        <w:tc>
          <w:tcPr>
            <w:tcW w:w="1879" w:type="pct"/>
            <w:hideMark/>
          </w:tcPr>
          <w:p w14:paraId="7FF7E88E" w14:textId="77777777" w:rsidR="003424EF" w:rsidRPr="00441CD0" w:rsidRDefault="003424EF" w:rsidP="00F40534">
            <w:pPr>
              <w:pStyle w:val="TAL"/>
              <w:rPr>
                <w:lang w:val="x-none"/>
              </w:rPr>
            </w:pPr>
            <w:r w:rsidRPr="00441CD0">
              <w:t xml:space="preserve">Deactivate Predefined Rules </w:t>
            </w:r>
          </w:p>
        </w:tc>
        <w:tc>
          <w:tcPr>
            <w:tcW w:w="1524" w:type="pct"/>
            <w:hideMark/>
          </w:tcPr>
          <w:p w14:paraId="64A180A7" w14:textId="77777777" w:rsidR="003424EF" w:rsidRPr="00441CD0" w:rsidRDefault="003424EF" w:rsidP="00F40534">
            <w:pPr>
              <w:pStyle w:val="TAL"/>
            </w:pPr>
            <w:r w:rsidRPr="00441CD0">
              <w:t>Variable Length / Clause</w:t>
            </w:r>
            <w:r>
              <w:t> </w:t>
            </w:r>
            <w:r w:rsidRPr="00441CD0">
              <w:t>8.2.</w:t>
            </w:r>
            <w:r w:rsidRPr="00441CD0">
              <w:rPr>
                <w:lang w:val="sv-SE"/>
              </w:rPr>
              <w:t>73</w:t>
            </w:r>
          </w:p>
        </w:tc>
        <w:tc>
          <w:tcPr>
            <w:tcW w:w="751" w:type="pct"/>
            <w:hideMark/>
          </w:tcPr>
          <w:p w14:paraId="22D16441" w14:textId="77777777" w:rsidR="003424EF" w:rsidRPr="00441CD0" w:rsidRDefault="003424EF" w:rsidP="00F40534">
            <w:pPr>
              <w:pStyle w:val="TAC"/>
              <w:rPr>
                <w:lang w:val="fr-FR"/>
              </w:rPr>
            </w:pPr>
            <w:r w:rsidRPr="00441CD0">
              <w:rPr>
                <w:lang w:val="de-DE"/>
              </w:rPr>
              <w:t>Not Applicable</w:t>
            </w:r>
          </w:p>
        </w:tc>
      </w:tr>
      <w:tr w:rsidR="003424EF" w:rsidRPr="00441CD0" w14:paraId="76469CA9" w14:textId="77777777" w:rsidTr="00F40534">
        <w:tc>
          <w:tcPr>
            <w:tcW w:w="846" w:type="pct"/>
            <w:hideMark/>
          </w:tcPr>
          <w:p w14:paraId="5537FB7A" w14:textId="77777777" w:rsidR="003424EF" w:rsidRPr="00441CD0" w:rsidRDefault="003424EF" w:rsidP="00F40534">
            <w:pPr>
              <w:pStyle w:val="TAC"/>
              <w:rPr>
                <w:lang w:val="sv-SE"/>
              </w:rPr>
            </w:pPr>
            <w:r w:rsidRPr="00441CD0">
              <w:rPr>
                <w:lang w:val="sv-SE"/>
              </w:rPr>
              <w:t>108</w:t>
            </w:r>
          </w:p>
        </w:tc>
        <w:tc>
          <w:tcPr>
            <w:tcW w:w="1879" w:type="pct"/>
            <w:hideMark/>
          </w:tcPr>
          <w:p w14:paraId="5FB75847" w14:textId="77777777" w:rsidR="003424EF" w:rsidRPr="00441CD0" w:rsidRDefault="003424EF" w:rsidP="00F40534">
            <w:pPr>
              <w:pStyle w:val="TAL"/>
              <w:rPr>
                <w:lang w:val="x-none"/>
              </w:rPr>
            </w:pPr>
            <w:r w:rsidRPr="00441CD0">
              <w:t>FAR ID</w:t>
            </w:r>
          </w:p>
        </w:tc>
        <w:tc>
          <w:tcPr>
            <w:tcW w:w="1524" w:type="pct"/>
            <w:hideMark/>
          </w:tcPr>
          <w:p w14:paraId="17C27748" w14:textId="77777777" w:rsidR="003424EF" w:rsidRPr="00441CD0" w:rsidRDefault="003424EF" w:rsidP="00F40534">
            <w:pPr>
              <w:pStyle w:val="TAL"/>
            </w:pPr>
            <w:r w:rsidRPr="00441CD0">
              <w:t>Extendable / Clause</w:t>
            </w:r>
            <w:r>
              <w:t> </w:t>
            </w:r>
            <w:r w:rsidRPr="00441CD0">
              <w:t>8.2.</w:t>
            </w:r>
            <w:r w:rsidRPr="00441CD0">
              <w:rPr>
                <w:lang w:val="de-DE"/>
              </w:rPr>
              <w:t>74</w:t>
            </w:r>
          </w:p>
        </w:tc>
        <w:tc>
          <w:tcPr>
            <w:tcW w:w="751" w:type="pct"/>
            <w:hideMark/>
          </w:tcPr>
          <w:p w14:paraId="1A66D6AE" w14:textId="77777777" w:rsidR="003424EF" w:rsidRPr="00441CD0" w:rsidRDefault="003424EF" w:rsidP="00F40534">
            <w:pPr>
              <w:pStyle w:val="TAC"/>
              <w:rPr>
                <w:lang w:val="de-DE"/>
              </w:rPr>
            </w:pPr>
            <w:r w:rsidRPr="00441CD0">
              <w:rPr>
                <w:lang w:val="de-DE"/>
              </w:rPr>
              <w:t>4</w:t>
            </w:r>
          </w:p>
        </w:tc>
      </w:tr>
      <w:tr w:rsidR="003424EF" w:rsidRPr="00441CD0" w14:paraId="0C224E7D" w14:textId="77777777" w:rsidTr="00F40534">
        <w:tc>
          <w:tcPr>
            <w:tcW w:w="846" w:type="pct"/>
            <w:hideMark/>
          </w:tcPr>
          <w:p w14:paraId="0DF4FC3A" w14:textId="77777777" w:rsidR="003424EF" w:rsidRPr="00441CD0" w:rsidRDefault="003424EF" w:rsidP="00F40534">
            <w:pPr>
              <w:pStyle w:val="TAC"/>
              <w:rPr>
                <w:lang w:val="sv-SE"/>
              </w:rPr>
            </w:pPr>
            <w:r w:rsidRPr="00441CD0">
              <w:rPr>
                <w:lang w:val="sv-SE"/>
              </w:rPr>
              <w:t>109</w:t>
            </w:r>
          </w:p>
        </w:tc>
        <w:tc>
          <w:tcPr>
            <w:tcW w:w="1879" w:type="pct"/>
            <w:hideMark/>
          </w:tcPr>
          <w:p w14:paraId="0A7D083A" w14:textId="77777777" w:rsidR="003424EF" w:rsidRPr="00441CD0" w:rsidRDefault="003424EF" w:rsidP="00F40534">
            <w:pPr>
              <w:pStyle w:val="TAL"/>
              <w:rPr>
                <w:lang w:val="x-none"/>
              </w:rPr>
            </w:pPr>
            <w:r w:rsidRPr="00441CD0">
              <w:t>QER ID</w:t>
            </w:r>
          </w:p>
        </w:tc>
        <w:tc>
          <w:tcPr>
            <w:tcW w:w="1524" w:type="pct"/>
            <w:hideMark/>
          </w:tcPr>
          <w:p w14:paraId="79B153A9" w14:textId="77777777" w:rsidR="003424EF" w:rsidRPr="00441CD0" w:rsidRDefault="003424EF" w:rsidP="00F40534">
            <w:pPr>
              <w:pStyle w:val="TAL"/>
            </w:pPr>
            <w:r w:rsidRPr="00441CD0">
              <w:t>Extendable / Clause</w:t>
            </w:r>
            <w:r>
              <w:t> </w:t>
            </w:r>
            <w:r w:rsidRPr="00441CD0">
              <w:t>8.2.</w:t>
            </w:r>
            <w:r w:rsidRPr="00441CD0">
              <w:rPr>
                <w:lang w:val="de-DE"/>
              </w:rPr>
              <w:t>75</w:t>
            </w:r>
          </w:p>
        </w:tc>
        <w:tc>
          <w:tcPr>
            <w:tcW w:w="751" w:type="pct"/>
            <w:hideMark/>
          </w:tcPr>
          <w:p w14:paraId="22E37C3F" w14:textId="77777777" w:rsidR="003424EF" w:rsidRPr="00441CD0" w:rsidRDefault="003424EF" w:rsidP="00F40534">
            <w:pPr>
              <w:pStyle w:val="TAC"/>
              <w:rPr>
                <w:lang w:val="de-DE"/>
              </w:rPr>
            </w:pPr>
            <w:r w:rsidRPr="00441CD0">
              <w:rPr>
                <w:lang w:val="de-DE"/>
              </w:rPr>
              <w:t>4</w:t>
            </w:r>
          </w:p>
        </w:tc>
      </w:tr>
      <w:tr w:rsidR="003424EF" w:rsidRPr="00441CD0" w14:paraId="6152177D" w14:textId="77777777" w:rsidTr="00F40534">
        <w:tc>
          <w:tcPr>
            <w:tcW w:w="846" w:type="pct"/>
            <w:hideMark/>
          </w:tcPr>
          <w:p w14:paraId="1B29BD78" w14:textId="77777777" w:rsidR="003424EF" w:rsidRPr="00441CD0" w:rsidRDefault="003424EF" w:rsidP="00F40534">
            <w:pPr>
              <w:pStyle w:val="TAC"/>
              <w:rPr>
                <w:lang w:val="sv-SE"/>
              </w:rPr>
            </w:pPr>
            <w:r w:rsidRPr="00441CD0">
              <w:rPr>
                <w:lang w:val="sv-SE"/>
              </w:rPr>
              <w:t>110</w:t>
            </w:r>
          </w:p>
        </w:tc>
        <w:tc>
          <w:tcPr>
            <w:tcW w:w="1879" w:type="pct"/>
            <w:hideMark/>
          </w:tcPr>
          <w:p w14:paraId="2B5676F1" w14:textId="77777777" w:rsidR="003424EF" w:rsidRPr="00441CD0" w:rsidRDefault="003424EF" w:rsidP="00F40534">
            <w:pPr>
              <w:pStyle w:val="TAL"/>
              <w:rPr>
                <w:lang w:val="x-none"/>
              </w:rPr>
            </w:pPr>
            <w:r w:rsidRPr="00441CD0">
              <w:t>OCI Flags</w:t>
            </w:r>
          </w:p>
        </w:tc>
        <w:tc>
          <w:tcPr>
            <w:tcW w:w="1524" w:type="pct"/>
            <w:hideMark/>
          </w:tcPr>
          <w:p w14:paraId="2F1DC6EE" w14:textId="77777777" w:rsidR="003424EF" w:rsidRPr="00441CD0" w:rsidRDefault="003424EF" w:rsidP="00F40534">
            <w:pPr>
              <w:pStyle w:val="TAL"/>
            </w:pPr>
            <w:r w:rsidRPr="00441CD0">
              <w:t>Extendable / Clause</w:t>
            </w:r>
            <w:r>
              <w:t> </w:t>
            </w:r>
            <w:r w:rsidRPr="00441CD0">
              <w:t>8.2.</w:t>
            </w:r>
            <w:r w:rsidRPr="00441CD0">
              <w:rPr>
                <w:lang w:val="sv-SE"/>
              </w:rPr>
              <w:t>76</w:t>
            </w:r>
          </w:p>
        </w:tc>
        <w:tc>
          <w:tcPr>
            <w:tcW w:w="751" w:type="pct"/>
            <w:hideMark/>
          </w:tcPr>
          <w:p w14:paraId="246567F6" w14:textId="77777777" w:rsidR="003424EF" w:rsidRPr="00441CD0" w:rsidRDefault="003424EF" w:rsidP="00F40534">
            <w:pPr>
              <w:pStyle w:val="TAC"/>
              <w:rPr>
                <w:lang w:val="de-DE"/>
              </w:rPr>
            </w:pPr>
            <w:r w:rsidRPr="00441CD0">
              <w:rPr>
                <w:lang w:val="de-DE"/>
              </w:rPr>
              <w:t>1</w:t>
            </w:r>
          </w:p>
        </w:tc>
      </w:tr>
      <w:tr w:rsidR="003424EF" w:rsidRPr="00441CD0" w14:paraId="0B6B2C74" w14:textId="77777777" w:rsidTr="00F40534">
        <w:tc>
          <w:tcPr>
            <w:tcW w:w="846" w:type="pct"/>
            <w:hideMark/>
          </w:tcPr>
          <w:p w14:paraId="255C0F6C" w14:textId="77777777" w:rsidR="003424EF" w:rsidRPr="00441CD0" w:rsidRDefault="003424EF" w:rsidP="00F40534">
            <w:pPr>
              <w:pStyle w:val="TAC"/>
              <w:rPr>
                <w:lang w:val="sv-SE"/>
              </w:rPr>
            </w:pPr>
            <w:r w:rsidRPr="00441CD0">
              <w:rPr>
                <w:lang w:val="sv-SE"/>
              </w:rPr>
              <w:t>111</w:t>
            </w:r>
          </w:p>
        </w:tc>
        <w:tc>
          <w:tcPr>
            <w:tcW w:w="1879" w:type="pct"/>
            <w:hideMark/>
          </w:tcPr>
          <w:p w14:paraId="57C8631F" w14:textId="77777777" w:rsidR="003424EF" w:rsidRPr="00441CD0" w:rsidRDefault="003424EF" w:rsidP="00F40534">
            <w:pPr>
              <w:pStyle w:val="TAL"/>
              <w:rPr>
                <w:lang w:val="x-none"/>
              </w:rPr>
            </w:pPr>
            <w:r w:rsidRPr="00441CD0">
              <w:t>PFCP Association Release Request</w:t>
            </w:r>
          </w:p>
        </w:tc>
        <w:tc>
          <w:tcPr>
            <w:tcW w:w="1524" w:type="pct"/>
            <w:hideMark/>
          </w:tcPr>
          <w:p w14:paraId="3D8F81A4" w14:textId="77777777" w:rsidR="003424EF" w:rsidRPr="00441CD0" w:rsidRDefault="003424EF" w:rsidP="00F40534">
            <w:pPr>
              <w:pStyle w:val="TAL"/>
            </w:pPr>
            <w:r w:rsidRPr="00441CD0">
              <w:t>Extendable / Clause</w:t>
            </w:r>
            <w:r>
              <w:t> </w:t>
            </w:r>
            <w:r w:rsidRPr="00441CD0">
              <w:t>8.2.</w:t>
            </w:r>
            <w:r w:rsidRPr="00441CD0">
              <w:rPr>
                <w:lang w:val="sv-SE"/>
              </w:rPr>
              <w:t>77</w:t>
            </w:r>
          </w:p>
        </w:tc>
        <w:tc>
          <w:tcPr>
            <w:tcW w:w="751" w:type="pct"/>
            <w:hideMark/>
          </w:tcPr>
          <w:p w14:paraId="456D4133" w14:textId="77777777" w:rsidR="003424EF" w:rsidRPr="00441CD0" w:rsidRDefault="003424EF" w:rsidP="00F40534">
            <w:pPr>
              <w:pStyle w:val="TAC"/>
              <w:rPr>
                <w:lang w:val="de-DE"/>
              </w:rPr>
            </w:pPr>
            <w:r w:rsidRPr="00441CD0">
              <w:rPr>
                <w:lang w:val="de-DE"/>
              </w:rPr>
              <w:t>1</w:t>
            </w:r>
          </w:p>
        </w:tc>
      </w:tr>
      <w:tr w:rsidR="003424EF" w:rsidRPr="00441CD0" w14:paraId="0A94E9B3" w14:textId="77777777" w:rsidTr="00F40534">
        <w:tc>
          <w:tcPr>
            <w:tcW w:w="846" w:type="pct"/>
            <w:hideMark/>
          </w:tcPr>
          <w:p w14:paraId="29951956" w14:textId="77777777" w:rsidR="003424EF" w:rsidRPr="00441CD0" w:rsidRDefault="003424EF" w:rsidP="00F40534">
            <w:pPr>
              <w:pStyle w:val="TAC"/>
              <w:rPr>
                <w:lang w:val="sv-SE"/>
              </w:rPr>
            </w:pPr>
            <w:r w:rsidRPr="00441CD0">
              <w:rPr>
                <w:lang w:val="sv-SE"/>
              </w:rPr>
              <w:t>112</w:t>
            </w:r>
          </w:p>
        </w:tc>
        <w:tc>
          <w:tcPr>
            <w:tcW w:w="1879" w:type="pct"/>
            <w:hideMark/>
          </w:tcPr>
          <w:p w14:paraId="57F9BEC0" w14:textId="77777777" w:rsidR="003424EF" w:rsidRPr="00441CD0" w:rsidRDefault="003424EF" w:rsidP="00F40534">
            <w:pPr>
              <w:pStyle w:val="TAL"/>
              <w:rPr>
                <w:lang w:val="x-none"/>
              </w:rPr>
            </w:pPr>
            <w:r w:rsidRPr="00441CD0">
              <w:t>Graceful Release Period</w:t>
            </w:r>
          </w:p>
        </w:tc>
        <w:tc>
          <w:tcPr>
            <w:tcW w:w="1524" w:type="pct"/>
            <w:hideMark/>
          </w:tcPr>
          <w:p w14:paraId="2317A2AB" w14:textId="77777777" w:rsidR="003424EF" w:rsidRPr="00441CD0" w:rsidRDefault="003424EF" w:rsidP="00F40534">
            <w:pPr>
              <w:pStyle w:val="TAL"/>
            </w:pPr>
            <w:r w:rsidRPr="00441CD0">
              <w:t>Extendable / Clause</w:t>
            </w:r>
            <w:r>
              <w:t> </w:t>
            </w:r>
            <w:r w:rsidRPr="00441CD0">
              <w:t>8.2.</w:t>
            </w:r>
            <w:r w:rsidRPr="00441CD0">
              <w:rPr>
                <w:lang w:val="sv-SE"/>
              </w:rPr>
              <w:t>78</w:t>
            </w:r>
          </w:p>
        </w:tc>
        <w:tc>
          <w:tcPr>
            <w:tcW w:w="751" w:type="pct"/>
            <w:hideMark/>
          </w:tcPr>
          <w:p w14:paraId="5CC84892" w14:textId="77777777" w:rsidR="003424EF" w:rsidRPr="00441CD0" w:rsidRDefault="003424EF" w:rsidP="00F40534">
            <w:pPr>
              <w:pStyle w:val="TAC"/>
              <w:rPr>
                <w:lang w:val="de-DE"/>
              </w:rPr>
            </w:pPr>
            <w:r w:rsidRPr="00441CD0">
              <w:rPr>
                <w:lang w:val="de-DE"/>
              </w:rPr>
              <w:t>1</w:t>
            </w:r>
          </w:p>
        </w:tc>
      </w:tr>
      <w:tr w:rsidR="003424EF" w:rsidRPr="00441CD0" w14:paraId="1219E3AA" w14:textId="77777777" w:rsidTr="00F40534">
        <w:tc>
          <w:tcPr>
            <w:tcW w:w="846" w:type="pct"/>
            <w:hideMark/>
          </w:tcPr>
          <w:p w14:paraId="0DD637A5" w14:textId="77777777" w:rsidR="003424EF" w:rsidRPr="00441CD0" w:rsidRDefault="003424EF" w:rsidP="00F40534">
            <w:pPr>
              <w:pStyle w:val="TAC"/>
              <w:rPr>
                <w:lang w:val="sv-SE"/>
              </w:rPr>
            </w:pPr>
            <w:r w:rsidRPr="00441CD0">
              <w:rPr>
                <w:lang w:val="sv-SE"/>
              </w:rPr>
              <w:t>113</w:t>
            </w:r>
          </w:p>
        </w:tc>
        <w:tc>
          <w:tcPr>
            <w:tcW w:w="1879" w:type="pct"/>
            <w:hideMark/>
          </w:tcPr>
          <w:p w14:paraId="6E217095" w14:textId="77777777" w:rsidR="003424EF" w:rsidRPr="00441CD0" w:rsidRDefault="003424EF" w:rsidP="00F40534">
            <w:pPr>
              <w:pStyle w:val="TAL"/>
              <w:rPr>
                <w:lang w:val="x-none"/>
              </w:rPr>
            </w:pPr>
            <w:r w:rsidRPr="00441CD0">
              <w:t>PDN Type</w:t>
            </w:r>
          </w:p>
        </w:tc>
        <w:tc>
          <w:tcPr>
            <w:tcW w:w="1524" w:type="pct"/>
            <w:hideMark/>
          </w:tcPr>
          <w:p w14:paraId="13E8F473" w14:textId="77777777" w:rsidR="003424EF" w:rsidRPr="00441CD0" w:rsidRDefault="003424EF" w:rsidP="00F40534">
            <w:pPr>
              <w:pStyle w:val="TAL"/>
            </w:pPr>
            <w:r w:rsidRPr="00441CD0">
              <w:t>Extendable / Clause</w:t>
            </w:r>
            <w:r>
              <w:t> </w:t>
            </w:r>
            <w:r w:rsidRPr="00441CD0">
              <w:t>8.2.</w:t>
            </w:r>
            <w:r w:rsidRPr="00441CD0">
              <w:rPr>
                <w:lang w:val="sv-SE"/>
              </w:rPr>
              <w:t>79</w:t>
            </w:r>
          </w:p>
        </w:tc>
        <w:tc>
          <w:tcPr>
            <w:tcW w:w="751" w:type="pct"/>
            <w:hideMark/>
          </w:tcPr>
          <w:p w14:paraId="6AF69E0A" w14:textId="77777777" w:rsidR="003424EF" w:rsidRPr="00441CD0" w:rsidRDefault="003424EF" w:rsidP="00F40534">
            <w:pPr>
              <w:pStyle w:val="TAC"/>
              <w:rPr>
                <w:lang w:val="de-DE"/>
              </w:rPr>
            </w:pPr>
            <w:r w:rsidRPr="00441CD0">
              <w:rPr>
                <w:lang w:val="de-DE"/>
              </w:rPr>
              <w:t>1</w:t>
            </w:r>
          </w:p>
        </w:tc>
      </w:tr>
      <w:tr w:rsidR="003424EF" w:rsidRPr="00441CD0" w14:paraId="0B3EFE94" w14:textId="77777777" w:rsidTr="00F40534">
        <w:tc>
          <w:tcPr>
            <w:tcW w:w="846" w:type="pct"/>
            <w:hideMark/>
          </w:tcPr>
          <w:p w14:paraId="063FB851" w14:textId="77777777" w:rsidR="003424EF" w:rsidRPr="00441CD0" w:rsidRDefault="003424EF" w:rsidP="00F40534">
            <w:pPr>
              <w:pStyle w:val="TAC"/>
              <w:rPr>
                <w:lang w:val="sv-SE"/>
              </w:rPr>
            </w:pPr>
            <w:r w:rsidRPr="00441CD0">
              <w:rPr>
                <w:lang w:val="sv-SE"/>
              </w:rPr>
              <w:t>114</w:t>
            </w:r>
          </w:p>
        </w:tc>
        <w:tc>
          <w:tcPr>
            <w:tcW w:w="1879" w:type="pct"/>
            <w:hideMark/>
          </w:tcPr>
          <w:p w14:paraId="558EC0CF" w14:textId="77777777" w:rsidR="003424EF" w:rsidRPr="00441CD0" w:rsidRDefault="003424EF" w:rsidP="00F40534">
            <w:pPr>
              <w:pStyle w:val="TAL"/>
              <w:rPr>
                <w:lang w:val="x-none"/>
              </w:rPr>
            </w:pPr>
            <w:r w:rsidRPr="00441CD0">
              <w:t>Failed Rule ID</w:t>
            </w:r>
          </w:p>
        </w:tc>
        <w:tc>
          <w:tcPr>
            <w:tcW w:w="1524" w:type="pct"/>
            <w:hideMark/>
          </w:tcPr>
          <w:p w14:paraId="6087A6AE" w14:textId="77777777" w:rsidR="003424EF" w:rsidRPr="00441CD0" w:rsidRDefault="003424EF" w:rsidP="00F40534">
            <w:pPr>
              <w:pStyle w:val="TAL"/>
            </w:pPr>
            <w:r w:rsidRPr="00441CD0">
              <w:t>Extendable / Clause</w:t>
            </w:r>
            <w:r>
              <w:t> </w:t>
            </w:r>
            <w:r w:rsidRPr="00441CD0">
              <w:t>8.2.</w:t>
            </w:r>
            <w:r w:rsidRPr="00441CD0">
              <w:rPr>
                <w:lang w:val="sv-SE"/>
              </w:rPr>
              <w:t>80</w:t>
            </w:r>
          </w:p>
        </w:tc>
        <w:tc>
          <w:tcPr>
            <w:tcW w:w="751" w:type="pct"/>
            <w:hideMark/>
          </w:tcPr>
          <w:p w14:paraId="4F12471D" w14:textId="77777777" w:rsidR="003424EF" w:rsidRPr="00441CD0" w:rsidRDefault="003424EF" w:rsidP="00F40534">
            <w:pPr>
              <w:pStyle w:val="TAC"/>
              <w:rPr>
                <w:lang w:val="de-DE"/>
              </w:rPr>
            </w:pPr>
            <w:r w:rsidRPr="00441CD0">
              <w:rPr>
                <w:lang w:val="de-DE"/>
              </w:rPr>
              <w:t>1</w:t>
            </w:r>
          </w:p>
        </w:tc>
      </w:tr>
      <w:tr w:rsidR="003424EF" w:rsidRPr="00441CD0" w14:paraId="26633562" w14:textId="77777777" w:rsidTr="00F40534">
        <w:tc>
          <w:tcPr>
            <w:tcW w:w="846" w:type="pct"/>
            <w:hideMark/>
          </w:tcPr>
          <w:p w14:paraId="0AB91B7B" w14:textId="77777777" w:rsidR="003424EF" w:rsidRPr="00441CD0" w:rsidRDefault="003424EF" w:rsidP="00F40534">
            <w:pPr>
              <w:pStyle w:val="TAC"/>
              <w:rPr>
                <w:lang w:val="sv-SE"/>
              </w:rPr>
            </w:pPr>
            <w:r w:rsidRPr="00441CD0">
              <w:rPr>
                <w:lang w:val="sv-SE"/>
              </w:rPr>
              <w:t>115</w:t>
            </w:r>
          </w:p>
        </w:tc>
        <w:tc>
          <w:tcPr>
            <w:tcW w:w="1879" w:type="pct"/>
            <w:hideMark/>
          </w:tcPr>
          <w:p w14:paraId="7A5FFB7F" w14:textId="77777777" w:rsidR="003424EF" w:rsidRPr="00441CD0" w:rsidRDefault="003424EF" w:rsidP="00F40534">
            <w:pPr>
              <w:pStyle w:val="TAL"/>
              <w:rPr>
                <w:lang w:val="x-none"/>
              </w:rPr>
            </w:pPr>
            <w:r w:rsidRPr="00441CD0">
              <w:t>Time Quota Mechanism</w:t>
            </w:r>
          </w:p>
        </w:tc>
        <w:tc>
          <w:tcPr>
            <w:tcW w:w="1524" w:type="pct"/>
            <w:hideMark/>
          </w:tcPr>
          <w:p w14:paraId="4F4031B8" w14:textId="77777777" w:rsidR="003424EF" w:rsidRPr="00441CD0" w:rsidRDefault="003424EF" w:rsidP="00F40534">
            <w:pPr>
              <w:pStyle w:val="TAL"/>
            </w:pPr>
            <w:r w:rsidRPr="00441CD0">
              <w:t>Extendable / Clause</w:t>
            </w:r>
            <w:r>
              <w:t> </w:t>
            </w:r>
            <w:r w:rsidRPr="00441CD0">
              <w:t>8.2.81</w:t>
            </w:r>
          </w:p>
        </w:tc>
        <w:tc>
          <w:tcPr>
            <w:tcW w:w="751" w:type="pct"/>
            <w:hideMark/>
          </w:tcPr>
          <w:p w14:paraId="6CC03FF9" w14:textId="77777777" w:rsidR="003424EF" w:rsidRPr="00441CD0" w:rsidRDefault="003424EF" w:rsidP="00F40534">
            <w:pPr>
              <w:pStyle w:val="TAC"/>
              <w:rPr>
                <w:lang w:val="de-DE"/>
              </w:rPr>
            </w:pPr>
            <w:r w:rsidRPr="00441CD0">
              <w:rPr>
                <w:lang w:val="de-DE" w:eastAsia="zh-CN"/>
              </w:rPr>
              <w:t>1</w:t>
            </w:r>
          </w:p>
        </w:tc>
      </w:tr>
      <w:tr w:rsidR="003424EF" w:rsidRPr="00441CD0" w14:paraId="557575EB" w14:textId="77777777" w:rsidTr="00F40534">
        <w:tc>
          <w:tcPr>
            <w:tcW w:w="846" w:type="pct"/>
            <w:hideMark/>
          </w:tcPr>
          <w:p w14:paraId="4703C93E" w14:textId="77777777" w:rsidR="003424EF" w:rsidRPr="00441CD0" w:rsidRDefault="003424EF" w:rsidP="00F40534">
            <w:pPr>
              <w:pStyle w:val="TAC"/>
              <w:rPr>
                <w:lang w:val="sv-SE"/>
              </w:rPr>
            </w:pPr>
            <w:r w:rsidRPr="00441CD0">
              <w:rPr>
                <w:lang w:val="sv-SE"/>
              </w:rPr>
              <w:t>116</w:t>
            </w:r>
          </w:p>
        </w:tc>
        <w:tc>
          <w:tcPr>
            <w:tcW w:w="1879" w:type="pct"/>
            <w:hideMark/>
          </w:tcPr>
          <w:p w14:paraId="774C24CA" w14:textId="77777777" w:rsidR="003424EF" w:rsidRPr="00441CD0" w:rsidRDefault="003424EF" w:rsidP="00F40534">
            <w:pPr>
              <w:pStyle w:val="TAL"/>
              <w:rPr>
                <w:lang w:val="x-none"/>
              </w:rPr>
            </w:pPr>
            <w:r w:rsidRPr="00441CD0">
              <w:t>Reserved</w:t>
            </w:r>
          </w:p>
        </w:tc>
        <w:tc>
          <w:tcPr>
            <w:tcW w:w="1524" w:type="pct"/>
            <w:hideMark/>
          </w:tcPr>
          <w:p w14:paraId="3F2C4E59" w14:textId="77777777" w:rsidR="003424EF" w:rsidRPr="00441CD0" w:rsidRDefault="003424EF" w:rsidP="00F40534">
            <w:pPr>
              <w:pStyle w:val="TAL"/>
            </w:pPr>
          </w:p>
        </w:tc>
        <w:tc>
          <w:tcPr>
            <w:tcW w:w="751" w:type="pct"/>
            <w:hideMark/>
          </w:tcPr>
          <w:p w14:paraId="21C674A4" w14:textId="77777777" w:rsidR="003424EF" w:rsidRPr="00441CD0" w:rsidRDefault="003424EF" w:rsidP="00F40534">
            <w:pPr>
              <w:pStyle w:val="TAC"/>
              <w:rPr>
                <w:lang w:val="de-DE"/>
              </w:rPr>
            </w:pPr>
          </w:p>
        </w:tc>
      </w:tr>
      <w:tr w:rsidR="003424EF" w:rsidRPr="00441CD0" w14:paraId="091E3E67" w14:textId="77777777" w:rsidTr="00F40534">
        <w:tc>
          <w:tcPr>
            <w:tcW w:w="846" w:type="pct"/>
            <w:hideMark/>
          </w:tcPr>
          <w:p w14:paraId="16399702" w14:textId="77777777" w:rsidR="003424EF" w:rsidRPr="00441CD0" w:rsidRDefault="003424EF" w:rsidP="00F40534">
            <w:pPr>
              <w:pStyle w:val="TAC"/>
              <w:rPr>
                <w:lang w:val="x-none"/>
              </w:rPr>
            </w:pPr>
            <w:r w:rsidRPr="00441CD0">
              <w:t>117</w:t>
            </w:r>
          </w:p>
        </w:tc>
        <w:tc>
          <w:tcPr>
            <w:tcW w:w="1879" w:type="pct"/>
            <w:hideMark/>
          </w:tcPr>
          <w:p w14:paraId="3A62EB03" w14:textId="77777777" w:rsidR="003424EF" w:rsidRPr="00441CD0" w:rsidRDefault="003424EF" w:rsidP="00F40534">
            <w:pPr>
              <w:pStyle w:val="TAL"/>
              <w:rPr>
                <w:sz w:val="16"/>
                <w:szCs w:val="16"/>
              </w:rPr>
            </w:pPr>
            <w:r w:rsidRPr="00441CD0">
              <w:t>User Plane Inactivity Timer</w:t>
            </w:r>
          </w:p>
        </w:tc>
        <w:tc>
          <w:tcPr>
            <w:tcW w:w="1524" w:type="pct"/>
            <w:hideMark/>
          </w:tcPr>
          <w:p w14:paraId="7FDEB045"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D1D53A2" w14:textId="77777777" w:rsidR="003424EF" w:rsidRPr="00441CD0" w:rsidRDefault="003424EF" w:rsidP="00F40534">
            <w:pPr>
              <w:pStyle w:val="TAC"/>
              <w:rPr>
                <w:lang w:val="sv-SE"/>
              </w:rPr>
            </w:pPr>
            <w:r w:rsidRPr="00823058">
              <w:t>4</w:t>
            </w:r>
          </w:p>
        </w:tc>
      </w:tr>
      <w:tr w:rsidR="003424EF" w:rsidRPr="00441CD0" w14:paraId="24CFE78C" w14:textId="77777777" w:rsidTr="00F40534">
        <w:tc>
          <w:tcPr>
            <w:tcW w:w="846" w:type="pct"/>
            <w:hideMark/>
          </w:tcPr>
          <w:p w14:paraId="684CB302" w14:textId="77777777" w:rsidR="003424EF" w:rsidRPr="00441CD0" w:rsidRDefault="003424EF" w:rsidP="00F40534">
            <w:pPr>
              <w:pStyle w:val="TAC"/>
              <w:rPr>
                <w:lang w:val="sv-SE"/>
              </w:rPr>
            </w:pPr>
            <w:r w:rsidRPr="00441CD0">
              <w:rPr>
                <w:lang w:val="sv-SE"/>
              </w:rPr>
              <w:t>118</w:t>
            </w:r>
          </w:p>
        </w:tc>
        <w:tc>
          <w:tcPr>
            <w:tcW w:w="1879" w:type="pct"/>
            <w:hideMark/>
          </w:tcPr>
          <w:p w14:paraId="617C3967" w14:textId="77777777" w:rsidR="003424EF" w:rsidRPr="00441CD0" w:rsidRDefault="003424EF" w:rsidP="00F40534">
            <w:pPr>
              <w:pStyle w:val="TAL"/>
              <w:rPr>
                <w:lang w:val="x-none"/>
              </w:rPr>
            </w:pPr>
            <w:r w:rsidRPr="00441CD0">
              <w:t>Aggregated URRs</w:t>
            </w:r>
          </w:p>
        </w:tc>
        <w:tc>
          <w:tcPr>
            <w:tcW w:w="1524" w:type="pct"/>
            <w:hideMark/>
          </w:tcPr>
          <w:p w14:paraId="75B310E9" w14:textId="77777777" w:rsidR="003424EF" w:rsidRPr="00441CD0" w:rsidRDefault="003424EF" w:rsidP="00F40534">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19CBB72" w14:textId="77777777" w:rsidR="003424EF" w:rsidRPr="00441CD0" w:rsidRDefault="003424EF" w:rsidP="00F40534">
            <w:pPr>
              <w:pStyle w:val="TAC"/>
              <w:rPr>
                <w:lang w:val="de-DE"/>
              </w:rPr>
            </w:pPr>
            <w:r w:rsidRPr="00441CD0">
              <w:rPr>
                <w:lang w:val="de-DE"/>
              </w:rPr>
              <w:t>Not Applicable</w:t>
            </w:r>
          </w:p>
        </w:tc>
      </w:tr>
      <w:tr w:rsidR="003424EF" w:rsidRPr="00441CD0" w14:paraId="425BB2F3" w14:textId="77777777" w:rsidTr="00F40534">
        <w:tc>
          <w:tcPr>
            <w:tcW w:w="846" w:type="pct"/>
            <w:hideMark/>
          </w:tcPr>
          <w:p w14:paraId="56F2A553" w14:textId="77777777" w:rsidR="003424EF" w:rsidRPr="00441CD0" w:rsidRDefault="003424EF" w:rsidP="00F40534">
            <w:pPr>
              <w:pStyle w:val="TAC"/>
              <w:rPr>
                <w:lang w:val="sv-SE"/>
              </w:rPr>
            </w:pPr>
            <w:r w:rsidRPr="00441CD0">
              <w:rPr>
                <w:lang w:val="sv-SE"/>
              </w:rPr>
              <w:t>119</w:t>
            </w:r>
          </w:p>
        </w:tc>
        <w:tc>
          <w:tcPr>
            <w:tcW w:w="1879" w:type="pct"/>
            <w:hideMark/>
          </w:tcPr>
          <w:p w14:paraId="35BD3539" w14:textId="77777777" w:rsidR="003424EF" w:rsidRPr="00441CD0" w:rsidRDefault="003424EF" w:rsidP="00F40534">
            <w:pPr>
              <w:pStyle w:val="TAL"/>
              <w:rPr>
                <w:lang w:val="x-none"/>
              </w:rPr>
            </w:pPr>
            <w:r w:rsidRPr="00441CD0">
              <w:rPr>
                <w:rFonts w:cs="Arial"/>
              </w:rPr>
              <w:t>Multiplier</w:t>
            </w:r>
          </w:p>
        </w:tc>
        <w:tc>
          <w:tcPr>
            <w:tcW w:w="1524" w:type="pct"/>
            <w:hideMark/>
          </w:tcPr>
          <w:p w14:paraId="36AF9DE7" w14:textId="77777777" w:rsidR="003424EF" w:rsidRPr="00441CD0" w:rsidRDefault="003424EF" w:rsidP="00F40534">
            <w:pPr>
              <w:pStyle w:val="TAL"/>
            </w:pPr>
            <w:r w:rsidRPr="00441CD0">
              <w:t>Fixed / Clause</w:t>
            </w:r>
            <w:r>
              <w:t> </w:t>
            </w:r>
            <w:r w:rsidRPr="00441CD0">
              <w:t>8.2.84</w:t>
            </w:r>
          </w:p>
        </w:tc>
        <w:tc>
          <w:tcPr>
            <w:tcW w:w="751" w:type="pct"/>
            <w:hideMark/>
          </w:tcPr>
          <w:p w14:paraId="0A498ABA" w14:textId="77777777" w:rsidR="003424EF" w:rsidRPr="00441CD0" w:rsidRDefault="003424EF" w:rsidP="00F40534">
            <w:pPr>
              <w:pStyle w:val="TAC"/>
              <w:rPr>
                <w:lang w:val="de-DE"/>
              </w:rPr>
            </w:pPr>
            <w:r w:rsidRPr="00441CD0">
              <w:rPr>
                <w:lang w:val="de-DE"/>
              </w:rPr>
              <w:t>12</w:t>
            </w:r>
          </w:p>
        </w:tc>
      </w:tr>
      <w:tr w:rsidR="003424EF" w:rsidRPr="00441CD0" w14:paraId="54300FBC" w14:textId="77777777" w:rsidTr="00F40534">
        <w:tc>
          <w:tcPr>
            <w:tcW w:w="846" w:type="pct"/>
            <w:hideMark/>
          </w:tcPr>
          <w:p w14:paraId="52ECE2A7" w14:textId="77777777" w:rsidR="003424EF" w:rsidRPr="00441CD0" w:rsidRDefault="003424EF" w:rsidP="00F40534">
            <w:pPr>
              <w:pStyle w:val="TAC"/>
              <w:rPr>
                <w:lang w:val="sv-SE"/>
              </w:rPr>
            </w:pPr>
            <w:r w:rsidRPr="00441CD0">
              <w:rPr>
                <w:lang w:val="sv-SE"/>
              </w:rPr>
              <w:t>120</w:t>
            </w:r>
          </w:p>
        </w:tc>
        <w:tc>
          <w:tcPr>
            <w:tcW w:w="1879" w:type="pct"/>
            <w:hideMark/>
          </w:tcPr>
          <w:p w14:paraId="64BFFA5B" w14:textId="77777777" w:rsidR="003424EF" w:rsidRPr="00441CD0" w:rsidRDefault="003424EF" w:rsidP="00F40534">
            <w:pPr>
              <w:pStyle w:val="TAL"/>
              <w:rPr>
                <w:rFonts w:cs="Arial"/>
                <w:lang w:val="x-none"/>
              </w:rPr>
            </w:pPr>
            <w:r w:rsidRPr="00441CD0">
              <w:t>Aggregated URR ID</w:t>
            </w:r>
          </w:p>
        </w:tc>
        <w:tc>
          <w:tcPr>
            <w:tcW w:w="1524" w:type="pct"/>
            <w:hideMark/>
          </w:tcPr>
          <w:p w14:paraId="33F45F28" w14:textId="77777777" w:rsidR="003424EF" w:rsidRPr="00441CD0" w:rsidRDefault="003424EF" w:rsidP="00F40534">
            <w:pPr>
              <w:pStyle w:val="TAL"/>
            </w:pPr>
            <w:r w:rsidRPr="00441CD0">
              <w:t>Fixed / Clause</w:t>
            </w:r>
            <w:r>
              <w:t> </w:t>
            </w:r>
            <w:r w:rsidRPr="00441CD0">
              <w:t>8.2.85</w:t>
            </w:r>
          </w:p>
        </w:tc>
        <w:tc>
          <w:tcPr>
            <w:tcW w:w="751" w:type="pct"/>
            <w:hideMark/>
          </w:tcPr>
          <w:p w14:paraId="40F3632A" w14:textId="77777777" w:rsidR="003424EF" w:rsidRPr="00441CD0" w:rsidRDefault="003424EF" w:rsidP="00F40534">
            <w:pPr>
              <w:pStyle w:val="TAC"/>
              <w:rPr>
                <w:lang w:val="de-DE"/>
              </w:rPr>
            </w:pPr>
            <w:r w:rsidRPr="00441CD0">
              <w:rPr>
                <w:lang w:val="de-DE"/>
              </w:rPr>
              <w:t>4</w:t>
            </w:r>
          </w:p>
        </w:tc>
      </w:tr>
      <w:tr w:rsidR="003424EF" w:rsidRPr="00441CD0" w14:paraId="6A9D3496" w14:textId="77777777" w:rsidTr="00F40534">
        <w:tc>
          <w:tcPr>
            <w:tcW w:w="846" w:type="pct"/>
            <w:hideMark/>
          </w:tcPr>
          <w:p w14:paraId="52D87218" w14:textId="77777777" w:rsidR="003424EF" w:rsidRPr="00441CD0" w:rsidRDefault="003424EF" w:rsidP="00F40534">
            <w:pPr>
              <w:pStyle w:val="TAC"/>
              <w:rPr>
                <w:lang w:val="sv-SE"/>
              </w:rPr>
            </w:pPr>
            <w:r w:rsidRPr="00441CD0">
              <w:rPr>
                <w:lang w:val="sv-SE"/>
              </w:rPr>
              <w:t>121</w:t>
            </w:r>
          </w:p>
        </w:tc>
        <w:tc>
          <w:tcPr>
            <w:tcW w:w="1879" w:type="pct"/>
            <w:hideMark/>
          </w:tcPr>
          <w:p w14:paraId="549DD18B" w14:textId="77777777" w:rsidR="003424EF" w:rsidRPr="00441CD0" w:rsidRDefault="003424EF" w:rsidP="00F40534">
            <w:pPr>
              <w:pStyle w:val="TAL"/>
            </w:pPr>
            <w:r w:rsidRPr="00441CD0">
              <w:t>Subsequent Volume Quota</w:t>
            </w:r>
          </w:p>
        </w:tc>
        <w:tc>
          <w:tcPr>
            <w:tcW w:w="1524" w:type="pct"/>
            <w:hideMark/>
          </w:tcPr>
          <w:p w14:paraId="457C9EA2" w14:textId="77777777" w:rsidR="003424EF" w:rsidRPr="00441CD0" w:rsidRDefault="003424EF" w:rsidP="00F40534">
            <w:pPr>
              <w:pStyle w:val="TAL"/>
            </w:pPr>
            <w:r w:rsidRPr="00441CD0">
              <w:t>Extendable / Clause</w:t>
            </w:r>
            <w:r>
              <w:t> </w:t>
            </w:r>
            <w:r w:rsidRPr="00441CD0">
              <w:t>8.2.</w:t>
            </w:r>
            <w:r w:rsidRPr="00441CD0">
              <w:rPr>
                <w:lang w:val="sv-SE"/>
              </w:rPr>
              <w:t>86</w:t>
            </w:r>
          </w:p>
        </w:tc>
        <w:tc>
          <w:tcPr>
            <w:tcW w:w="751" w:type="pct"/>
            <w:hideMark/>
          </w:tcPr>
          <w:p w14:paraId="58DE7E39" w14:textId="77777777" w:rsidR="003424EF" w:rsidRPr="00441CD0" w:rsidRDefault="003424EF" w:rsidP="00F40534">
            <w:pPr>
              <w:pStyle w:val="TAC"/>
              <w:rPr>
                <w:lang w:val="de-DE"/>
              </w:rPr>
            </w:pPr>
            <w:r w:rsidRPr="00441CD0">
              <w:rPr>
                <w:lang w:val="sv-SE"/>
              </w:rPr>
              <w:t>1</w:t>
            </w:r>
          </w:p>
        </w:tc>
      </w:tr>
      <w:tr w:rsidR="003424EF" w:rsidRPr="00441CD0" w14:paraId="58CA2E13" w14:textId="77777777" w:rsidTr="00F40534">
        <w:tc>
          <w:tcPr>
            <w:tcW w:w="846" w:type="pct"/>
            <w:hideMark/>
          </w:tcPr>
          <w:p w14:paraId="2BF73D34" w14:textId="77777777" w:rsidR="003424EF" w:rsidRPr="00441CD0" w:rsidRDefault="003424EF" w:rsidP="00F40534">
            <w:pPr>
              <w:pStyle w:val="TAC"/>
              <w:rPr>
                <w:lang w:val="sv-SE"/>
              </w:rPr>
            </w:pPr>
            <w:r w:rsidRPr="00441CD0">
              <w:rPr>
                <w:lang w:val="sv-SE"/>
              </w:rPr>
              <w:t>122</w:t>
            </w:r>
          </w:p>
        </w:tc>
        <w:tc>
          <w:tcPr>
            <w:tcW w:w="1879" w:type="pct"/>
            <w:hideMark/>
          </w:tcPr>
          <w:p w14:paraId="46F3BE25" w14:textId="77777777" w:rsidR="003424EF" w:rsidRPr="00441CD0" w:rsidRDefault="003424EF" w:rsidP="00F40534">
            <w:pPr>
              <w:pStyle w:val="TAL"/>
            </w:pPr>
            <w:r w:rsidRPr="00441CD0">
              <w:t>Subsequent Time Quota</w:t>
            </w:r>
          </w:p>
        </w:tc>
        <w:tc>
          <w:tcPr>
            <w:tcW w:w="1524" w:type="pct"/>
            <w:hideMark/>
          </w:tcPr>
          <w:p w14:paraId="0FD26B82" w14:textId="77777777" w:rsidR="003424EF" w:rsidRPr="00441CD0" w:rsidRDefault="003424EF" w:rsidP="00F40534">
            <w:pPr>
              <w:pStyle w:val="TAL"/>
            </w:pPr>
            <w:r w:rsidRPr="00441CD0">
              <w:t>Extendable / Clause</w:t>
            </w:r>
            <w:r>
              <w:t> </w:t>
            </w:r>
            <w:r w:rsidRPr="00441CD0">
              <w:t>8.2.87</w:t>
            </w:r>
          </w:p>
        </w:tc>
        <w:tc>
          <w:tcPr>
            <w:tcW w:w="751" w:type="pct"/>
            <w:hideMark/>
          </w:tcPr>
          <w:p w14:paraId="16731A71" w14:textId="77777777" w:rsidR="003424EF" w:rsidRPr="00441CD0" w:rsidRDefault="003424EF" w:rsidP="00F40534">
            <w:pPr>
              <w:pStyle w:val="TAC"/>
              <w:rPr>
                <w:lang w:val="de-DE"/>
              </w:rPr>
            </w:pPr>
            <w:r w:rsidRPr="00441CD0">
              <w:rPr>
                <w:lang w:val="de-DE"/>
              </w:rPr>
              <w:t>4</w:t>
            </w:r>
          </w:p>
        </w:tc>
      </w:tr>
      <w:tr w:rsidR="003424EF" w:rsidRPr="00441CD0" w14:paraId="227D3915" w14:textId="77777777" w:rsidTr="00F40534">
        <w:tc>
          <w:tcPr>
            <w:tcW w:w="846" w:type="pct"/>
            <w:hideMark/>
          </w:tcPr>
          <w:p w14:paraId="5F56849D" w14:textId="77777777" w:rsidR="003424EF" w:rsidRPr="00441CD0" w:rsidRDefault="003424EF" w:rsidP="00F40534">
            <w:pPr>
              <w:pStyle w:val="TAC"/>
              <w:rPr>
                <w:lang w:val="sv-SE"/>
              </w:rPr>
            </w:pPr>
            <w:r w:rsidRPr="00441CD0">
              <w:rPr>
                <w:lang w:val="sv-SE"/>
              </w:rPr>
              <w:t>123</w:t>
            </w:r>
          </w:p>
        </w:tc>
        <w:tc>
          <w:tcPr>
            <w:tcW w:w="1879" w:type="pct"/>
            <w:hideMark/>
          </w:tcPr>
          <w:p w14:paraId="152A6297" w14:textId="77777777" w:rsidR="003424EF" w:rsidRPr="00441CD0" w:rsidRDefault="003424EF" w:rsidP="00F40534">
            <w:pPr>
              <w:pStyle w:val="TAL"/>
            </w:pPr>
            <w:r w:rsidRPr="00441CD0">
              <w:rPr>
                <w:lang w:val="de-DE"/>
              </w:rPr>
              <w:t>RQI</w:t>
            </w:r>
          </w:p>
        </w:tc>
        <w:tc>
          <w:tcPr>
            <w:tcW w:w="1524" w:type="pct"/>
            <w:hideMark/>
          </w:tcPr>
          <w:p w14:paraId="1614EF62" w14:textId="77777777" w:rsidR="003424EF" w:rsidRPr="00441CD0" w:rsidRDefault="003424EF" w:rsidP="00F40534">
            <w:pPr>
              <w:pStyle w:val="TAL"/>
            </w:pPr>
            <w:r w:rsidRPr="00441CD0">
              <w:t>Extendable / Clause</w:t>
            </w:r>
            <w:r>
              <w:t> </w:t>
            </w:r>
            <w:r w:rsidRPr="00441CD0">
              <w:t>8.2.</w:t>
            </w:r>
            <w:r w:rsidRPr="00441CD0">
              <w:rPr>
                <w:lang w:val="sv-SE"/>
              </w:rPr>
              <w:t>88</w:t>
            </w:r>
          </w:p>
        </w:tc>
        <w:tc>
          <w:tcPr>
            <w:tcW w:w="751" w:type="pct"/>
            <w:hideMark/>
          </w:tcPr>
          <w:p w14:paraId="3C3042BE" w14:textId="77777777" w:rsidR="003424EF" w:rsidRPr="00441CD0" w:rsidRDefault="003424EF" w:rsidP="00F40534">
            <w:pPr>
              <w:pStyle w:val="TAC"/>
              <w:rPr>
                <w:lang w:val="de-DE"/>
              </w:rPr>
            </w:pPr>
            <w:r w:rsidRPr="00441CD0">
              <w:rPr>
                <w:lang w:val="de-DE"/>
              </w:rPr>
              <w:t>1</w:t>
            </w:r>
          </w:p>
        </w:tc>
      </w:tr>
      <w:tr w:rsidR="003424EF" w:rsidRPr="00441CD0" w14:paraId="018F6A4E" w14:textId="77777777" w:rsidTr="00F40534">
        <w:tc>
          <w:tcPr>
            <w:tcW w:w="846" w:type="pct"/>
            <w:hideMark/>
          </w:tcPr>
          <w:p w14:paraId="3903AE1A" w14:textId="77777777" w:rsidR="003424EF" w:rsidRPr="00441CD0" w:rsidRDefault="003424EF" w:rsidP="00F40534">
            <w:pPr>
              <w:pStyle w:val="TAC"/>
              <w:rPr>
                <w:lang w:val="sv-SE"/>
              </w:rPr>
            </w:pPr>
            <w:r w:rsidRPr="00441CD0">
              <w:rPr>
                <w:lang w:val="sv-SE"/>
              </w:rPr>
              <w:lastRenderedPageBreak/>
              <w:t>124</w:t>
            </w:r>
          </w:p>
        </w:tc>
        <w:tc>
          <w:tcPr>
            <w:tcW w:w="1879" w:type="pct"/>
            <w:hideMark/>
          </w:tcPr>
          <w:p w14:paraId="5D3ADC42" w14:textId="77777777" w:rsidR="003424EF" w:rsidRPr="00441CD0" w:rsidRDefault="003424EF" w:rsidP="00F40534">
            <w:pPr>
              <w:pStyle w:val="TAL"/>
            </w:pPr>
            <w:r w:rsidRPr="00441CD0">
              <w:rPr>
                <w:lang w:val="de-DE"/>
              </w:rPr>
              <w:t>QFI</w:t>
            </w:r>
          </w:p>
        </w:tc>
        <w:tc>
          <w:tcPr>
            <w:tcW w:w="1524" w:type="pct"/>
            <w:hideMark/>
          </w:tcPr>
          <w:p w14:paraId="3620AE63" w14:textId="77777777" w:rsidR="003424EF" w:rsidRPr="00441CD0" w:rsidRDefault="003424EF" w:rsidP="00F40534">
            <w:pPr>
              <w:pStyle w:val="TAL"/>
            </w:pPr>
            <w:r w:rsidRPr="00441CD0">
              <w:t>Extendable / Clause</w:t>
            </w:r>
            <w:r>
              <w:t> </w:t>
            </w:r>
            <w:r w:rsidRPr="00441CD0">
              <w:t>8.2.</w:t>
            </w:r>
            <w:r w:rsidRPr="00441CD0">
              <w:rPr>
                <w:lang w:val="sv-SE"/>
              </w:rPr>
              <w:t>89</w:t>
            </w:r>
          </w:p>
        </w:tc>
        <w:tc>
          <w:tcPr>
            <w:tcW w:w="751" w:type="pct"/>
            <w:hideMark/>
          </w:tcPr>
          <w:p w14:paraId="1ECEE0B6" w14:textId="77777777" w:rsidR="003424EF" w:rsidRPr="00441CD0" w:rsidRDefault="003424EF" w:rsidP="00F40534">
            <w:pPr>
              <w:pStyle w:val="TAC"/>
              <w:rPr>
                <w:lang w:val="de-DE"/>
              </w:rPr>
            </w:pPr>
            <w:r w:rsidRPr="00441CD0">
              <w:rPr>
                <w:lang w:val="de-DE"/>
              </w:rPr>
              <w:t>1</w:t>
            </w:r>
          </w:p>
        </w:tc>
      </w:tr>
      <w:tr w:rsidR="003424EF" w:rsidRPr="00441CD0" w14:paraId="799D8205" w14:textId="77777777" w:rsidTr="00F40534">
        <w:tc>
          <w:tcPr>
            <w:tcW w:w="846" w:type="pct"/>
            <w:hideMark/>
          </w:tcPr>
          <w:p w14:paraId="75EDF10C" w14:textId="77777777" w:rsidR="003424EF" w:rsidRPr="00441CD0" w:rsidRDefault="003424EF" w:rsidP="00F40534">
            <w:pPr>
              <w:pStyle w:val="TAC"/>
              <w:rPr>
                <w:lang w:val="sv-SE"/>
              </w:rPr>
            </w:pPr>
            <w:r w:rsidRPr="00441CD0">
              <w:rPr>
                <w:lang w:val="sv-SE"/>
              </w:rPr>
              <w:t>125</w:t>
            </w:r>
          </w:p>
        </w:tc>
        <w:tc>
          <w:tcPr>
            <w:tcW w:w="1879" w:type="pct"/>
            <w:hideMark/>
          </w:tcPr>
          <w:p w14:paraId="44455AD6" w14:textId="77777777" w:rsidR="003424EF" w:rsidRPr="00441CD0" w:rsidRDefault="003424EF" w:rsidP="00F40534">
            <w:pPr>
              <w:pStyle w:val="TAL"/>
              <w:rPr>
                <w:lang w:val="x-none"/>
              </w:rPr>
            </w:pPr>
            <w:r w:rsidRPr="00441CD0">
              <w:t>Query URR Reference</w:t>
            </w:r>
          </w:p>
        </w:tc>
        <w:tc>
          <w:tcPr>
            <w:tcW w:w="1524" w:type="pct"/>
            <w:hideMark/>
          </w:tcPr>
          <w:p w14:paraId="33BAA453" w14:textId="77777777" w:rsidR="003424EF" w:rsidRPr="00441CD0" w:rsidRDefault="003424EF" w:rsidP="00F40534">
            <w:pPr>
              <w:pStyle w:val="TAL"/>
            </w:pPr>
            <w:r w:rsidRPr="00441CD0">
              <w:t>Extendable / Clause</w:t>
            </w:r>
            <w:r>
              <w:t> </w:t>
            </w:r>
            <w:r w:rsidRPr="00441CD0">
              <w:t>8.2.90</w:t>
            </w:r>
          </w:p>
        </w:tc>
        <w:tc>
          <w:tcPr>
            <w:tcW w:w="751" w:type="pct"/>
            <w:hideMark/>
          </w:tcPr>
          <w:p w14:paraId="1A3EE32A" w14:textId="77777777" w:rsidR="003424EF" w:rsidRPr="00441CD0" w:rsidRDefault="003424EF" w:rsidP="00F40534">
            <w:pPr>
              <w:pStyle w:val="TAC"/>
              <w:rPr>
                <w:lang w:val="de-DE"/>
              </w:rPr>
            </w:pPr>
            <w:r w:rsidRPr="00441CD0">
              <w:rPr>
                <w:lang w:val="de-DE"/>
              </w:rPr>
              <w:t>4</w:t>
            </w:r>
          </w:p>
        </w:tc>
      </w:tr>
      <w:tr w:rsidR="003424EF" w:rsidRPr="00441CD0" w14:paraId="407B811D" w14:textId="77777777" w:rsidTr="00F40534">
        <w:tc>
          <w:tcPr>
            <w:tcW w:w="846" w:type="pct"/>
            <w:hideMark/>
          </w:tcPr>
          <w:p w14:paraId="2A91E9C3" w14:textId="77777777" w:rsidR="003424EF" w:rsidRPr="00441CD0" w:rsidRDefault="003424EF" w:rsidP="00F40534">
            <w:pPr>
              <w:pStyle w:val="TAC"/>
              <w:rPr>
                <w:lang w:val="sv-SE"/>
              </w:rPr>
            </w:pPr>
            <w:r w:rsidRPr="00441CD0">
              <w:rPr>
                <w:lang w:val="sv-SE"/>
              </w:rPr>
              <w:t>126</w:t>
            </w:r>
          </w:p>
        </w:tc>
        <w:tc>
          <w:tcPr>
            <w:tcW w:w="1879" w:type="pct"/>
            <w:hideMark/>
          </w:tcPr>
          <w:p w14:paraId="3AC19FB4" w14:textId="77777777" w:rsidR="003424EF" w:rsidRPr="00441CD0" w:rsidRDefault="003424EF" w:rsidP="00F40534">
            <w:pPr>
              <w:pStyle w:val="TAL"/>
              <w:rPr>
                <w:lang w:val="x-none"/>
              </w:rPr>
            </w:pPr>
            <w:r w:rsidRPr="00441CD0">
              <w:t>Additional Usage Reports Information</w:t>
            </w:r>
          </w:p>
        </w:tc>
        <w:tc>
          <w:tcPr>
            <w:tcW w:w="1524" w:type="pct"/>
            <w:hideMark/>
          </w:tcPr>
          <w:p w14:paraId="31188945" w14:textId="77777777" w:rsidR="003424EF" w:rsidRPr="00441CD0" w:rsidRDefault="003424EF" w:rsidP="00F40534">
            <w:pPr>
              <w:pStyle w:val="TAL"/>
            </w:pPr>
            <w:r w:rsidRPr="00441CD0">
              <w:t>Extendable / Clause</w:t>
            </w:r>
            <w:r>
              <w:t> </w:t>
            </w:r>
            <w:r w:rsidRPr="00441CD0">
              <w:t>8.2.91</w:t>
            </w:r>
          </w:p>
        </w:tc>
        <w:tc>
          <w:tcPr>
            <w:tcW w:w="751" w:type="pct"/>
            <w:hideMark/>
          </w:tcPr>
          <w:p w14:paraId="1556DD7B" w14:textId="77777777" w:rsidR="003424EF" w:rsidRPr="00441CD0" w:rsidRDefault="003424EF" w:rsidP="00F40534">
            <w:pPr>
              <w:pStyle w:val="TAC"/>
              <w:rPr>
                <w:lang w:val="de-DE"/>
              </w:rPr>
            </w:pPr>
            <w:r w:rsidRPr="00441CD0">
              <w:rPr>
                <w:lang w:val="de-DE"/>
              </w:rPr>
              <w:t>2</w:t>
            </w:r>
          </w:p>
        </w:tc>
      </w:tr>
      <w:tr w:rsidR="003424EF" w:rsidRPr="00441CD0" w14:paraId="4E38D98C" w14:textId="77777777" w:rsidTr="00F40534">
        <w:tc>
          <w:tcPr>
            <w:tcW w:w="846" w:type="pct"/>
            <w:hideMark/>
          </w:tcPr>
          <w:p w14:paraId="5D150FAC" w14:textId="77777777" w:rsidR="003424EF" w:rsidRPr="00441CD0" w:rsidRDefault="003424EF" w:rsidP="00F40534">
            <w:pPr>
              <w:pStyle w:val="TAC"/>
              <w:rPr>
                <w:lang w:val="sv-SE"/>
              </w:rPr>
            </w:pPr>
            <w:r w:rsidRPr="00441CD0">
              <w:rPr>
                <w:lang w:val="sv-SE"/>
              </w:rPr>
              <w:t>127</w:t>
            </w:r>
          </w:p>
        </w:tc>
        <w:tc>
          <w:tcPr>
            <w:tcW w:w="1879" w:type="pct"/>
            <w:hideMark/>
          </w:tcPr>
          <w:p w14:paraId="0C072708" w14:textId="77777777" w:rsidR="003424EF" w:rsidRPr="00441CD0" w:rsidRDefault="003424EF" w:rsidP="00F40534">
            <w:pPr>
              <w:pStyle w:val="TAL"/>
              <w:rPr>
                <w:lang w:val="x-none"/>
              </w:rPr>
            </w:pPr>
            <w:r w:rsidRPr="00441CD0">
              <w:t xml:space="preserve">Create </w:t>
            </w:r>
            <w:r w:rsidRPr="00441CD0">
              <w:rPr>
                <w:lang w:val="de-DE"/>
              </w:rPr>
              <w:t>Traffic Endpoint</w:t>
            </w:r>
          </w:p>
        </w:tc>
        <w:tc>
          <w:tcPr>
            <w:tcW w:w="1524" w:type="pct"/>
            <w:hideMark/>
          </w:tcPr>
          <w:p w14:paraId="097126D1" w14:textId="77777777" w:rsidR="003424EF" w:rsidRPr="00441CD0" w:rsidRDefault="003424EF" w:rsidP="00F40534">
            <w:pPr>
              <w:pStyle w:val="TAL"/>
            </w:pPr>
            <w:r w:rsidRPr="00441CD0">
              <w:rPr>
                <w:szCs w:val="16"/>
              </w:rPr>
              <w:t>Extendable</w:t>
            </w:r>
            <w:r w:rsidRPr="00441CD0">
              <w:t xml:space="preserve"> / Table 7.5.2.7</w:t>
            </w:r>
          </w:p>
        </w:tc>
        <w:tc>
          <w:tcPr>
            <w:tcW w:w="751" w:type="pct"/>
            <w:hideMark/>
          </w:tcPr>
          <w:p w14:paraId="54EAC949" w14:textId="77777777" w:rsidR="003424EF" w:rsidRPr="00441CD0" w:rsidRDefault="003424EF" w:rsidP="00F40534">
            <w:pPr>
              <w:pStyle w:val="TAC"/>
              <w:rPr>
                <w:lang w:val="de-DE"/>
              </w:rPr>
            </w:pPr>
            <w:r w:rsidRPr="00441CD0">
              <w:rPr>
                <w:lang w:val="fr-FR"/>
              </w:rPr>
              <w:t>Not Applicable</w:t>
            </w:r>
          </w:p>
        </w:tc>
      </w:tr>
      <w:tr w:rsidR="003424EF" w:rsidRPr="00441CD0" w14:paraId="315D7258" w14:textId="77777777" w:rsidTr="00F40534">
        <w:tc>
          <w:tcPr>
            <w:tcW w:w="846" w:type="pct"/>
            <w:hideMark/>
          </w:tcPr>
          <w:p w14:paraId="75FEBC81" w14:textId="77777777" w:rsidR="003424EF" w:rsidRPr="00441CD0" w:rsidRDefault="003424EF" w:rsidP="00F40534">
            <w:pPr>
              <w:pStyle w:val="TAC"/>
              <w:rPr>
                <w:lang w:val="sv-SE"/>
              </w:rPr>
            </w:pPr>
            <w:r w:rsidRPr="00441CD0">
              <w:rPr>
                <w:lang w:val="sv-SE"/>
              </w:rPr>
              <w:t>128</w:t>
            </w:r>
          </w:p>
        </w:tc>
        <w:tc>
          <w:tcPr>
            <w:tcW w:w="1879" w:type="pct"/>
            <w:hideMark/>
          </w:tcPr>
          <w:p w14:paraId="4892893D" w14:textId="77777777" w:rsidR="003424EF" w:rsidRPr="00441CD0" w:rsidRDefault="003424EF" w:rsidP="00F40534">
            <w:pPr>
              <w:pStyle w:val="TAL"/>
              <w:rPr>
                <w:lang w:val="x-none"/>
              </w:rPr>
            </w:pPr>
            <w:r w:rsidRPr="00441CD0">
              <w:rPr>
                <w:lang w:val="en-US"/>
              </w:rPr>
              <w:t>Created Traffic Endpoint</w:t>
            </w:r>
          </w:p>
        </w:tc>
        <w:tc>
          <w:tcPr>
            <w:tcW w:w="1524" w:type="pct"/>
            <w:hideMark/>
          </w:tcPr>
          <w:p w14:paraId="38A7C40D" w14:textId="77777777" w:rsidR="003424EF" w:rsidRPr="00441CD0" w:rsidRDefault="003424EF" w:rsidP="00F40534">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718E6DD" w14:textId="77777777" w:rsidR="003424EF" w:rsidRPr="00441CD0" w:rsidRDefault="003424EF" w:rsidP="00F40534">
            <w:pPr>
              <w:pStyle w:val="TAC"/>
              <w:rPr>
                <w:lang w:val="fr-FR"/>
              </w:rPr>
            </w:pPr>
            <w:r w:rsidRPr="00441CD0">
              <w:rPr>
                <w:lang w:val="fr-FR"/>
              </w:rPr>
              <w:t>Not Applicable</w:t>
            </w:r>
          </w:p>
        </w:tc>
      </w:tr>
      <w:tr w:rsidR="003424EF" w:rsidRPr="00441CD0" w14:paraId="5FBBA154" w14:textId="77777777" w:rsidTr="00F40534">
        <w:tc>
          <w:tcPr>
            <w:tcW w:w="846" w:type="pct"/>
            <w:hideMark/>
          </w:tcPr>
          <w:p w14:paraId="68F86D70" w14:textId="77777777" w:rsidR="003424EF" w:rsidRPr="00441CD0" w:rsidRDefault="003424EF" w:rsidP="00F40534">
            <w:pPr>
              <w:pStyle w:val="TAC"/>
              <w:rPr>
                <w:lang w:val="sv-SE"/>
              </w:rPr>
            </w:pPr>
            <w:r w:rsidRPr="00441CD0">
              <w:rPr>
                <w:lang w:val="sv-SE"/>
              </w:rPr>
              <w:t>129</w:t>
            </w:r>
          </w:p>
        </w:tc>
        <w:tc>
          <w:tcPr>
            <w:tcW w:w="1879" w:type="pct"/>
            <w:hideMark/>
          </w:tcPr>
          <w:p w14:paraId="1D8B48DE" w14:textId="77777777" w:rsidR="003424EF" w:rsidRPr="00441CD0" w:rsidRDefault="003424EF" w:rsidP="00F40534">
            <w:pPr>
              <w:pStyle w:val="TAL"/>
              <w:rPr>
                <w:lang w:val="x-none"/>
              </w:rPr>
            </w:pPr>
            <w:r w:rsidRPr="00441CD0">
              <w:t xml:space="preserve">Update </w:t>
            </w:r>
            <w:r w:rsidRPr="00441CD0">
              <w:rPr>
                <w:lang w:val="de-DE"/>
              </w:rPr>
              <w:t>Traffic Endpoint</w:t>
            </w:r>
          </w:p>
        </w:tc>
        <w:tc>
          <w:tcPr>
            <w:tcW w:w="1524" w:type="pct"/>
            <w:hideMark/>
          </w:tcPr>
          <w:p w14:paraId="037724B3" w14:textId="77777777" w:rsidR="003424EF" w:rsidRPr="00441CD0" w:rsidRDefault="003424EF" w:rsidP="00F40534">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0CC79569" w14:textId="77777777" w:rsidR="003424EF" w:rsidRPr="00441CD0" w:rsidRDefault="003424EF" w:rsidP="00F40534">
            <w:pPr>
              <w:pStyle w:val="TAC"/>
              <w:rPr>
                <w:lang w:val="fr-FR"/>
              </w:rPr>
            </w:pPr>
            <w:r w:rsidRPr="00441CD0">
              <w:rPr>
                <w:lang w:val="fr-FR"/>
              </w:rPr>
              <w:t>Not Applicable</w:t>
            </w:r>
          </w:p>
        </w:tc>
      </w:tr>
      <w:tr w:rsidR="003424EF" w:rsidRPr="00441CD0" w14:paraId="785BE456" w14:textId="77777777" w:rsidTr="00F40534">
        <w:tc>
          <w:tcPr>
            <w:tcW w:w="846" w:type="pct"/>
            <w:hideMark/>
          </w:tcPr>
          <w:p w14:paraId="3C28F898" w14:textId="77777777" w:rsidR="003424EF" w:rsidRPr="00441CD0" w:rsidRDefault="003424EF" w:rsidP="00F40534">
            <w:pPr>
              <w:pStyle w:val="TAC"/>
              <w:rPr>
                <w:lang w:val="sv-SE"/>
              </w:rPr>
            </w:pPr>
            <w:r w:rsidRPr="00441CD0">
              <w:rPr>
                <w:lang w:val="sv-SE"/>
              </w:rPr>
              <w:t>130</w:t>
            </w:r>
          </w:p>
        </w:tc>
        <w:tc>
          <w:tcPr>
            <w:tcW w:w="1879" w:type="pct"/>
            <w:hideMark/>
          </w:tcPr>
          <w:p w14:paraId="0AD5BA56" w14:textId="77777777" w:rsidR="003424EF" w:rsidRPr="00441CD0" w:rsidRDefault="003424EF" w:rsidP="00F40534">
            <w:pPr>
              <w:pStyle w:val="TAL"/>
              <w:rPr>
                <w:lang w:val="x-none"/>
              </w:rPr>
            </w:pPr>
            <w:r w:rsidRPr="00441CD0">
              <w:t xml:space="preserve">Remove </w:t>
            </w:r>
            <w:r w:rsidRPr="00441CD0">
              <w:rPr>
                <w:lang w:val="de-DE"/>
              </w:rPr>
              <w:t>Traffic Endpoint</w:t>
            </w:r>
          </w:p>
        </w:tc>
        <w:tc>
          <w:tcPr>
            <w:tcW w:w="1524" w:type="pct"/>
            <w:hideMark/>
          </w:tcPr>
          <w:p w14:paraId="445A23EC" w14:textId="77777777" w:rsidR="003424EF" w:rsidRPr="00441CD0" w:rsidRDefault="003424EF" w:rsidP="00F40534">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120F4CB" w14:textId="77777777" w:rsidR="003424EF" w:rsidRPr="00441CD0" w:rsidRDefault="003424EF" w:rsidP="00F40534">
            <w:pPr>
              <w:pStyle w:val="TAC"/>
              <w:rPr>
                <w:lang w:val="de-DE"/>
              </w:rPr>
            </w:pPr>
            <w:r w:rsidRPr="00441CD0">
              <w:rPr>
                <w:lang w:val="fr-FR"/>
              </w:rPr>
              <w:t>Not Applicable</w:t>
            </w:r>
          </w:p>
        </w:tc>
      </w:tr>
      <w:tr w:rsidR="003424EF" w:rsidRPr="00441CD0" w14:paraId="46417B50" w14:textId="77777777" w:rsidTr="00F40534">
        <w:tc>
          <w:tcPr>
            <w:tcW w:w="846" w:type="pct"/>
            <w:hideMark/>
          </w:tcPr>
          <w:p w14:paraId="7853BA37" w14:textId="77777777" w:rsidR="003424EF" w:rsidRPr="00441CD0" w:rsidRDefault="003424EF" w:rsidP="00F40534">
            <w:pPr>
              <w:pStyle w:val="TAC"/>
              <w:rPr>
                <w:lang w:val="sv-SE" w:eastAsia="zh-CN"/>
              </w:rPr>
            </w:pPr>
            <w:r w:rsidRPr="00441CD0">
              <w:rPr>
                <w:lang w:val="sv-SE"/>
              </w:rPr>
              <w:t>131</w:t>
            </w:r>
          </w:p>
        </w:tc>
        <w:tc>
          <w:tcPr>
            <w:tcW w:w="1879" w:type="pct"/>
            <w:hideMark/>
          </w:tcPr>
          <w:p w14:paraId="3F1BBD4D" w14:textId="77777777" w:rsidR="003424EF" w:rsidRPr="00441CD0" w:rsidRDefault="003424EF" w:rsidP="00F40534">
            <w:pPr>
              <w:pStyle w:val="TAL"/>
              <w:rPr>
                <w:lang w:val="x-none" w:eastAsia="zh-CN"/>
              </w:rPr>
            </w:pPr>
            <w:r w:rsidRPr="00441CD0">
              <w:rPr>
                <w:lang w:val="en-US"/>
              </w:rPr>
              <w:t>Traffic Endpoint</w:t>
            </w:r>
            <w:r w:rsidRPr="00441CD0">
              <w:t xml:space="preserve"> ID</w:t>
            </w:r>
          </w:p>
        </w:tc>
        <w:tc>
          <w:tcPr>
            <w:tcW w:w="1524" w:type="pct"/>
            <w:hideMark/>
          </w:tcPr>
          <w:p w14:paraId="263A0D6A" w14:textId="77777777" w:rsidR="003424EF" w:rsidRPr="00441CD0" w:rsidRDefault="003424EF" w:rsidP="00F40534">
            <w:pPr>
              <w:pStyle w:val="TAL"/>
            </w:pPr>
            <w:r w:rsidRPr="00441CD0">
              <w:t>Extendable / Clause</w:t>
            </w:r>
            <w:r>
              <w:t> </w:t>
            </w:r>
            <w:r w:rsidRPr="00441CD0">
              <w:t>8.2.92</w:t>
            </w:r>
          </w:p>
        </w:tc>
        <w:tc>
          <w:tcPr>
            <w:tcW w:w="751" w:type="pct"/>
            <w:hideMark/>
          </w:tcPr>
          <w:p w14:paraId="1C215834" w14:textId="77777777" w:rsidR="003424EF" w:rsidRPr="00441CD0" w:rsidRDefault="003424EF" w:rsidP="00F40534">
            <w:pPr>
              <w:pStyle w:val="TAC"/>
              <w:rPr>
                <w:lang w:val="de-DE" w:eastAsia="zh-CN"/>
              </w:rPr>
            </w:pPr>
            <w:r w:rsidRPr="00441CD0">
              <w:rPr>
                <w:lang w:val="de-DE"/>
              </w:rPr>
              <w:t>1</w:t>
            </w:r>
          </w:p>
        </w:tc>
      </w:tr>
      <w:tr w:rsidR="003424EF" w:rsidRPr="00441CD0" w14:paraId="7724D1DA" w14:textId="77777777" w:rsidTr="00F40534">
        <w:tc>
          <w:tcPr>
            <w:tcW w:w="846" w:type="pct"/>
            <w:hideMark/>
          </w:tcPr>
          <w:p w14:paraId="59247D49" w14:textId="77777777" w:rsidR="003424EF" w:rsidRPr="00441CD0" w:rsidRDefault="003424EF" w:rsidP="00F40534">
            <w:pPr>
              <w:pStyle w:val="TAC"/>
              <w:rPr>
                <w:lang w:val="sv-SE"/>
              </w:rPr>
            </w:pPr>
            <w:r w:rsidRPr="00441CD0">
              <w:rPr>
                <w:lang w:val="sv-SE"/>
              </w:rPr>
              <w:t>132</w:t>
            </w:r>
          </w:p>
        </w:tc>
        <w:tc>
          <w:tcPr>
            <w:tcW w:w="1879" w:type="pct"/>
            <w:hideMark/>
          </w:tcPr>
          <w:p w14:paraId="67E72F76" w14:textId="77777777" w:rsidR="003424EF" w:rsidRPr="00441CD0" w:rsidRDefault="003424EF" w:rsidP="00F40534">
            <w:pPr>
              <w:pStyle w:val="TAL"/>
              <w:rPr>
                <w:lang w:val="de-DE"/>
              </w:rPr>
            </w:pPr>
            <w:r w:rsidRPr="00441CD0">
              <w:t>Ethernet Packet Filter</w:t>
            </w:r>
          </w:p>
        </w:tc>
        <w:tc>
          <w:tcPr>
            <w:tcW w:w="1524" w:type="pct"/>
            <w:hideMark/>
          </w:tcPr>
          <w:p w14:paraId="2B14A8D2" w14:textId="77777777" w:rsidR="003424EF" w:rsidRPr="00441CD0" w:rsidRDefault="003424EF" w:rsidP="00F40534">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529D49CB" w14:textId="77777777" w:rsidR="003424EF" w:rsidRPr="00441CD0" w:rsidRDefault="003424EF" w:rsidP="00F40534">
            <w:pPr>
              <w:pStyle w:val="TAC"/>
              <w:rPr>
                <w:lang w:val="de-DE"/>
              </w:rPr>
            </w:pPr>
            <w:r w:rsidRPr="00441CD0">
              <w:rPr>
                <w:lang w:val="de-DE"/>
              </w:rPr>
              <w:t>Not Applicable</w:t>
            </w:r>
          </w:p>
        </w:tc>
      </w:tr>
      <w:tr w:rsidR="003424EF" w:rsidRPr="00441CD0" w14:paraId="693153FF" w14:textId="77777777" w:rsidTr="00F40534">
        <w:tc>
          <w:tcPr>
            <w:tcW w:w="846" w:type="pct"/>
            <w:hideMark/>
          </w:tcPr>
          <w:p w14:paraId="5A93819E" w14:textId="77777777" w:rsidR="003424EF" w:rsidRPr="00441CD0" w:rsidRDefault="003424EF" w:rsidP="00F40534">
            <w:pPr>
              <w:pStyle w:val="TAC"/>
              <w:rPr>
                <w:lang w:val="sv-SE"/>
              </w:rPr>
            </w:pPr>
            <w:r w:rsidRPr="00441CD0">
              <w:rPr>
                <w:lang w:val="sv-SE"/>
              </w:rPr>
              <w:t>133</w:t>
            </w:r>
          </w:p>
        </w:tc>
        <w:tc>
          <w:tcPr>
            <w:tcW w:w="1879" w:type="pct"/>
            <w:hideMark/>
          </w:tcPr>
          <w:p w14:paraId="67E07A1D" w14:textId="77777777" w:rsidR="003424EF" w:rsidRPr="00441CD0" w:rsidRDefault="003424EF" w:rsidP="00F40534">
            <w:pPr>
              <w:pStyle w:val="TAL"/>
              <w:rPr>
                <w:lang w:val="de-DE"/>
              </w:rPr>
            </w:pPr>
            <w:r w:rsidRPr="00441CD0">
              <w:t>MAC address</w:t>
            </w:r>
          </w:p>
        </w:tc>
        <w:tc>
          <w:tcPr>
            <w:tcW w:w="1524" w:type="pct"/>
            <w:hideMark/>
          </w:tcPr>
          <w:p w14:paraId="29B9A412" w14:textId="77777777" w:rsidR="003424EF" w:rsidRPr="00441CD0" w:rsidRDefault="003424EF" w:rsidP="00F40534">
            <w:pPr>
              <w:pStyle w:val="TAL"/>
              <w:rPr>
                <w:lang w:val="x-none"/>
              </w:rPr>
            </w:pPr>
            <w:r w:rsidRPr="00441CD0">
              <w:t>Extendable / Clause</w:t>
            </w:r>
            <w:r>
              <w:t> </w:t>
            </w:r>
            <w:r w:rsidRPr="00441CD0">
              <w:t>8.2.</w:t>
            </w:r>
            <w:r w:rsidRPr="00441CD0">
              <w:rPr>
                <w:lang w:val="sv-SE"/>
              </w:rPr>
              <w:t>93</w:t>
            </w:r>
          </w:p>
        </w:tc>
        <w:tc>
          <w:tcPr>
            <w:tcW w:w="751" w:type="pct"/>
            <w:hideMark/>
          </w:tcPr>
          <w:p w14:paraId="51D811D7" w14:textId="77777777" w:rsidR="003424EF" w:rsidRPr="00441CD0" w:rsidRDefault="003424EF" w:rsidP="00F40534">
            <w:pPr>
              <w:pStyle w:val="TAC"/>
              <w:rPr>
                <w:lang w:val="de-DE"/>
              </w:rPr>
            </w:pPr>
            <w:r w:rsidRPr="00441CD0">
              <w:rPr>
                <w:lang w:val="de-DE"/>
              </w:rPr>
              <w:t>1</w:t>
            </w:r>
          </w:p>
        </w:tc>
      </w:tr>
      <w:tr w:rsidR="003424EF" w:rsidRPr="00441CD0" w14:paraId="1CE863C2" w14:textId="77777777" w:rsidTr="00F40534">
        <w:tc>
          <w:tcPr>
            <w:tcW w:w="846" w:type="pct"/>
            <w:hideMark/>
          </w:tcPr>
          <w:p w14:paraId="2470573F" w14:textId="77777777" w:rsidR="003424EF" w:rsidRPr="00441CD0" w:rsidRDefault="003424EF" w:rsidP="00F40534">
            <w:pPr>
              <w:pStyle w:val="TAC"/>
              <w:rPr>
                <w:lang w:val="sv-SE"/>
              </w:rPr>
            </w:pPr>
            <w:r w:rsidRPr="00441CD0">
              <w:rPr>
                <w:lang w:val="sv-SE"/>
              </w:rPr>
              <w:t>134</w:t>
            </w:r>
          </w:p>
        </w:tc>
        <w:tc>
          <w:tcPr>
            <w:tcW w:w="1879" w:type="pct"/>
            <w:hideMark/>
          </w:tcPr>
          <w:p w14:paraId="04CFDE29" w14:textId="77777777" w:rsidR="003424EF" w:rsidRPr="00441CD0" w:rsidRDefault="003424EF" w:rsidP="00F40534">
            <w:pPr>
              <w:pStyle w:val="TAL"/>
              <w:rPr>
                <w:lang w:val="de-DE"/>
              </w:rPr>
            </w:pPr>
            <w:r w:rsidRPr="00441CD0">
              <w:t>C-TAG</w:t>
            </w:r>
          </w:p>
        </w:tc>
        <w:tc>
          <w:tcPr>
            <w:tcW w:w="1524" w:type="pct"/>
            <w:hideMark/>
          </w:tcPr>
          <w:p w14:paraId="358A8F4E" w14:textId="77777777" w:rsidR="003424EF" w:rsidRPr="00441CD0" w:rsidRDefault="003424EF" w:rsidP="00F40534">
            <w:pPr>
              <w:pStyle w:val="TAL"/>
              <w:rPr>
                <w:lang w:val="x-none"/>
              </w:rPr>
            </w:pPr>
            <w:r w:rsidRPr="00441CD0">
              <w:t>Extendable / Clause</w:t>
            </w:r>
            <w:r>
              <w:t> </w:t>
            </w:r>
            <w:r w:rsidRPr="00441CD0">
              <w:t>8.2.</w:t>
            </w:r>
            <w:r w:rsidRPr="00441CD0">
              <w:rPr>
                <w:lang w:val="sv-SE"/>
              </w:rPr>
              <w:t>94</w:t>
            </w:r>
          </w:p>
        </w:tc>
        <w:tc>
          <w:tcPr>
            <w:tcW w:w="751" w:type="pct"/>
            <w:hideMark/>
          </w:tcPr>
          <w:p w14:paraId="1FA876F5" w14:textId="77777777" w:rsidR="003424EF" w:rsidRPr="00441CD0" w:rsidRDefault="003424EF" w:rsidP="00F40534">
            <w:pPr>
              <w:pStyle w:val="TAC"/>
              <w:rPr>
                <w:lang w:val="de-DE"/>
              </w:rPr>
            </w:pPr>
            <w:r w:rsidRPr="00441CD0">
              <w:rPr>
                <w:lang w:val="de-DE"/>
              </w:rPr>
              <w:t>3</w:t>
            </w:r>
          </w:p>
        </w:tc>
      </w:tr>
      <w:tr w:rsidR="003424EF" w:rsidRPr="00441CD0" w14:paraId="25A284D2" w14:textId="77777777" w:rsidTr="00F40534">
        <w:tc>
          <w:tcPr>
            <w:tcW w:w="846" w:type="pct"/>
            <w:hideMark/>
          </w:tcPr>
          <w:p w14:paraId="1A47B949" w14:textId="77777777" w:rsidR="003424EF" w:rsidRPr="00441CD0" w:rsidRDefault="003424EF" w:rsidP="00F40534">
            <w:pPr>
              <w:pStyle w:val="TAC"/>
              <w:rPr>
                <w:lang w:val="sv-SE"/>
              </w:rPr>
            </w:pPr>
            <w:r w:rsidRPr="00441CD0">
              <w:rPr>
                <w:lang w:val="sv-SE"/>
              </w:rPr>
              <w:t>135</w:t>
            </w:r>
          </w:p>
        </w:tc>
        <w:tc>
          <w:tcPr>
            <w:tcW w:w="1879" w:type="pct"/>
            <w:hideMark/>
          </w:tcPr>
          <w:p w14:paraId="4C9BD4A6" w14:textId="77777777" w:rsidR="003424EF" w:rsidRPr="00441CD0" w:rsidRDefault="003424EF" w:rsidP="00F40534">
            <w:pPr>
              <w:pStyle w:val="TAL"/>
              <w:rPr>
                <w:lang w:val="de-DE"/>
              </w:rPr>
            </w:pPr>
            <w:r w:rsidRPr="00441CD0">
              <w:t>S-TAG</w:t>
            </w:r>
          </w:p>
        </w:tc>
        <w:tc>
          <w:tcPr>
            <w:tcW w:w="1524" w:type="pct"/>
            <w:hideMark/>
          </w:tcPr>
          <w:p w14:paraId="1139C7D0" w14:textId="77777777" w:rsidR="003424EF" w:rsidRPr="00441CD0" w:rsidRDefault="003424EF" w:rsidP="00F40534">
            <w:pPr>
              <w:pStyle w:val="TAL"/>
              <w:rPr>
                <w:lang w:val="x-none"/>
              </w:rPr>
            </w:pPr>
            <w:r w:rsidRPr="00441CD0">
              <w:t>Extendable / Clause</w:t>
            </w:r>
            <w:r>
              <w:t> </w:t>
            </w:r>
            <w:r w:rsidRPr="00441CD0">
              <w:t>8.2.</w:t>
            </w:r>
            <w:r w:rsidRPr="00441CD0">
              <w:rPr>
                <w:lang w:val="sv-SE"/>
              </w:rPr>
              <w:t>95</w:t>
            </w:r>
          </w:p>
        </w:tc>
        <w:tc>
          <w:tcPr>
            <w:tcW w:w="751" w:type="pct"/>
            <w:hideMark/>
          </w:tcPr>
          <w:p w14:paraId="70B3326D" w14:textId="77777777" w:rsidR="003424EF" w:rsidRPr="00441CD0" w:rsidRDefault="003424EF" w:rsidP="00F40534">
            <w:pPr>
              <w:pStyle w:val="TAC"/>
              <w:rPr>
                <w:lang w:val="de-DE"/>
              </w:rPr>
            </w:pPr>
            <w:r w:rsidRPr="00441CD0">
              <w:rPr>
                <w:lang w:val="de-DE"/>
              </w:rPr>
              <w:t>3</w:t>
            </w:r>
          </w:p>
        </w:tc>
      </w:tr>
      <w:tr w:rsidR="003424EF" w:rsidRPr="00441CD0" w14:paraId="75020342" w14:textId="77777777" w:rsidTr="00F40534">
        <w:tc>
          <w:tcPr>
            <w:tcW w:w="846" w:type="pct"/>
            <w:hideMark/>
          </w:tcPr>
          <w:p w14:paraId="66CE44A1" w14:textId="77777777" w:rsidR="003424EF" w:rsidRPr="00441CD0" w:rsidRDefault="003424EF" w:rsidP="00F40534">
            <w:pPr>
              <w:pStyle w:val="TAC"/>
              <w:rPr>
                <w:lang w:val="sv-SE"/>
              </w:rPr>
            </w:pPr>
            <w:r w:rsidRPr="00441CD0">
              <w:rPr>
                <w:lang w:val="sv-SE"/>
              </w:rPr>
              <w:t>136</w:t>
            </w:r>
          </w:p>
        </w:tc>
        <w:tc>
          <w:tcPr>
            <w:tcW w:w="1879" w:type="pct"/>
            <w:hideMark/>
          </w:tcPr>
          <w:p w14:paraId="122BB440" w14:textId="77777777" w:rsidR="003424EF" w:rsidRPr="00441CD0" w:rsidRDefault="003424EF" w:rsidP="00F40534">
            <w:pPr>
              <w:pStyle w:val="TAL"/>
              <w:rPr>
                <w:lang w:val="de-DE"/>
              </w:rPr>
            </w:pPr>
            <w:r w:rsidRPr="00441CD0">
              <w:rPr>
                <w:lang w:val="de-DE"/>
              </w:rPr>
              <w:t>Ethertype</w:t>
            </w:r>
          </w:p>
        </w:tc>
        <w:tc>
          <w:tcPr>
            <w:tcW w:w="1524" w:type="pct"/>
            <w:hideMark/>
          </w:tcPr>
          <w:p w14:paraId="31AEB3F9" w14:textId="77777777" w:rsidR="003424EF" w:rsidRPr="00441CD0" w:rsidRDefault="003424EF" w:rsidP="00F40534">
            <w:pPr>
              <w:pStyle w:val="TAL"/>
              <w:rPr>
                <w:lang w:val="x-none"/>
              </w:rPr>
            </w:pPr>
            <w:r w:rsidRPr="00441CD0">
              <w:t>Extendable / Clause</w:t>
            </w:r>
            <w:r>
              <w:t> </w:t>
            </w:r>
            <w:r w:rsidRPr="00441CD0">
              <w:t>8.2.</w:t>
            </w:r>
            <w:r w:rsidRPr="00441CD0">
              <w:rPr>
                <w:lang w:val="sv-SE"/>
              </w:rPr>
              <w:t>96</w:t>
            </w:r>
          </w:p>
        </w:tc>
        <w:tc>
          <w:tcPr>
            <w:tcW w:w="751" w:type="pct"/>
            <w:hideMark/>
          </w:tcPr>
          <w:p w14:paraId="163B1E31" w14:textId="77777777" w:rsidR="003424EF" w:rsidRPr="00441CD0" w:rsidRDefault="003424EF" w:rsidP="00F40534">
            <w:pPr>
              <w:pStyle w:val="TAC"/>
              <w:rPr>
                <w:lang w:val="de-DE"/>
              </w:rPr>
            </w:pPr>
            <w:r w:rsidRPr="00441CD0">
              <w:rPr>
                <w:lang w:val="sv-SE"/>
              </w:rPr>
              <w:t>2</w:t>
            </w:r>
          </w:p>
        </w:tc>
      </w:tr>
      <w:tr w:rsidR="003424EF" w:rsidRPr="00441CD0" w14:paraId="09179182" w14:textId="77777777" w:rsidTr="00F40534">
        <w:tc>
          <w:tcPr>
            <w:tcW w:w="846" w:type="pct"/>
            <w:hideMark/>
          </w:tcPr>
          <w:p w14:paraId="6943E36D" w14:textId="77777777" w:rsidR="003424EF" w:rsidRPr="00441CD0" w:rsidRDefault="003424EF" w:rsidP="00F40534">
            <w:pPr>
              <w:pStyle w:val="TAC"/>
              <w:rPr>
                <w:lang w:val="sv-SE"/>
              </w:rPr>
            </w:pPr>
            <w:r w:rsidRPr="00441CD0">
              <w:rPr>
                <w:lang w:val="sv-SE"/>
              </w:rPr>
              <w:t>137</w:t>
            </w:r>
          </w:p>
        </w:tc>
        <w:tc>
          <w:tcPr>
            <w:tcW w:w="1879" w:type="pct"/>
            <w:hideMark/>
          </w:tcPr>
          <w:p w14:paraId="6C78AE87" w14:textId="77777777" w:rsidR="003424EF" w:rsidRPr="00441CD0" w:rsidRDefault="003424EF" w:rsidP="00F40534">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CCC5A64" w14:textId="77777777" w:rsidR="003424EF" w:rsidRPr="00441CD0" w:rsidRDefault="003424EF" w:rsidP="00F40534">
            <w:pPr>
              <w:pStyle w:val="TAL"/>
            </w:pPr>
            <w:r w:rsidRPr="00441CD0">
              <w:t>Extendable / Clause</w:t>
            </w:r>
            <w:r>
              <w:t> </w:t>
            </w:r>
            <w:r w:rsidRPr="00441CD0">
              <w:t>8.2.</w:t>
            </w:r>
            <w:r w:rsidRPr="00441CD0">
              <w:rPr>
                <w:lang w:val="sv-SE"/>
              </w:rPr>
              <w:t>97</w:t>
            </w:r>
          </w:p>
        </w:tc>
        <w:tc>
          <w:tcPr>
            <w:tcW w:w="751" w:type="pct"/>
            <w:hideMark/>
          </w:tcPr>
          <w:p w14:paraId="76B49726" w14:textId="77777777" w:rsidR="003424EF" w:rsidRPr="00441CD0" w:rsidRDefault="003424EF" w:rsidP="00F40534">
            <w:pPr>
              <w:pStyle w:val="TAC"/>
              <w:rPr>
                <w:lang w:val="sv-SE"/>
              </w:rPr>
            </w:pPr>
            <w:r w:rsidRPr="00441CD0">
              <w:rPr>
                <w:lang w:val="sv-SE"/>
              </w:rPr>
              <w:t>1</w:t>
            </w:r>
          </w:p>
        </w:tc>
      </w:tr>
      <w:tr w:rsidR="003424EF" w:rsidRPr="00441CD0" w14:paraId="6BAE5D8E" w14:textId="77777777" w:rsidTr="00F40534">
        <w:tc>
          <w:tcPr>
            <w:tcW w:w="846" w:type="pct"/>
            <w:hideMark/>
          </w:tcPr>
          <w:p w14:paraId="6835CFB6" w14:textId="77777777" w:rsidR="003424EF" w:rsidRPr="00441CD0" w:rsidRDefault="003424EF" w:rsidP="00F40534">
            <w:pPr>
              <w:pStyle w:val="TAC"/>
              <w:rPr>
                <w:lang w:val="sv-SE"/>
              </w:rPr>
            </w:pPr>
            <w:r w:rsidRPr="00441CD0">
              <w:rPr>
                <w:lang w:val="sv-SE"/>
              </w:rPr>
              <w:t>138</w:t>
            </w:r>
          </w:p>
        </w:tc>
        <w:tc>
          <w:tcPr>
            <w:tcW w:w="1879" w:type="pct"/>
            <w:hideMark/>
          </w:tcPr>
          <w:p w14:paraId="736E6EC0" w14:textId="77777777" w:rsidR="003424EF" w:rsidRPr="00441CD0" w:rsidRDefault="003424EF" w:rsidP="00F40534">
            <w:pPr>
              <w:pStyle w:val="TAL"/>
              <w:rPr>
                <w:lang w:val="x-none" w:eastAsia="zh-CN"/>
              </w:rPr>
            </w:pPr>
            <w:r w:rsidRPr="00441CD0">
              <w:t>Ethernet Filter ID</w:t>
            </w:r>
          </w:p>
        </w:tc>
        <w:tc>
          <w:tcPr>
            <w:tcW w:w="1524" w:type="pct"/>
            <w:hideMark/>
          </w:tcPr>
          <w:p w14:paraId="6E9BC2B1" w14:textId="77777777" w:rsidR="003424EF" w:rsidRPr="00441CD0" w:rsidRDefault="003424EF" w:rsidP="00F40534">
            <w:pPr>
              <w:pStyle w:val="TAL"/>
            </w:pPr>
            <w:r w:rsidRPr="00441CD0">
              <w:t>Extendable / Clause</w:t>
            </w:r>
            <w:r>
              <w:t> </w:t>
            </w:r>
            <w:r w:rsidRPr="00441CD0">
              <w:t>8.2.</w:t>
            </w:r>
            <w:r w:rsidRPr="00441CD0">
              <w:rPr>
                <w:lang w:val="sv-SE"/>
              </w:rPr>
              <w:t>98</w:t>
            </w:r>
          </w:p>
        </w:tc>
        <w:tc>
          <w:tcPr>
            <w:tcW w:w="751" w:type="pct"/>
            <w:hideMark/>
          </w:tcPr>
          <w:p w14:paraId="688905BF" w14:textId="77777777" w:rsidR="003424EF" w:rsidRPr="00441CD0" w:rsidRDefault="003424EF" w:rsidP="00F40534">
            <w:pPr>
              <w:pStyle w:val="TAC"/>
              <w:rPr>
                <w:lang w:val="sv-SE"/>
              </w:rPr>
            </w:pPr>
            <w:r w:rsidRPr="00441CD0">
              <w:rPr>
                <w:lang w:val="sv-SE"/>
              </w:rPr>
              <w:t>4</w:t>
            </w:r>
          </w:p>
        </w:tc>
      </w:tr>
      <w:tr w:rsidR="003424EF" w:rsidRPr="00441CD0" w14:paraId="30B4B290" w14:textId="77777777" w:rsidTr="00F40534">
        <w:tc>
          <w:tcPr>
            <w:tcW w:w="846" w:type="pct"/>
            <w:hideMark/>
          </w:tcPr>
          <w:p w14:paraId="1B480361" w14:textId="77777777" w:rsidR="003424EF" w:rsidRPr="00441CD0" w:rsidRDefault="003424EF" w:rsidP="00F40534">
            <w:pPr>
              <w:pStyle w:val="TAC"/>
              <w:rPr>
                <w:lang w:val="sv-SE"/>
              </w:rPr>
            </w:pPr>
            <w:r w:rsidRPr="00441CD0">
              <w:rPr>
                <w:lang w:val="sv-SE"/>
              </w:rPr>
              <w:t>139</w:t>
            </w:r>
          </w:p>
        </w:tc>
        <w:tc>
          <w:tcPr>
            <w:tcW w:w="1879" w:type="pct"/>
            <w:hideMark/>
          </w:tcPr>
          <w:p w14:paraId="34B65E34" w14:textId="77777777" w:rsidR="003424EF" w:rsidRPr="00441CD0" w:rsidRDefault="003424EF" w:rsidP="00F40534">
            <w:pPr>
              <w:pStyle w:val="TAL"/>
            </w:pPr>
            <w:r w:rsidRPr="00441CD0">
              <w:t>Ethernet Filter Properties</w:t>
            </w:r>
          </w:p>
        </w:tc>
        <w:tc>
          <w:tcPr>
            <w:tcW w:w="1524" w:type="pct"/>
            <w:hideMark/>
          </w:tcPr>
          <w:p w14:paraId="5348D30C" w14:textId="77777777" w:rsidR="003424EF" w:rsidRPr="00441CD0" w:rsidRDefault="003424EF" w:rsidP="00F40534">
            <w:pPr>
              <w:pStyle w:val="TAL"/>
              <w:rPr>
                <w:lang w:val="x-none"/>
              </w:rPr>
            </w:pPr>
            <w:r w:rsidRPr="00441CD0">
              <w:t>Extendable / Clause</w:t>
            </w:r>
            <w:r>
              <w:t> </w:t>
            </w:r>
            <w:r w:rsidRPr="00441CD0">
              <w:t>8.2.</w:t>
            </w:r>
            <w:r w:rsidRPr="00441CD0">
              <w:rPr>
                <w:lang w:val="sv-SE"/>
              </w:rPr>
              <w:t>99</w:t>
            </w:r>
          </w:p>
        </w:tc>
        <w:tc>
          <w:tcPr>
            <w:tcW w:w="751" w:type="pct"/>
            <w:hideMark/>
          </w:tcPr>
          <w:p w14:paraId="2BD54B40" w14:textId="77777777" w:rsidR="003424EF" w:rsidRPr="00441CD0" w:rsidRDefault="003424EF" w:rsidP="00F40534">
            <w:pPr>
              <w:pStyle w:val="TAC"/>
              <w:rPr>
                <w:lang w:val="sv-SE"/>
              </w:rPr>
            </w:pPr>
            <w:r w:rsidRPr="00441CD0">
              <w:rPr>
                <w:lang w:val="sv-SE"/>
              </w:rPr>
              <w:t>1</w:t>
            </w:r>
          </w:p>
        </w:tc>
      </w:tr>
      <w:tr w:rsidR="003424EF" w:rsidRPr="00441CD0" w14:paraId="01C47E37" w14:textId="77777777" w:rsidTr="00F40534">
        <w:tc>
          <w:tcPr>
            <w:tcW w:w="846" w:type="pct"/>
            <w:hideMark/>
          </w:tcPr>
          <w:p w14:paraId="1F330FC3" w14:textId="77777777" w:rsidR="003424EF" w:rsidRPr="00441CD0" w:rsidRDefault="003424EF" w:rsidP="00F40534">
            <w:pPr>
              <w:pStyle w:val="TAC"/>
              <w:rPr>
                <w:lang w:val="sv-SE"/>
              </w:rPr>
            </w:pPr>
            <w:r w:rsidRPr="00441CD0">
              <w:rPr>
                <w:lang w:val="sv-SE"/>
              </w:rPr>
              <w:t>140</w:t>
            </w:r>
          </w:p>
        </w:tc>
        <w:tc>
          <w:tcPr>
            <w:tcW w:w="1879" w:type="pct"/>
            <w:hideMark/>
          </w:tcPr>
          <w:p w14:paraId="04F07054" w14:textId="77777777" w:rsidR="003424EF" w:rsidRPr="00441CD0" w:rsidRDefault="003424EF" w:rsidP="00F40534">
            <w:pPr>
              <w:pStyle w:val="TAL"/>
              <w:rPr>
                <w:lang w:val="x-none"/>
              </w:rPr>
            </w:pPr>
            <w:r w:rsidRPr="00441CD0">
              <w:t>Suggested Buffering Packets Count</w:t>
            </w:r>
          </w:p>
        </w:tc>
        <w:tc>
          <w:tcPr>
            <w:tcW w:w="1524" w:type="pct"/>
            <w:hideMark/>
          </w:tcPr>
          <w:p w14:paraId="1711FABE" w14:textId="77777777" w:rsidR="003424EF" w:rsidRPr="00441CD0" w:rsidRDefault="003424EF" w:rsidP="00F40534">
            <w:pPr>
              <w:pStyle w:val="TAL"/>
            </w:pPr>
            <w:r w:rsidRPr="00441CD0">
              <w:t>Extendable / Clause</w:t>
            </w:r>
            <w:r>
              <w:t> </w:t>
            </w:r>
            <w:r w:rsidRPr="00441CD0">
              <w:t>8.2.100</w:t>
            </w:r>
          </w:p>
        </w:tc>
        <w:tc>
          <w:tcPr>
            <w:tcW w:w="751" w:type="pct"/>
          </w:tcPr>
          <w:p w14:paraId="27CD15A7" w14:textId="77777777" w:rsidR="003424EF" w:rsidRPr="00441CD0" w:rsidRDefault="003424EF" w:rsidP="00F40534">
            <w:pPr>
              <w:pStyle w:val="TAC"/>
              <w:rPr>
                <w:lang w:val="fr-FR"/>
              </w:rPr>
            </w:pPr>
            <w:r w:rsidRPr="00441CD0">
              <w:rPr>
                <w:lang w:val="de-DE"/>
              </w:rPr>
              <w:t>1</w:t>
            </w:r>
          </w:p>
        </w:tc>
      </w:tr>
      <w:tr w:rsidR="003424EF" w:rsidRPr="00441CD0" w14:paraId="249CE5E9" w14:textId="77777777" w:rsidTr="00F40534">
        <w:tc>
          <w:tcPr>
            <w:tcW w:w="846" w:type="pct"/>
            <w:hideMark/>
          </w:tcPr>
          <w:p w14:paraId="6A2AAF96" w14:textId="77777777" w:rsidR="003424EF" w:rsidRPr="00441CD0" w:rsidRDefault="003424EF" w:rsidP="00F40534">
            <w:pPr>
              <w:pStyle w:val="TAC"/>
              <w:rPr>
                <w:lang w:val="sv-SE"/>
              </w:rPr>
            </w:pPr>
            <w:r w:rsidRPr="00441CD0">
              <w:rPr>
                <w:lang w:val="sv-SE"/>
              </w:rPr>
              <w:t>141</w:t>
            </w:r>
          </w:p>
        </w:tc>
        <w:tc>
          <w:tcPr>
            <w:tcW w:w="1879" w:type="pct"/>
            <w:hideMark/>
          </w:tcPr>
          <w:p w14:paraId="029F02C3" w14:textId="77777777" w:rsidR="003424EF" w:rsidRPr="00441CD0" w:rsidRDefault="003424EF" w:rsidP="00F40534">
            <w:pPr>
              <w:pStyle w:val="TAL"/>
              <w:rPr>
                <w:lang w:val="x-none"/>
              </w:rPr>
            </w:pPr>
            <w:r w:rsidRPr="00441CD0">
              <w:t>User ID</w:t>
            </w:r>
          </w:p>
        </w:tc>
        <w:tc>
          <w:tcPr>
            <w:tcW w:w="1524" w:type="pct"/>
            <w:hideMark/>
          </w:tcPr>
          <w:p w14:paraId="2939A139" w14:textId="77777777" w:rsidR="003424EF" w:rsidRPr="00441CD0" w:rsidRDefault="003424EF" w:rsidP="00F40534">
            <w:pPr>
              <w:pStyle w:val="TAL"/>
            </w:pPr>
            <w:r w:rsidRPr="00441CD0">
              <w:t>Extendable / Clause</w:t>
            </w:r>
            <w:r>
              <w:t> </w:t>
            </w:r>
            <w:r w:rsidRPr="00441CD0">
              <w:t>8.2.</w:t>
            </w:r>
            <w:r w:rsidRPr="00441CD0">
              <w:rPr>
                <w:lang w:val="sv-SE"/>
              </w:rPr>
              <w:t>101</w:t>
            </w:r>
          </w:p>
        </w:tc>
        <w:tc>
          <w:tcPr>
            <w:tcW w:w="751" w:type="pct"/>
            <w:hideMark/>
          </w:tcPr>
          <w:p w14:paraId="22EACBE5" w14:textId="77777777" w:rsidR="003424EF" w:rsidRPr="00441CD0" w:rsidRDefault="003424EF" w:rsidP="00F40534">
            <w:pPr>
              <w:pStyle w:val="TAC"/>
              <w:rPr>
                <w:lang w:val="sv-SE"/>
              </w:rPr>
            </w:pPr>
            <w:r w:rsidRPr="00441CD0">
              <w:rPr>
                <w:lang w:val="sv-SE"/>
              </w:rPr>
              <w:t>1</w:t>
            </w:r>
          </w:p>
        </w:tc>
      </w:tr>
      <w:tr w:rsidR="003424EF" w:rsidRPr="00441CD0" w14:paraId="09F62A10" w14:textId="77777777" w:rsidTr="00F40534">
        <w:tc>
          <w:tcPr>
            <w:tcW w:w="846" w:type="pct"/>
            <w:hideMark/>
          </w:tcPr>
          <w:p w14:paraId="322CEDB1" w14:textId="77777777" w:rsidR="003424EF" w:rsidRPr="00441CD0" w:rsidRDefault="003424EF" w:rsidP="00F40534">
            <w:pPr>
              <w:pStyle w:val="TAC"/>
              <w:rPr>
                <w:lang w:val="sv-SE"/>
              </w:rPr>
            </w:pPr>
            <w:r w:rsidRPr="00441CD0">
              <w:rPr>
                <w:lang w:val="sv-SE"/>
              </w:rPr>
              <w:t>142</w:t>
            </w:r>
          </w:p>
        </w:tc>
        <w:tc>
          <w:tcPr>
            <w:tcW w:w="1879" w:type="pct"/>
            <w:hideMark/>
          </w:tcPr>
          <w:p w14:paraId="00A7752C" w14:textId="77777777" w:rsidR="003424EF" w:rsidRPr="00441CD0" w:rsidRDefault="003424EF" w:rsidP="00F40534">
            <w:pPr>
              <w:pStyle w:val="TAL"/>
              <w:rPr>
                <w:lang w:val="x-none"/>
              </w:rPr>
            </w:pPr>
            <w:r w:rsidRPr="00441CD0">
              <w:t>Ethernet PDU Session Information</w:t>
            </w:r>
          </w:p>
        </w:tc>
        <w:tc>
          <w:tcPr>
            <w:tcW w:w="1524" w:type="pct"/>
            <w:hideMark/>
          </w:tcPr>
          <w:p w14:paraId="3346D29B" w14:textId="77777777" w:rsidR="003424EF" w:rsidRPr="00441CD0" w:rsidRDefault="003424EF" w:rsidP="00F40534">
            <w:pPr>
              <w:pStyle w:val="TAL"/>
            </w:pPr>
            <w:r w:rsidRPr="00441CD0">
              <w:t>Extendable / Clause</w:t>
            </w:r>
            <w:r>
              <w:t> </w:t>
            </w:r>
            <w:r w:rsidRPr="00441CD0">
              <w:t>8.2.</w:t>
            </w:r>
            <w:r w:rsidRPr="00441CD0">
              <w:rPr>
                <w:lang w:val="sv-SE"/>
              </w:rPr>
              <w:t>102</w:t>
            </w:r>
          </w:p>
        </w:tc>
        <w:tc>
          <w:tcPr>
            <w:tcW w:w="751" w:type="pct"/>
            <w:hideMark/>
          </w:tcPr>
          <w:p w14:paraId="3F0A51F0" w14:textId="77777777" w:rsidR="003424EF" w:rsidRPr="00441CD0" w:rsidRDefault="003424EF" w:rsidP="00F40534">
            <w:pPr>
              <w:pStyle w:val="TAC"/>
              <w:rPr>
                <w:lang w:val="sv-SE"/>
              </w:rPr>
            </w:pPr>
            <w:r w:rsidRPr="00441CD0">
              <w:rPr>
                <w:lang w:val="sv-SE"/>
              </w:rPr>
              <w:t>1</w:t>
            </w:r>
          </w:p>
        </w:tc>
      </w:tr>
      <w:tr w:rsidR="003424EF" w:rsidRPr="00441CD0" w14:paraId="007E4A9B" w14:textId="77777777" w:rsidTr="00F40534">
        <w:tc>
          <w:tcPr>
            <w:tcW w:w="846" w:type="pct"/>
            <w:hideMark/>
          </w:tcPr>
          <w:p w14:paraId="43B856B8" w14:textId="77777777" w:rsidR="003424EF" w:rsidRPr="00441CD0" w:rsidRDefault="003424EF" w:rsidP="00F40534">
            <w:pPr>
              <w:pStyle w:val="TAC"/>
              <w:rPr>
                <w:lang w:val="de-DE"/>
              </w:rPr>
            </w:pPr>
            <w:r w:rsidRPr="00441CD0">
              <w:rPr>
                <w:lang w:val="de-DE"/>
              </w:rPr>
              <w:t>143</w:t>
            </w:r>
          </w:p>
        </w:tc>
        <w:tc>
          <w:tcPr>
            <w:tcW w:w="1879" w:type="pct"/>
            <w:hideMark/>
          </w:tcPr>
          <w:p w14:paraId="11E39F72" w14:textId="77777777" w:rsidR="003424EF" w:rsidRPr="00441CD0" w:rsidRDefault="003424EF" w:rsidP="00F40534">
            <w:pPr>
              <w:pStyle w:val="TAL"/>
              <w:rPr>
                <w:lang w:val="x-none"/>
              </w:rPr>
            </w:pPr>
            <w:r w:rsidRPr="00441CD0">
              <w:t>Ethernet Traffic Information</w:t>
            </w:r>
          </w:p>
        </w:tc>
        <w:tc>
          <w:tcPr>
            <w:tcW w:w="1524" w:type="pct"/>
            <w:hideMark/>
          </w:tcPr>
          <w:p w14:paraId="6468A0A5" w14:textId="77777777" w:rsidR="003424EF" w:rsidRPr="00441CD0" w:rsidRDefault="003424EF" w:rsidP="00F40534">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1CE7B7AE" w14:textId="77777777" w:rsidR="003424EF" w:rsidRPr="00441CD0" w:rsidRDefault="003424EF" w:rsidP="00F40534">
            <w:pPr>
              <w:pStyle w:val="TAC"/>
              <w:rPr>
                <w:lang w:val="fr-FR"/>
              </w:rPr>
            </w:pPr>
            <w:r w:rsidRPr="00441CD0">
              <w:rPr>
                <w:lang w:val="fr-FR"/>
              </w:rPr>
              <w:t>Not Applicable</w:t>
            </w:r>
          </w:p>
        </w:tc>
      </w:tr>
      <w:tr w:rsidR="003424EF" w:rsidRPr="00441CD0" w14:paraId="26DD9CFD" w14:textId="77777777" w:rsidTr="00F40534">
        <w:tc>
          <w:tcPr>
            <w:tcW w:w="846" w:type="pct"/>
            <w:hideMark/>
          </w:tcPr>
          <w:p w14:paraId="0800DF39" w14:textId="77777777" w:rsidR="003424EF" w:rsidRPr="00441CD0" w:rsidRDefault="003424EF" w:rsidP="00F40534">
            <w:pPr>
              <w:pStyle w:val="TAC"/>
              <w:rPr>
                <w:lang w:val="sv-SE"/>
              </w:rPr>
            </w:pPr>
            <w:r w:rsidRPr="00441CD0">
              <w:rPr>
                <w:lang w:val="sv-SE"/>
              </w:rPr>
              <w:t>144</w:t>
            </w:r>
          </w:p>
        </w:tc>
        <w:tc>
          <w:tcPr>
            <w:tcW w:w="1879" w:type="pct"/>
            <w:hideMark/>
          </w:tcPr>
          <w:p w14:paraId="2480490E" w14:textId="77777777" w:rsidR="003424EF" w:rsidRPr="00441CD0" w:rsidRDefault="003424EF" w:rsidP="00F40534">
            <w:pPr>
              <w:pStyle w:val="TAL"/>
              <w:rPr>
                <w:lang w:val="x-none"/>
              </w:rPr>
            </w:pPr>
            <w:r w:rsidRPr="00441CD0">
              <w:t>MAC Addresses Detected</w:t>
            </w:r>
          </w:p>
        </w:tc>
        <w:tc>
          <w:tcPr>
            <w:tcW w:w="1524" w:type="pct"/>
            <w:hideMark/>
          </w:tcPr>
          <w:p w14:paraId="687F57AB" w14:textId="77777777" w:rsidR="003424EF" w:rsidRPr="00441CD0" w:rsidRDefault="003424EF" w:rsidP="00F40534">
            <w:pPr>
              <w:pStyle w:val="TAL"/>
            </w:pPr>
            <w:r w:rsidRPr="00441CD0">
              <w:t>Extendable / Clause</w:t>
            </w:r>
            <w:r>
              <w:t> </w:t>
            </w:r>
            <w:r w:rsidRPr="00441CD0">
              <w:t>8.2.</w:t>
            </w:r>
            <w:r w:rsidRPr="00441CD0">
              <w:rPr>
                <w:lang w:val="sv-SE"/>
              </w:rPr>
              <w:t>103</w:t>
            </w:r>
          </w:p>
        </w:tc>
        <w:tc>
          <w:tcPr>
            <w:tcW w:w="751" w:type="pct"/>
            <w:hideMark/>
          </w:tcPr>
          <w:p w14:paraId="78531871" w14:textId="77777777" w:rsidR="003424EF" w:rsidRPr="00441CD0" w:rsidRDefault="003424EF" w:rsidP="00F40534">
            <w:pPr>
              <w:pStyle w:val="TAC"/>
              <w:rPr>
                <w:lang w:val="sv-SE"/>
              </w:rPr>
            </w:pPr>
            <w:r w:rsidRPr="00441CD0">
              <w:rPr>
                <w:lang w:val="sv-SE"/>
              </w:rPr>
              <w:t>7</w:t>
            </w:r>
          </w:p>
        </w:tc>
      </w:tr>
      <w:tr w:rsidR="003424EF" w:rsidRPr="00441CD0" w14:paraId="1D1968BD" w14:textId="77777777" w:rsidTr="00F40534">
        <w:tc>
          <w:tcPr>
            <w:tcW w:w="846" w:type="pct"/>
            <w:hideMark/>
          </w:tcPr>
          <w:p w14:paraId="1EDC6C28" w14:textId="77777777" w:rsidR="003424EF" w:rsidRPr="00441CD0" w:rsidRDefault="003424EF" w:rsidP="00F40534">
            <w:pPr>
              <w:pStyle w:val="TAC"/>
              <w:rPr>
                <w:lang w:val="sv-SE"/>
              </w:rPr>
            </w:pPr>
            <w:r w:rsidRPr="00441CD0">
              <w:rPr>
                <w:lang w:val="sv-SE"/>
              </w:rPr>
              <w:t>145</w:t>
            </w:r>
          </w:p>
        </w:tc>
        <w:tc>
          <w:tcPr>
            <w:tcW w:w="1879" w:type="pct"/>
            <w:hideMark/>
          </w:tcPr>
          <w:p w14:paraId="092DF0A2" w14:textId="77777777" w:rsidR="003424EF" w:rsidRPr="00441CD0" w:rsidRDefault="003424EF" w:rsidP="00F40534">
            <w:pPr>
              <w:pStyle w:val="TAL"/>
              <w:rPr>
                <w:lang w:val="x-none"/>
              </w:rPr>
            </w:pPr>
            <w:r w:rsidRPr="00441CD0">
              <w:t>MAC Addresses Removed</w:t>
            </w:r>
          </w:p>
        </w:tc>
        <w:tc>
          <w:tcPr>
            <w:tcW w:w="1524" w:type="pct"/>
            <w:hideMark/>
          </w:tcPr>
          <w:p w14:paraId="42752FDF" w14:textId="77777777" w:rsidR="003424EF" w:rsidRPr="00441CD0" w:rsidRDefault="003424EF" w:rsidP="00F40534">
            <w:pPr>
              <w:pStyle w:val="TAL"/>
            </w:pPr>
            <w:r w:rsidRPr="00441CD0">
              <w:t>Extendable / Clause</w:t>
            </w:r>
            <w:r>
              <w:t> </w:t>
            </w:r>
            <w:r w:rsidRPr="00441CD0">
              <w:t>8.2.</w:t>
            </w:r>
            <w:r w:rsidRPr="00441CD0">
              <w:rPr>
                <w:lang w:val="sv-SE"/>
              </w:rPr>
              <w:t>104</w:t>
            </w:r>
          </w:p>
        </w:tc>
        <w:tc>
          <w:tcPr>
            <w:tcW w:w="751" w:type="pct"/>
            <w:hideMark/>
          </w:tcPr>
          <w:p w14:paraId="24BA609F" w14:textId="77777777" w:rsidR="003424EF" w:rsidRPr="00441CD0" w:rsidRDefault="003424EF" w:rsidP="00F40534">
            <w:pPr>
              <w:pStyle w:val="TAC"/>
              <w:rPr>
                <w:lang w:val="sv-SE"/>
              </w:rPr>
            </w:pPr>
            <w:r w:rsidRPr="00441CD0">
              <w:rPr>
                <w:lang w:val="sv-SE"/>
              </w:rPr>
              <w:t>7</w:t>
            </w:r>
          </w:p>
        </w:tc>
      </w:tr>
      <w:tr w:rsidR="003424EF" w:rsidRPr="00441CD0" w14:paraId="346AF87F" w14:textId="77777777" w:rsidTr="00F40534">
        <w:tc>
          <w:tcPr>
            <w:tcW w:w="846" w:type="pct"/>
            <w:hideMark/>
          </w:tcPr>
          <w:p w14:paraId="72D3DE3E" w14:textId="77777777" w:rsidR="003424EF" w:rsidRPr="00441CD0" w:rsidRDefault="003424EF" w:rsidP="00F40534">
            <w:pPr>
              <w:pStyle w:val="TAC"/>
              <w:rPr>
                <w:lang w:val="sv-SE"/>
              </w:rPr>
            </w:pPr>
            <w:r w:rsidRPr="00441CD0">
              <w:rPr>
                <w:lang w:val="sv-SE"/>
              </w:rPr>
              <w:t>146</w:t>
            </w:r>
          </w:p>
        </w:tc>
        <w:tc>
          <w:tcPr>
            <w:tcW w:w="1879" w:type="pct"/>
            <w:hideMark/>
          </w:tcPr>
          <w:p w14:paraId="4501EA95" w14:textId="77777777" w:rsidR="003424EF" w:rsidRPr="00441CD0" w:rsidRDefault="003424EF" w:rsidP="00F40534">
            <w:pPr>
              <w:pStyle w:val="TAL"/>
              <w:rPr>
                <w:lang w:val="x-none"/>
              </w:rPr>
            </w:pPr>
            <w:r w:rsidRPr="00441CD0">
              <w:t>Ethernet Inactivity Timer</w:t>
            </w:r>
          </w:p>
        </w:tc>
        <w:tc>
          <w:tcPr>
            <w:tcW w:w="1524" w:type="pct"/>
            <w:hideMark/>
          </w:tcPr>
          <w:p w14:paraId="75912BEB" w14:textId="77777777" w:rsidR="003424EF" w:rsidRPr="00441CD0" w:rsidRDefault="003424EF" w:rsidP="00F40534">
            <w:pPr>
              <w:pStyle w:val="TAL"/>
            </w:pPr>
            <w:r w:rsidRPr="00441CD0">
              <w:t>Extendable / Clause</w:t>
            </w:r>
            <w:r>
              <w:t> </w:t>
            </w:r>
            <w:r w:rsidRPr="00441CD0">
              <w:t>8.2.</w:t>
            </w:r>
            <w:r w:rsidRPr="00441CD0">
              <w:rPr>
                <w:lang w:val="sv-SE"/>
              </w:rPr>
              <w:t>105</w:t>
            </w:r>
          </w:p>
        </w:tc>
        <w:tc>
          <w:tcPr>
            <w:tcW w:w="751" w:type="pct"/>
            <w:hideMark/>
          </w:tcPr>
          <w:p w14:paraId="5D4ED5BF" w14:textId="77777777" w:rsidR="003424EF" w:rsidRPr="00441CD0" w:rsidRDefault="003424EF" w:rsidP="00F40534">
            <w:pPr>
              <w:pStyle w:val="TAC"/>
              <w:rPr>
                <w:lang w:val="sv-SE"/>
              </w:rPr>
            </w:pPr>
            <w:r w:rsidRPr="00441CD0">
              <w:rPr>
                <w:lang w:val="sv-SE"/>
              </w:rPr>
              <w:t>4</w:t>
            </w:r>
          </w:p>
        </w:tc>
      </w:tr>
      <w:tr w:rsidR="003424EF" w:rsidRPr="00441CD0" w14:paraId="2B582AE7" w14:textId="77777777" w:rsidTr="00F40534">
        <w:tc>
          <w:tcPr>
            <w:tcW w:w="846" w:type="pct"/>
            <w:hideMark/>
          </w:tcPr>
          <w:p w14:paraId="06CC0080" w14:textId="77777777" w:rsidR="003424EF" w:rsidRPr="00441CD0" w:rsidRDefault="003424EF" w:rsidP="00F40534">
            <w:pPr>
              <w:pStyle w:val="TAC"/>
              <w:rPr>
                <w:lang w:val="sv-SE"/>
              </w:rPr>
            </w:pPr>
            <w:r w:rsidRPr="00441CD0">
              <w:rPr>
                <w:lang w:val="sv-SE"/>
              </w:rPr>
              <w:t>147</w:t>
            </w:r>
          </w:p>
        </w:tc>
        <w:tc>
          <w:tcPr>
            <w:tcW w:w="1879" w:type="pct"/>
            <w:hideMark/>
          </w:tcPr>
          <w:p w14:paraId="5B3BD23D" w14:textId="77777777" w:rsidR="003424EF" w:rsidRPr="00441CD0" w:rsidRDefault="003424EF" w:rsidP="00F40534">
            <w:pPr>
              <w:pStyle w:val="TAL"/>
              <w:rPr>
                <w:lang w:val="sv-SE"/>
              </w:rPr>
            </w:pPr>
            <w:r w:rsidRPr="00441CD0">
              <w:rPr>
                <w:lang w:val="en-US"/>
              </w:rPr>
              <w:t>Additional Monitoring Time</w:t>
            </w:r>
          </w:p>
        </w:tc>
        <w:tc>
          <w:tcPr>
            <w:tcW w:w="1524" w:type="pct"/>
            <w:hideMark/>
          </w:tcPr>
          <w:p w14:paraId="20FD60A7" w14:textId="77777777" w:rsidR="003424EF" w:rsidRPr="00441CD0" w:rsidRDefault="003424EF" w:rsidP="00F40534">
            <w:pPr>
              <w:pStyle w:val="TAL"/>
              <w:rPr>
                <w:lang w:val="sv-SE"/>
              </w:rPr>
            </w:pPr>
            <w:r w:rsidRPr="00441CD0">
              <w:rPr>
                <w:szCs w:val="16"/>
                <w:lang w:val="sv-SE"/>
              </w:rPr>
              <w:t>Extendable</w:t>
            </w:r>
            <w:r w:rsidRPr="00441CD0">
              <w:rPr>
                <w:lang w:val="sv-SE"/>
              </w:rPr>
              <w:t xml:space="preserve"> / Table 7.5.2.4-3</w:t>
            </w:r>
          </w:p>
        </w:tc>
        <w:tc>
          <w:tcPr>
            <w:tcW w:w="751" w:type="pct"/>
            <w:hideMark/>
          </w:tcPr>
          <w:p w14:paraId="3371AF20" w14:textId="77777777" w:rsidR="003424EF" w:rsidRPr="00441CD0" w:rsidRDefault="003424EF" w:rsidP="00F40534">
            <w:pPr>
              <w:pStyle w:val="TAC"/>
              <w:rPr>
                <w:lang w:val="sv-SE"/>
              </w:rPr>
            </w:pPr>
            <w:r w:rsidRPr="00441CD0">
              <w:rPr>
                <w:lang w:val="de-DE"/>
              </w:rPr>
              <w:t>Not Applicable</w:t>
            </w:r>
          </w:p>
        </w:tc>
      </w:tr>
      <w:tr w:rsidR="003424EF" w:rsidRPr="00441CD0" w14:paraId="2F1730FB" w14:textId="77777777" w:rsidTr="00F40534">
        <w:tc>
          <w:tcPr>
            <w:tcW w:w="846" w:type="pct"/>
            <w:hideMark/>
          </w:tcPr>
          <w:p w14:paraId="7072B64F" w14:textId="77777777" w:rsidR="003424EF" w:rsidRPr="00441CD0" w:rsidRDefault="003424EF" w:rsidP="00F40534">
            <w:pPr>
              <w:pStyle w:val="TAC"/>
              <w:rPr>
                <w:lang w:val="sv-SE"/>
              </w:rPr>
            </w:pPr>
            <w:r w:rsidRPr="00441CD0">
              <w:rPr>
                <w:lang w:val="sv-SE"/>
              </w:rPr>
              <w:t>148</w:t>
            </w:r>
          </w:p>
        </w:tc>
        <w:tc>
          <w:tcPr>
            <w:tcW w:w="1879" w:type="pct"/>
            <w:hideMark/>
          </w:tcPr>
          <w:p w14:paraId="7BC8DF18" w14:textId="77777777" w:rsidR="003424EF" w:rsidRPr="00441CD0" w:rsidRDefault="003424EF" w:rsidP="00F40534">
            <w:pPr>
              <w:pStyle w:val="TAL"/>
              <w:rPr>
                <w:lang w:val="x-none"/>
              </w:rPr>
            </w:pPr>
            <w:r w:rsidRPr="00441CD0">
              <w:t>Event Quota</w:t>
            </w:r>
          </w:p>
        </w:tc>
        <w:tc>
          <w:tcPr>
            <w:tcW w:w="1524" w:type="pct"/>
            <w:hideMark/>
          </w:tcPr>
          <w:p w14:paraId="64239939" w14:textId="77777777" w:rsidR="003424EF" w:rsidRPr="00441CD0" w:rsidRDefault="003424EF" w:rsidP="00F40534">
            <w:pPr>
              <w:pStyle w:val="TAL"/>
            </w:pPr>
            <w:r w:rsidRPr="00441CD0">
              <w:rPr>
                <w:szCs w:val="16"/>
              </w:rPr>
              <w:t>Extendable</w:t>
            </w:r>
            <w:r w:rsidRPr="00441CD0">
              <w:t xml:space="preserve"> / Clause</w:t>
            </w:r>
            <w:r>
              <w:t> </w:t>
            </w:r>
            <w:r w:rsidRPr="00441CD0">
              <w:t>8.2.112</w:t>
            </w:r>
          </w:p>
        </w:tc>
        <w:tc>
          <w:tcPr>
            <w:tcW w:w="751" w:type="pct"/>
            <w:hideMark/>
          </w:tcPr>
          <w:p w14:paraId="44BA0323" w14:textId="77777777" w:rsidR="003424EF" w:rsidRPr="00441CD0" w:rsidRDefault="003424EF" w:rsidP="00F40534">
            <w:pPr>
              <w:pStyle w:val="TAC"/>
              <w:rPr>
                <w:lang w:val="sv-SE"/>
              </w:rPr>
            </w:pPr>
            <w:r w:rsidRPr="00441CD0">
              <w:rPr>
                <w:lang w:val="fr-FR"/>
              </w:rPr>
              <w:t>4</w:t>
            </w:r>
          </w:p>
        </w:tc>
      </w:tr>
      <w:tr w:rsidR="003424EF" w:rsidRPr="00441CD0" w14:paraId="3CDA3AD7" w14:textId="77777777" w:rsidTr="00F40534">
        <w:tc>
          <w:tcPr>
            <w:tcW w:w="846" w:type="pct"/>
            <w:hideMark/>
          </w:tcPr>
          <w:p w14:paraId="27BEC9CD" w14:textId="77777777" w:rsidR="003424EF" w:rsidRPr="00441CD0" w:rsidRDefault="003424EF" w:rsidP="00F40534">
            <w:pPr>
              <w:pStyle w:val="TAC"/>
              <w:rPr>
                <w:lang w:val="sv-SE"/>
              </w:rPr>
            </w:pPr>
            <w:r w:rsidRPr="00441CD0">
              <w:rPr>
                <w:lang w:val="sv-SE"/>
              </w:rPr>
              <w:t>149</w:t>
            </w:r>
          </w:p>
        </w:tc>
        <w:tc>
          <w:tcPr>
            <w:tcW w:w="1879" w:type="pct"/>
            <w:hideMark/>
          </w:tcPr>
          <w:p w14:paraId="5D50954A" w14:textId="77777777" w:rsidR="003424EF" w:rsidRPr="00441CD0" w:rsidRDefault="003424EF" w:rsidP="00F40534">
            <w:pPr>
              <w:pStyle w:val="TAL"/>
              <w:rPr>
                <w:lang w:val="x-none"/>
              </w:rPr>
            </w:pPr>
            <w:r w:rsidRPr="00441CD0">
              <w:t>Event Threshold</w:t>
            </w:r>
          </w:p>
        </w:tc>
        <w:tc>
          <w:tcPr>
            <w:tcW w:w="1524" w:type="pct"/>
            <w:hideMark/>
          </w:tcPr>
          <w:p w14:paraId="777C0D39" w14:textId="77777777" w:rsidR="003424EF" w:rsidRPr="00441CD0" w:rsidRDefault="003424EF" w:rsidP="00F40534">
            <w:pPr>
              <w:pStyle w:val="TAL"/>
            </w:pPr>
            <w:r w:rsidRPr="00441CD0">
              <w:rPr>
                <w:szCs w:val="16"/>
              </w:rPr>
              <w:t>Extendable</w:t>
            </w:r>
            <w:r w:rsidRPr="00441CD0">
              <w:t xml:space="preserve"> / Clause</w:t>
            </w:r>
            <w:r>
              <w:t> </w:t>
            </w:r>
            <w:r w:rsidRPr="00441CD0">
              <w:t>8.2.113</w:t>
            </w:r>
          </w:p>
        </w:tc>
        <w:tc>
          <w:tcPr>
            <w:tcW w:w="751" w:type="pct"/>
            <w:hideMark/>
          </w:tcPr>
          <w:p w14:paraId="6D143FA3" w14:textId="77777777" w:rsidR="003424EF" w:rsidRPr="00441CD0" w:rsidRDefault="003424EF" w:rsidP="00F40534">
            <w:pPr>
              <w:pStyle w:val="TAC"/>
              <w:rPr>
                <w:lang w:val="sv-SE"/>
              </w:rPr>
            </w:pPr>
            <w:r w:rsidRPr="00441CD0">
              <w:rPr>
                <w:lang w:val="fr-FR"/>
              </w:rPr>
              <w:t>4</w:t>
            </w:r>
          </w:p>
        </w:tc>
      </w:tr>
      <w:tr w:rsidR="003424EF" w:rsidRPr="00441CD0" w14:paraId="6DD68E60" w14:textId="77777777" w:rsidTr="00F40534">
        <w:tc>
          <w:tcPr>
            <w:tcW w:w="846" w:type="pct"/>
            <w:hideMark/>
          </w:tcPr>
          <w:p w14:paraId="1B100FDE" w14:textId="77777777" w:rsidR="003424EF" w:rsidRPr="00441CD0" w:rsidRDefault="003424EF" w:rsidP="00F40534">
            <w:pPr>
              <w:pStyle w:val="TAC"/>
              <w:rPr>
                <w:lang w:val="sv-SE"/>
              </w:rPr>
            </w:pPr>
            <w:r w:rsidRPr="00441CD0">
              <w:rPr>
                <w:lang w:val="sv-SE"/>
              </w:rPr>
              <w:t>150</w:t>
            </w:r>
          </w:p>
        </w:tc>
        <w:tc>
          <w:tcPr>
            <w:tcW w:w="1879" w:type="pct"/>
            <w:hideMark/>
          </w:tcPr>
          <w:p w14:paraId="523D6F3F" w14:textId="77777777" w:rsidR="003424EF" w:rsidRPr="00441CD0" w:rsidRDefault="003424EF" w:rsidP="00F40534">
            <w:pPr>
              <w:pStyle w:val="TAL"/>
              <w:rPr>
                <w:lang w:val="x-none"/>
              </w:rPr>
            </w:pPr>
            <w:r w:rsidRPr="00441CD0">
              <w:t>Subsequent Event Quota</w:t>
            </w:r>
          </w:p>
        </w:tc>
        <w:tc>
          <w:tcPr>
            <w:tcW w:w="1524" w:type="pct"/>
            <w:hideMark/>
          </w:tcPr>
          <w:p w14:paraId="19E19530" w14:textId="77777777" w:rsidR="003424EF" w:rsidRPr="00441CD0" w:rsidRDefault="003424EF" w:rsidP="00F40534">
            <w:pPr>
              <w:pStyle w:val="TAL"/>
            </w:pPr>
            <w:r w:rsidRPr="00441CD0">
              <w:t>Extendable / Clause</w:t>
            </w:r>
            <w:r>
              <w:t> </w:t>
            </w:r>
            <w:r w:rsidRPr="00441CD0">
              <w:t>8.2.</w:t>
            </w:r>
            <w:r w:rsidRPr="00441CD0">
              <w:rPr>
                <w:lang w:val="sv-SE"/>
              </w:rPr>
              <w:t>106</w:t>
            </w:r>
          </w:p>
        </w:tc>
        <w:tc>
          <w:tcPr>
            <w:tcW w:w="751" w:type="pct"/>
            <w:hideMark/>
          </w:tcPr>
          <w:p w14:paraId="7E2508FB" w14:textId="77777777" w:rsidR="003424EF" w:rsidRPr="00441CD0" w:rsidRDefault="003424EF" w:rsidP="00F40534">
            <w:pPr>
              <w:pStyle w:val="TAC"/>
              <w:rPr>
                <w:lang w:val="sv-SE"/>
              </w:rPr>
            </w:pPr>
            <w:r w:rsidRPr="00441CD0">
              <w:rPr>
                <w:lang w:val="sv-SE"/>
              </w:rPr>
              <w:t>4</w:t>
            </w:r>
          </w:p>
        </w:tc>
      </w:tr>
      <w:tr w:rsidR="003424EF" w:rsidRPr="00441CD0" w14:paraId="5D10AA00" w14:textId="77777777" w:rsidTr="00F40534">
        <w:tc>
          <w:tcPr>
            <w:tcW w:w="846" w:type="pct"/>
            <w:hideMark/>
          </w:tcPr>
          <w:p w14:paraId="5B20E931" w14:textId="77777777" w:rsidR="003424EF" w:rsidRPr="00441CD0" w:rsidRDefault="003424EF" w:rsidP="00F40534">
            <w:pPr>
              <w:pStyle w:val="TAC"/>
              <w:rPr>
                <w:lang w:val="sv-SE"/>
              </w:rPr>
            </w:pPr>
            <w:r w:rsidRPr="00441CD0">
              <w:rPr>
                <w:lang w:val="sv-SE"/>
              </w:rPr>
              <w:t>151</w:t>
            </w:r>
          </w:p>
        </w:tc>
        <w:tc>
          <w:tcPr>
            <w:tcW w:w="1879" w:type="pct"/>
            <w:hideMark/>
          </w:tcPr>
          <w:p w14:paraId="189EE16F" w14:textId="77777777" w:rsidR="003424EF" w:rsidRPr="00441CD0" w:rsidRDefault="003424EF" w:rsidP="00F40534">
            <w:pPr>
              <w:pStyle w:val="TAL"/>
              <w:rPr>
                <w:lang w:val="x-none"/>
              </w:rPr>
            </w:pPr>
            <w:r w:rsidRPr="00441CD0">
              <w:t>Subsequent Event Threshold</w:t>
            </w:r>
          </w:p>
        </w:tc>
        <w:tc>
          <w:tcPr>
            <w:tcW w:w="1524" w:type="pct"/>
            <w:hideMark/>
          </w:tcPr>
          <w:p w14:paraId="223B10A1" w14:textId="77777777" w:rsidR="003424EF" w:rsidRPr="00441CD0" w:rsidRDefault="003424EF" w:rsidP="00F40534">
            <w:pPr>
              <w:pStyle w:val="TAL"/>
            </w:pPr>
            <w:r w:rsidRPr="00441CD0">
              <w:t>Extendable / Clause</w:t>
            </w:r>
            <w:r>
              <w:t> </w:t>
            </w:r>
            <w:r w:rsidRPr="00441CD0">
              <w:t>8.2.</w:t>
            </w:r>
            <w:r w:rsidRPr="00441CD0">
              <w:rPr>
                <w:lang w:val="sv-SE"/>
              </w:rPr>
              <w:t>107</w:t>
            </w:r>
          </w:p>
        </w:tc>
        <w:tc>
          <w:tcPr>
            <w:tcW w:w="751" w:type="pct"/>
            <w:hideMark/>
          </w:tcPr>
          <w:p w14:paraId="4EF9B7E5" w14:textId="77777777" w:rsidR="003424EF" w:rsidRPr="00441CD0" w:rsidRDefault="003424EF" w:rsidP="00F40534">
            <w:pPr>
              <w:pStyle w:val="TAC"/>
              <w:rPr>
                <w:lang w:val="sv-SE"/>
              </w:rPr>
            </w:pPr>
            <w:r w:rsidRPr="00441CD0">
              <w:rPr>
                <w:lang w:val="sv-SE"/>
              </w:rPr>
              <w:t>4</w:t>
            </w:r>
          </w:p>
        </w:tc>
      </w:tr>
      <w:tr w:rsidR="003424EF" w:rsidRPr="00441CD0" w14:paraId="1E4F6474" w14:textId="77777777" w:rsidTr="00F40534">
        <w:tc>
          <w:tcPr>
            <w:tcW w:w="846" w:type="pct"/>
            <w:hideMark/>
          </w:tcPr>
          <w:p w14:paraId="6356ABB9" w14:textId="77777777" w:rsidR="003424EF" w:rsidRPr="00441CD0" w:rsidRDefault="003424EF" w:rsidP="00F40534">
            <w:pPr>
              <w:pStyle w:val="TAC"/>
              <w:rPr>
                <w:lang w:val="sv-SE"/>
              </w:rPr>
            </w:pPr>
            <w:r w:rsidRPr="00441CD0">
              <w:rPr>
                <w:lang w:val="sv-SE"/>
              </w:rPr>
              <w:t>152</w:t>
            </w:r>
          </w:p>
        </w:tc>
        <w:tc>
          <w:tcPr>
            <w:tcW w:w="1879" w:type="pct"/>
            <w:hideMark/>
          </w:tcPr>
          <w:p w14:paraId="0F06BD5D" w14:textId="77777777" w:rsidR="003424EF" w:rsidRPr="00441CD0" w:rsidRDefault="003424EF" w:rsidP="00F40534">
            <w:pPr>
              <w:pStyle w:val="TAL"/>
            </w:pPr>
            <w:r w:rsidRPr="00441CD0">
              <w:t>Trace Information</w:t>
            </w:r>
          </w:p>
        </w:tc>
        <w:tc>
          <w:tcPr>
            <w:tcW w:w="1524" w:type="pct"/>
            <w:hideMark/>
          </w:tcPr>
          <w:p w14:paraId="109B5482" w14:textId="77777777" w:rsidR="003424EF" w:rsidRPr="00441CD0" w:rsidRDefault="003424EF" w:rsidP="00F40534">
            <w:pPr>
              <w:pStyle w:val="TAL"/>
              <w:rPr>
                <w:lang w:val="x-none"/>
              </w:rPr>
            </w:pPr>
            <w:r w:rsidRPr="00441CD0">
              <w:t>Extendable / Clause</w:t>
            </w:r>
            <w:r>
              <w:t> </w:t>
            </w:r>
            <w:r w:rsidRPr="00441CD0">
              <w:t>8.2.108</w:t>
            </w:r>
          </w:p>
        </w:tc>
        <w:tc>
          <w:tcPr>
            <w:tcW w:w="751" w:type="pct"/>
            <w:hideMark/>
          </w:tcPr>
          <w:p w14:paraId="3205A9C9" w14:textId="77777777" w:rsidR="003424EF" w:rsidRPr="00441CD0" w:rsidRDefault="003424EF" w:rsidP="00F40534">
            <w:pPr>
              <w:pStyle w:val="TAC"/>
              <w:rPr>
                <w:lang w:val="sv-SE"/>
              </w:rPr>
            </w:pPr>
            <w:r w:rsidRPr="00441CD0">
              <w:rPr>
                <w:lang w:val="sv-SE"/>
              </w:rPr>
              <w:t>7</w:t>
            </w:r>
          </w:p>
        </w:tc>
      </w:tr>
      <w:tr w:rsidR="003424EF" w:rsidRPr="00441CD0" w14:paraId="40726972" w14:textId="77777777" w:rsidTr="00F40534">
        <w:tc>
          <w:tcPr>
            <w:tcW w:w="846" w:type="pct"/>
            <w:hideMark/>
          </w:tcPr>
          <w:p w14:paraId="66CD8736" w14:textId="77777777" w:rsidR="003424EF" w:rsidRPr="00441CD0" w:rsidRDefault="003424EF" w:rsidP="00F40534">
            <w:pPr>
              <w:pStyle w:val="TAC"/>
              <w:rPr>
                <w:lang w:val="sv-SE"/>
              </w:rPr>
            </w:pPr>
            <w:r w:rsidRPr="00441CD0">
              <w:rPr>
                <w:lang w:val="sv-SE"/>
              </w:rPr>
              <w:t>153</w:t>
            </w:r>
          </w:p>
        </w:tc>
        <w:tc>
          <w:tcPr>
            <w:tcW w:w="1879" w:type="pct"/>
            <w:hideMark/>
          </w:tcPr>
          <w:p w14:paraId="75C910FC" w14:textId="77777777" w:rsidR="003424EF" w:rsidRPr="00441CD0" w:rsidRDefault="003424EF" w:rsidP="00F40534">
            <w:pPr>
              <w:pStyle w:val="TAL"/>
            </w:pPr>
            <w:r w:rsidRPr="00441CD0">
              <w:t>Framed-Route</w:t>
            </w:r>
          </w:p>
        </w:tc>
        <w:tc>
          <w:tcPr>
            <w:tcW w:w="1524" w:type="pct"/>
            <w:hideMark/>
          </w:tcPr>
          <w:p w14:paraId="3D9D82BE" w14:textId="77777777" w:rsidR="003424EF" w:rsidRPr="00441CD0" w:rsidRDefault="003424EF" w:rsidP="00F40534">
            <w:pPr>
              <w:pStyle w:val="TAL"/>
              <w:rPr>
                <w:lang w:val="x-none"/>
              </w:rPr>
            </w:pPr>
            <w:r w:rsidRPr="00441CD0">
              <w:t>Variable Length / Clause</w:t>
            </w:r>
            <w:r>
              <w:t> </w:t>
            </w:r>
            <w:r w:rsidRPr="00441CD0">
              <w:t>8.2.</w:t>
            </w:r>
            <w:r w:rsidRPr="00441CD0">
              <w:rPr>
                <w:lang w:val="sv-SE"/>
              </w:rPr>
              <w:t>109</w:t>
            </w:r>
          </w:p>
        </w:tc>
        <w:tc>
          <w:tcPr>
            <w:tcW w:w="751" w:type="pct"/>
            <w:hideMark/>
          </w:tcPr>
          <w:p w14:paraId="5EAD7BC7" w14:textId="77777777" w:rsidR="003424EF" w:rsidRPr="00441CD0" w:rsidRDefault="003424EF" w:rsidP="00F40534">
            <w:pPr>
              <w:pStyle w:val="TAC"/>
              <w:rPr>
                <w:lang w:val="sv-SE"/>
              </w:rPr>
            </w:pPr>
            <w:r w:rsidRPr="00441CD0">
              <w:rPr>
                <w:lang w:val="de-DE"/>
              </w:rPr>
              <w:t>Not Applicable</w:t>
            </w:r>
          </w:p>
        </w:tc>
      </w:tr>
      <w:tr w:rsidR="003424EF" w:rsidRPr="00441CD0" w14:paraId="1BB71DC9" w14:textId="77777777" w:rsidTr="00F40534">
        <w:tc>
          <w:tcPr>
            <w:tcW w:w="846" w:type="pct"/>
            <w:hideMark/>
          </w:tcPr>
          <w:p w14:paraId="00440054" w14:textId="77777777" w:rsidR="003424EF" w:rsidRPr="00441CD0" w:rsidRDefault="003424EF" w:rsidP="00F40534">
            <w:pPr>
              <w:pStyle w:val="TAC"/>
              <w:rPr>
                <w:lang w:val="sv-SE"/>
              </w:rPr>
            </w:pPr>
            <w:r w:rsidRPr="00441CD0">
              <w:rPr>
                <w:lang w:val="sv-SE"/>
              </w:rPr>
              <w:t>154</w:t>
            </w:r>
          </w:p>
        </w:tc>
        <w:tc>
          <w:tcPr>
            <w:tcW w:w="1879" w:type="pct"/>
            <w:hideMark/>
          </w:tcPr>
          <w:p w14:paraId="4BCD35AF" w14:textId="77777777" w:rsidR="003424EF" w:rsidRPr="00441CD0" w:rsidRDefault="003424EF" w:rsidP="00F40534">
            <w:pPr>
              <w:pStyle w:val="TAL"/>
            </w:pPr>
            <w:r w:rsidRPr="00441CD0">
              <w:t>Framed-Routing</w:t>
            </w:r>
          </w:p>
        </w:tc>
        <w:tc>
          <w:tcPr>
            <w:tcW w:w="1524" w:type="pct"/>
            <w:hideMark/>
          </w:tcPr>
          <w:p w14:paraId="1A9169FF" w14:textId="77777777" w:rsidR="003424EF" w:rsidRPr="00441CD0" w:rsidRDefault="003424EF" w:rsidP="00F40534">
            <w:pPr>
              <w:pStyle w:val="TAL"/>
              <w:rPr>
                <w:lang w:val="x-none"/>
              </w:rPr>
            </w:pPr>
            <w:r w:rsidRPr="00441CD0">
              <w:t>Fixed Length / Clause</w:t>
            </w:r>
            <w:r>
              <w:t> </w:t>
            </w:r>
            <w:r w:rsidRPr="00441CD0">
              <w:t>8.2.</w:t>
            </w:r>
            <w:r w:rsidRPr="00441CD0">
              <w:rPr>
                <w:lang w:val="sv-SE"/>
              </w:rPr>
              <w:t>110</w:t>
            </w:r>
          </w:p>
        </w:tc>
        <w:tc>
          <w:tcPr>
            <w:tcW w:w="751" w:type="pct"/>
            <w:hideMark/>
          </w:tcPr>
          <w:p w14:paraId="579C2152" w14:textId="77777777" w:rsidR="003424EF" w:rsidRPr="00441CD0" w:rsidRDefault="003424EF" w:rsidP="00F40534">
            <w:pPr>
              <w:pStyle w:val="TAC"/>
              <w:rPr>
                <w:lang w:val="sv-SE"/>
              </w:rPr>
            </w:pPr>
            <w:r w:rsidRPr="00441CD0">
              <w:rPr>
                <w:lang w:val="sv-SE"/>
              </w:rPr>
              <w:t>4</w:t>
            </w:r>
          </w:p>
        </w:tc>
      </w:tr>
      <w:tr w:rsidR="003424EF" w:rsidRPr="00441CD0" w14:paraId="511B779C" w14:textId="77777777" w:rsidTr="00F40534">
        <w:tc>
          <w:tcPr>
            <w:tcW w:w="846" w:type="pct"/>
            <w:hideMark/>
          </w:tcPr>
          <w:p w14:paraId="5AFE5713" w14:textId="77777777" w:rsidR="003424EF" w:rsidRPr="00441CD0" w:rsidRDefault="003424EF" w:rsidP="00F40534">
            <w:pPr>
              <w:pStyle w:val="TAC"/>
              <w:rPr>
                <w:lang w:val="sv-SE"/>
              </w:rPr>
            </w:pPr>
            <w:r w:rsidRPr="00441CD0">
              <w:rPr>
                <w:lang w:val="sv-SE"/>
              </w:rPr>
              <w:t>155</w:t>
            </w:r>
          </w:p>
        </w:tc>
        <w:tc>
          <w:tcPr>
            <w:tcW w:w="1879" w:type="pct"/>
            <w:hideMark/>
          </w:tcPr>
          <w:p w14:paraId="6A5F5070" w14:textId="77777777" w:rsidR="003424EF" w:rsidRPr="00441CD0" w:rsidRDefault="003424EF" w:rsidP="00F40534">
            <w:pPr>
              <w:pStyle w:val="TAL"/>
            </w:pPr>
            <w:r w:rsidRPr="00441CD0">
              <w:t>Framed-IPv6-Route</w:t>
            </w:r>
          </w:p>
        </w:tc>
        <w:tc>
          <w:tcPr>
            <w:tcW w:w="1524" w:type="pct"/>
            <w:hideMark/>
          </w:tcPr>
          <w:p w14:paraId="659DBF0A" w14:textId="77777777" w:rsidR="003424EF" w:rsidRPr="00441CD0" w:rsidRDefault="003424EF" w:rsidP="00F40534">
            <w:pPr>
              <w:pStyle w:val="TAL"/>
              <w:rPr>
                <w:lang w:val="x-none"/>
              </w:rPr>
            </w:pPr>
            <w:r w:rsidRPr="00441CD0">
              <w:t>Variable Length / Clause</w:t>
            </w:r>
            <w:r>
              <w:t> </w:t>
            </w:r>
            <w:r w:rsidRPr="00441CD0">
              <w:t>8.2.</w:t>
            </w:r>
            <w:r w:rsidRPr="00441CD0">
              <w:rPr>
                <w:lang w:val="sv-SE"/>
              </w:rPr>
              <w:t>111</w:t>
            </w:r>
          </w:p>
        </w:tc>
        <w:tc>
          <w:tcPr>
            <w:tcW w:w="751" w:type="pct"/>
            <w:hideMark/>
          </w:tcPr>
          <w:p w14:paraId="6FB6C11D" w14:textId="77777777" w:rsidR="003424EF" w:rsidRPr="00441CD0" w:rsidRDefault="003424EF" w:rsidP="00F40534">
            <w:pPr>
              <w:pStyle w:val="TAC"/>
              <w:rPr>
                <w:lang w:val="sv-SE"/>
              </w:rPr>
            </w:pPr>
            <w:r w:rsidRPr="00441CD0">
              <w:rPr>
                <w:lang w:val="de-DE"/>
              </w:rPr>
              <w:t>Not Applicable</w:t>
            </w:r>
          </w:p>
        </w:tc>
      </w:tr>
      <w:tr w:rsidR="003424EF" w:rsidRPr="00441CD0" w14:paraId="33B149A4" w14:textId="77777777" w:rsidTr="00F40534">
        <w:tc>
          <w:tcPr>
            <w:tcW w:w="846" w:type="pct"/>
            <w:hideMark/>
          </w:tcPr>
          <w:p w14:paraId="25C8821A" w14:textId="77777777" w:rsidR="003424EF" w:rsidRPr="00441CD0" w:rsidRDefault="003424EF" w:rsidP="00F40534">
            <w:pPr>
              <w:pStyle w:val="TAC"/>
              <w:rPr>
                <w:lang w:val="sv-SE"/>
              </w:rPr>
            </w:pPr>
            <w:r w:rsidRPr="00441CD0">
              <w:rPr>
                <w:lang w:val="sv-SE"/>
              </w:rPr>
              <w:t>156</w:t>
            </w:r>
          </w:p>
        </w:tc>
        <w:tc>
          <w:tcPr>
            <w:tcW w:w="1879" w:type="pct"/>
            <w:hideMark/>
          </w:tcPr>
          <w:p w14:paraId="1833DE8A" w14:textId="77777777" w:rsidR="003424EF" w:rsidRPr="00441CD0" w:rsidRDefault="003424EF" w:rsidP="00F40534">
            <w:pPr>
              <w:pStyle w:val="TAL"/>
              <w:rPr>
                <w:lang w:val="x-none"/>
              </w:rPr>
            </w:pPr>
            <w:r w:rsidRPr="00441CD0">
              <w:t xml:space="preserve">Time Stamp </w:t>
            </w:r>
          </w:p>
        </w:tc>
        <w:tc>
          <w:tcPr>
            <w:tcW w:w="1524" w:type="pct"/>
            <w:hideMark/>
          </w:tcPr>
          <w:p w14:paraId="18ED055D" w14:textId="77777777" w:rsidR="003424EF" w:rsidRPr="00441CD0" w:rsidRDefault="003424EF" w:rsidP="00F40534">
            <w:pPr>
              <w:pStyle w:val="TAL"/>
            </w:pPr>
            <w:r w:rsidRPr="00441CD0">
              <w:t>Extendable / Clause</w:t>
            </w:r>
            <w:r>
              <w:t> </w:t>
            </w:r>
            <w:r w:rsidRPr="00441CD0">
              <w:t>8.2.</w:t>
            </w:r>
            <w:r w:rsidRPr="00441CD0">
              <w:rPr>
                <w:lang w:val="sv-SE"/>
              </w:rPr>
              <w:t>114</w:t>
            </w:r>
          </w:p>
        </w:tc>
        <w:tc>
          <w:tcPr>
            <w:tcW w:w="751" w:type="pct"/>
            <w:hideMark/>
          </w:tcPr>
          <w:p w14:paraId="57F38139" w14:textId="77777777" w:rsidR="003424EF" w:rsidRPr="00441CD0" w:rsidRDefault="003424EF" w:rsidP="00F40534">
            <w:pPr>
              <w:pStyle w:val="TAC"/>
              <w:rPr>
                <w:lang w:val="de-DE"/>
              </w:rPr>
            </w:pPr>
            <w:r w:rsidRPr="00441CD0">
              <w:rPr>
                <w:lang w:val="sv-SE"/>
              </w:rPr>
              <w:t>4</w:t>
            </w:r>
          </w:p>
        </w:tc>
      </w:tr>
      <w:tr w:rsidR="003424EF" w:rsidRPr="00441CD0" w14:paraId="08E4AD83" w14:textId="77777777" w:rsidTr="00F40534">
        <w:tc>
          <w:tcPr>
            <w:tcW w:w="846" w:type="pct"/>
            <w:hideMark/>
          </w:tcPr>
          <w:p w14:paraId="3362DB91" w14:textId="77777777" w:rsidR="003424EF" w:rsidRPr="00441CD0" w:rsidRDefault="003424EF" w:rsidP="00F40534">
            <w:pPr>
              <w:pStyle w:val="TAC"/>
              <w:rPr>
                <w:lang w:val="sv-SE"/>
              </w:rPr>
            </w:pPr>
            <w:r w:rsidRPr="00441CD0">
              <w:rPr>
                <w:lang w:val="sv-SE"/>
              </w:rPr>
              <w:t>157</w:t>
            </w:r>
          </w:p>
        </w:tc>
        <w:tc>
          <w:tcPr>
            <w:tcW w:w="1879" w:type="pct"/>
            <w:hideMark/>
          </w:tcPr>
          <w:p w14:paraId="728E0BFC" w14:textId="77777777" w:rsidR="003424EF" w:rsidRPr="00441CD0" w:rsidRDefault="003424EF" w:rsidP="00F40534">
            <w:pPr>
              <w:pStyle w:val="TAL"/>
              <w:rPr>
                <w:lang w:val="x-none"/>
              </w:rPr>
            </w:pPr>
            <w:r w:rsidRPr="00441CD0">
              <w:t>Averaging Window</w:t>
            </w:r>
          </w:p>
        </w:tc>
        <w:tc>
          <w:tcPr>
            <w:tcW w:w="1524" w:type="pct"/>
            <w:hideMark/>
          </w:tcPr>
          <w:p w14:paraId="4E6EB93C" w14:textId="77777777" w:rsidR="003424EF" w:rsidRPr="00441CD0" w:rsidRDefault="003424EF" w:rsidP="00F40534">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08C501DA" w14:textId="77777777" w:rsidR="003424EF" w:rsidRPr="00441CD0" w:rsidRDefault="003424EF" w:rsidP="00F40534">
            <w:pPr>
              <w:pStyle w:val="TAC"/>
              <w:rPr>
                <w:lang w:val="de-DE"/>
              </w:rPr>
            </w:pPr>
            <w:r w:rsidRPr="00441CD0">
              <w:rPr>
                <w:lang w:val="de-DE"/>
              </w:rPr>
              <w:t>4</w:t>
            </w:r>
          </w:p>
        </w:tc>
      </w:tr>
      <w:tr w:rsidR="003424EF" w:rsidRPr="00441CD0" w14:paraId="5A589DEC" w14:textId="77777777" w:rsidTr="00F40534">
        <w:tc>
          <w:tcPr>
            <w:tcW w:w="846" w:type="pct"/>
            <w:hideMark/>
          </w:tcPr>
          <w:p w14:paraId="47E13F99" w14:textId="77777777" w:rsidR="003424EF" w:rsidRPr="00441CD0" w:rsidRDefault="003424EF" w:rsidP="00F40534">
            <w:pPr>
              <w:pStyle w:val="TAC"/>
              <w:rPr>
                <w:lang w:val="sv-SE"/>
              </w:rPr>
            </w:pPr>
            <w:r w:rsidRPr="00441CD0">
              <w:rPr>
                <w:lang w:val="sv-SE"/>
              </w:rPr>
              <w:t>158</w:t>
            </w:r>
          </w:p>
        </w:tc>
        <w:tc>
          <w:tcPr>
            <w:tcW w:w="1879" w:type="pct"/>
            <w:hideMark/>
          </w:tcPr>
          <w:p w14:paraId="2751B596" w14:textId="77777777" w:rsidR="003424EF" w:rsidRPr="00441CD0" w:rsidRDefault="003424EF" w:rsidP="00F40534">
            <w:pPr>
              <w:pStyle w:val="TAL"/>
              <w:rPr>
                <w:lang w:val="x-none"/>
              </w:rPr>
            </w:pPr>
            <w:r w:rsidRPr="00441CD0">
              <w:t>Paging Policy Indicator</w:t>
            </w:r>
          </w:p>
        </w:tc>
        <w:tc>
          <w:tcPr>
            <w:tcW w:w="1524" w:type="pct"/>
            <w:hideMark/>
          </w:tcPr>
          <w:p w14:paraId="04B00FA4" w14:textId="77777777" w:rsidR="003424EF" w:rsidRPr="00441CD0" w:rsidRDefault="003424EF" w:rsidP="00F40534">
            <w:pPr>
              <w:pStyle w:val="TAL"/>
            </w:pPr>
            <w:r w:rsidRPr="00441CD0">
              <w:t>Extendable / Clause</w:t>
            </w:r>
            <w:r>
              <w:t> </w:t>
            </w:r>
            <w:r w:rsidRPr="00441CD0">
              <w:t>8.2.116</w:t>
            </w:r>
          </w:p>
        </w:tc>
        <w:tc>
          <w:tcPr>
            <w:tcW w:w="751" w:type="pct"/>
            <w:hideMark/>
          </w:tcPr>
          <w:p w14:paraId="7154B960" w14:textId="77777777" w:rsidR="003424EF" w:rsidRPr="00441CD0" w:rsidRDefault="003424EF" w:rsidP="00F40534">
            <w:pPr>
              <w:pStyle w:val="TAC"/>
              <w:rPr>
                <w:lang w:val="sv-SE"/>
              </w:rPr>
            </w:pPr>
            <w:r w:rsidRPr="00441CD0">
              <w:rPr>
                <w:lang w:val="de-DE"/>
              </w:rPr>
              <w:t>1</w:t>
            </w:r>
          </w:p>
        </w:tc>
      </w:tr>
      <w:tr w:rsidR="003424EF" w:rsidRPr="00441CD0" w14:paraId="1870A998" w14:textId="77777777" w:rsidTr="00F40534">
        <w:tc>
          <w:tcPr>
            <w:tcW w:w="846" w:type="pct"/>
            <w:hideMark/>
          </w:tcPr>
          <w:p w14:paraId="14AF3EEE" w14:textId="77777777" w:rsidR="003424EF" w:rsidRPr="00441CD0" w:rsidRDefault="003424EF" w:rsidP="00F40534">
            <w:pPr>
              <w:pStyle w:val="TAC"/>
            </w:pPr>
            <w:r w:rsidRPr="00441CD0">
              <w:t>159</w:t>
            </w:r>
          </w:p>
        </w:tc>
        <w:tc>
          <w:tcPr>
            <w:tcW w:w="1879" w:type="pct"/>
            <w:hideMark/>
          </w:tcPr>
          <w:p w14:paraId="220DDBEC" w14:textId="77777777" w:rsidR="003424EF" w:rsidRPr="00441CD0" w:rsidRDefault="003424EF" w:rsidP="00F40534">
            <w:pPr>
              <w:pStyle w:val="TAL"/>
              <w:rPr>
                <w:lang w:val="x-none"/>
              </w:rPr>
            </w:pPr>
            <w:r w:rsidRPr="00441CD0">
              <w:rPr>
                <w:lang w:eastAsia="zh-CN"/>
              </w:rPr>
              <w:t>APN/DNN</w:t>
            </w:r>
          </w:p>
        </w:tc>
        <w:tc>
          <w:tcPr>
            <w:tcW w:w="1524" w:type="pct"/>
            <w:hideMark/>
          </w:tcPr>
          <w:p w14:paraId="08BAADB3" w14:textId="77777777" w:rsidR="003424EF" w:rsidRPr="00441CD0" w:rsidRDefault="003424EF" w:rsidP="00F40534">
            <w:pPr>
              <w:pStyle w:val="TAL"/>
              <w:rPr>
                <w:sz w:val="16"/>
                <w:szCs w:val="16"/>
              </w:rPr>
            </w:pPr>
            <w:r w:rsidRPr="00441CD0">
              <w:t>Variable Length / Clause</w:t>
            </w:r>
            <w:r>
              <w:t> </w:t>
            </w:r>
            <w:r w:rsidRPr="00441CD0">
              <w:t>8.2.117</w:t>
            </w:r>
          </w:p>
        </w:tc>
        <w:tc>
          <w:tcPr>
            <w:tcW w:w="751" w:type="pct"/>
            <w:hideMark/>
          </w:tcPr>
          <w:p w14:paraId="7CA67202" w14:textId="77777777" w:rsidR="003424EF" w:rsidRPr="00441CD0" w:rsidRDefault="003424EF" w:rsidP="00F40534">
            <w:pPr>
              <w:pStyle w:val="TAC"/>
              <w:rPr>
                <w:lang w:val="fr-FR"/>
              </w:rPr>
            </w:pPr>
            <w:r w:rsidRPr="00441CD0">
              <w:rPr>
                <w:lang w:val="de-DE"/>
              </w:rPr>
              <w:t>Not Applicable</w:t>
            </w:r>
          </w:p>
        </w:tc>
      </w:tr>
      <w:tr w:rsidR="003424EF" w:rsidRPr="00441CD0" w14:paraId="37566984" w14:textId="77777777" w:rsidTr="00F40534">
        <w:tc>
          <w:tcPr>
            <w:tcW w:w="846" w:type="pct"/>
            <w:hideMark/>
          </w:tcPr>
          <w:p w14:paraId="3526F13B" w14:textId="77777777" w:rsidR="003424EF" w:rsidRPr="00441CD0" w:rsidRDefault="003424EF" w:rsidP="00F40534">
            <w:pPr>
              <w:pStyle w:val="TAC"/>
            </w:pPr>
            <w:r w:rsidRPr="00441CD0">
              <w:t>160</w:t>
            </w:r>
          </w:p>
        </w:tc>
        <w:tc>
          <w:tcPr>
            <w:tcW w:w="1879" w:type="pct"/>
            <w:hideMark/>
          </w:tcPr>
          <w:p w14:paraId="32012313" w14:textId="77777777" w:rsidR="003424EF" w:rsidRPr="00441CD0" w:rsidRDefault="003424EF" w:rsidP="00F40534">
            <w:pPr>
              <w:pStyle w:val="TAL"/>
              <w:rPr>
                <w:lang w:val="x-none"/>
              </w:rPr>
            </w:pPr>
            <w:r w:rsidRPr="00441CD0">
              <w:rPr>
                <w:lang w:eastAsia="zh-CN"/>
              </w:rPr>
              <w:t>3GPP Interface Type</w:t>
            </w:r>
          </w:p>
        </w:tc>
        <w:tc>
          <w:tcPr>
            <w:tcW w:w="1524" w:type="pct"/>
            <w:hideMark/>
          </w:tcPr>
          <w:p w14:paraId="70AB640B" w14:textId="77777777" w:rsidR="003424EF" w:rsidRPr="00441CD0" w:rsidRDefault="003424EF" w:rsidP="00F40534">
            <w:pPr>
              <w:pStyle w:val="TAL"/>
              <w:rPr>
                <w:sz w:val="16"/>
                <w:szCs w:val="16"/>
              </w:rPr>
            </w:pPr>
            <w:r w:rsidRPr="00441CD0">
              <w:t>Extendable / Clause</w:t>
            </w:r>
            <w:r>
              <w:t> </w:t>
            </w:r>
            <w:r w:rsidRPr="00441CD0">
              <w:t>8.2.118</w:t>
            </w:r>
          </w:p>
        </w:tc>
        <w:tc>
          <w:tcPr>
            <w:tcW w:w="751" w:type="pct"/>
            <w:hideMark/>
          </w:tcPr>
          <w:p w14:paraId="7A29F985" w14:textId="77777777" w:rsidR="003424EF" w:rsidRPr="00441CD0" w:rsidRDefault="003424EF" w:rsidP="00F40534">
            <w:pPr>
              <w:pStyle w:val="TAC"/>
              <w:rPr>
                <w:lang w:val="fr-FR"/>
              </w:rPr>
            </w:pPr>
            <w:r w:rsidRPr="00441CD0">
              <w:rPr>
                <w:lang w:val="fr-FR" w:eastAsia="zh-CN"/>
              </w:rPr>
              <w:t>1</w:t>
            </w:r>
          </w:p>
        </w:tc>
      </w:tr>
      <w:tr w:rsidR="003424EF" w:rsidRPr="00441CD0" w14:paraId="19678305" w14:textId="77777777" w:rsidTr="00F40534">
        <w:tc>
          <w:tcPr>
            <w:tcW w:w="846" w:type="pct"/>
            <w:hideMark/>
          </w:tcPr>
          <w:p w14:paraId="091AACB9" w14:textId="77777777" w:rsidR="003424EF" w:rsidRPr="00441CD0" w:rsidRDefault="003424EF" w:rsidP="00F40534">
            <w:pPr>
              <w:pStyle w:val="TAC"/>
              <w:rPr>
                <w:lang w:val="sv-SE"/>
              </w:rPr>
            </w:pPr>
            <w:r w:rsidRPr="00441CD0">
              <w:rPr>
                <w:lang w:val="sv-SE"/>
              </w:rPr>
              <w:t>161</w:t>
            </w:r>
          </w:p>
        </w:tc>
        <w:tc>
          <w:tcPr>
            <w:tcW w:w="1879" w:type="pct"/>
            <w:hideMark/>
          </w:tcPr>
          <w:p w14:paraId="5F60D86C" w14:textId="77777777" w:rsidR="003424EF" w:rsidRPr="00441CD0" w:rsidRDefault="003424EF" w:rsidP="00F40534">
            <w:pPr>
              <w:pStyle w:val="TAL"/>
              <w:rPr>
                <w:lang w:val="x-none"/>
              </w:rPr>
            </w:pPr>
            <w:proofErr w:type="spellStart"/>
            <w:r w:rsidRPr="00441CD0">
              <w:t>PFCPSRReq</w:t>
            </w:r>
            <w:proofErr w:type="spellEnd"/>
            <w:r w:rsidRPr="00441CD0">
              <w:t>-Flags</w:t>
            </w:r>
          </w:p>
        </w:tc>
        <w:tc>
          <w:tcPr>
            <w:tcW w:w="1524" w:type="pct"/>
            <w:hideMark/>
          </w:tcPr>
          <w:p w14:paraId="215B8F50" w14:textId="77777777" w:rsidR="003424EF" w:rsidRPr="00441CD0" w:rsidRDefault="003424EF" w:rsidP="00F40534">
            <w:pPr>
              <w:pStyle w:val="TAL"/>
            </w:pPr>
            <w:r w:rsidRPr="00441CD0">
              <w:t>Extendable / Clause</w:t>
            </w:r>
            <w:r>
              <w:t> </w:t>
            </w:r>
            <w:r w:rsidRPr="00441CD0">
              <w:t>8.2.119</w:t>
            </w:r>
          </w:p>
        </w:tc>
        <w:tc>
          <w:tcPr>
            <w:tcW w:w="751" w:type="pct"/>
            <w:hideMark/>
          </w:tcPr>
          <w:p w14:paraId="5095AF00" w14:textId="77777777" w:rsidR="003424EF" w:rsidRPr="00441CD0" w:rsidRDefault="003424EF" w:rsidP="00F40534">
            <w:pPr>
              <w:pStyle w:val="TAC"/>
              <w:rPr>
                <w:lang w:val="de-DE"/>
              </w:rPr>
            </w:pPr>
            <w:r w:rsidRPr="00441CD0">
              <w:rPr>
                <w:lang w:val="de-DE"/>
              </w:rPr>
              <w:t>1</w:t>
            </w:r>
          </w:p>
        </w:tc>
      </w:tr>
      <w:tr w:rsidR="003424EF" w:rsidRPr="00441CD0" w14:paraId="1D68F85B" w14:textId="77777777" w:rsidTr="00F40534">
        <w:tc>
          <w:tcPr>
            <w:tcW w:w="846" w:type="pct"/>
            <w:hideMark/>
          </w:tcPr>
          <w:p w14:paraId="331A1F7F" w14:textId="77777777" w:rsidR="003424EF" w:rsidRPr="00441CD0" w:rsidRDefault="003424EF" w:rsidP="00F40534">
            <w:pPr>
              <w:pStyle w:val="TAC"/>
              <w:rPr>
                <w:lang w:val="sv-SE"/>
              </w:rPr>
            </w:pPr>
            <w:r w:rsidRPr="00441CD0">
              <w:rPr>
                <w:lang w:val="sv-SE"/>
              </w:rPr>
              <w:t>162</w:t>
            </w:r>
          </w:p>
        </w:tc>
        <w:tc>
          <w:tcPr>
            <w:tcW w:w="1879" w:type="pct"/>
            <w:hideMark/>
          </w:tcPr>
          <w:p w14:paraId="0C372C52" w14:textId="77777777" w:rsidR="003424EF" w:rsidRPr="00441CD0" w:rsidRDefault="003424EF" w:rsidP="00F40534">
            <w:pPr>
              <w:pStyle w:val="TAL"/>
              <w:rPr>
                <w:lang w:val="x-none"/>
              </w:rPr>
            </w:pPr>
            <w:proofErr w:type="spellStart"/>
            <w:r w:rsidRPr="00441CD0">
              <w:t>PFCPAUReq</w:t>
            </w:r>
            <w:proofErr w:type="spellEnd"/>
            <w:r w:rsidRPr="00441CD0">
              <w:t>-Flags</w:t>
            </w:r>
          </w:p>
        </w:tc>
        <w:tc>
          <w:tcPr>
            <w:tcW w:w="1524" w:type="pct"/>
            <w:hideMark/>
          </w:tcPr>
          <w:p w14:paraId="3BAC0FD2" w14:textId="77777777" w:rsidR="003424EF" w:rsidRPr="00441CD0" w:rsidRDefault="003424EF" w:rsidP="00F40534">
            <w:pPr>
              <w:pStyle w:val="TAL"/>
            </w:pPr>
            <w:r w:rsidRPr="00441CD0">
              <w:t>Extendable / Clause</w:t>
            </w:r>
            <w:r>
              <w:t> </w:t>
            </w:r>
            <w:r w:rsidRPr="00441CD0">
              <w:t>8.2.120</w:t>
            </w:r>
          </w:p>
        </w:tc>
        <w:tc>
          <w:tcPr>
            <w:tcW w:w="751" w:type="pct"/>
            <w:hideMark/>
          </w:tcPr>
          <w:p w14:paraId="52E7B072" w14:textId="77777777" w:rsidR="003424EF" w:rsidRPr="00441CD0" w:rsidRDefault="003424EF" w:rsidP="00F40534">
            <w:pPr>
              <w:pStyle w:val="TAC"/>
              <w:rPr>
                <w:lang w:val="de-DE"/>
              </w:rPr>
            </w:pPr>
            <w:r w:rsidRPr="00441CD0">
              <w:rPr>
                <w:lang w:val="de-DE"/>
              </w:rPr>
              <w:t>1</w:t>
            </w:r>
          </w:p>
        </w:tc>
      </w:tr>
      <w:tr w:rsidR="003424EF" w:rsidRPr="00441CD0" w14:paraId="1868CDB6" w14:textId="77777777" w:rsidTr="00F40534">
        <w:tc>
          <w:tcPr>
            <w:tcW w:w="846" w:type="pct"/>
            <w:hideMark/>
          </w:tcPr>
          <w:p w14:paraId="5F0C86F6" w14:textId="77777777" w:rsidR="003424EF" w:rsidRPr="00441CD0" w:rsidRDefault="003424EF" w:rsidP="00F40534">
            <w:pPr>
              <w:pStyle w:val="TAC"/>
              <w:rPr>
                <w:lang w:val="sv-SE"/>
              </w:rPr>
            </w:pPr>
            <w:r w:rsidRPr="00441CD0">
              <w:rPr>
                <w:lang w:val="sv-SE"/>
              </w:rPr>
              <w:t>163</w:t>
            </w:r>
          </w:p>
        </w:tc>
        <w:tc>
          <w:tcPr>
            <w:tcW w:w="1879" w:type="pct"/>
            <w:hideMark/>
          </w:tcPr>
          <w:p w14:paraId="7EA26547" w14:textId="77777777" w:rsidR="003424EF" w:rsidRPr="00441CD0" w:rsidRDefault="003424EF" w:rsidP="00F40534">
            <w:pPr>
              <w:pStyle w:val="TAL"/>
              <w:rPr>
                <w:lang w:val="x-none"/>
              </w:rPr>
            </w:pPr>
            <w:r w:rsidRPr="00441CD0">
              <w:t>Activation Time</w:t>
            </w:r>
          </w:p>
        </w:tc>
        <w:tc>
          <w:tcPr>
            <w:tcW w:w="1524" w:type="pct"/>
            <w:hideMark/>
          </w:tcPr>
          <w:p w14:paraId="371453CC" w14:textId="77777777" w:rsidR="003424EF" w:rsidRPr="00441CD0" w:rsidRDefault="003424EF" w:rsidP="00F40534">
            <w:pPr>
              <w:pStyle w:val="TAL"/>
            </w:pPr>
            <w:r w:rsidRPr="00441CD0">
              <w:t>Extendable / Clause</w:t>
            </w:r>
            <w:r>
              <w:t> </w:t>
            </w:r>
            <w:r w:rsidRPr="00441CD0">
              <w:t>8.2.121</w:t>
            </w:r>
          </w:p>
        </w:tc>
        <w:tc>
          <w:tcPr>
            <w:tcW w:w="751" w:type="pct"/>
            <w:hideMark/>
          </w:tcPr>
          <w:p w14:paraId="21DF8E74" w14:textId="77777777" w:rsidR="003424EF" w:rsidRPr="00441CD0" w:rsidRDefault="003424EF" w:rsidP="00F40534">
            <w:pPr>
              <w:pStyle w:val="TAC"/>
              <w:rPr>
                <w:lang w:val="de-DE"/>
              </w:rPr>
            </w:pPr>
            <w:r w:rsidRPr="00441CD0">
              <w:rPr>
                <w:lang w:val="de-DE"/>
              </w:rPr>
              <w:t>4</w:t>
            </w:r>
          </w:p>
        </w:tc>
      </w:tr>
      <w:tr w:rsidR="003424EF" w:rsidRPr="00441CD0" w14:paraId="456FC8B5" w14:textId="77777777" w:rsidTr="00F40534">
        <w:tc>
          <w:tcPr>
            <w:tcW w:w="846" w:type="pct"/>
            <w:hideMark/>
          </w:tcPr>
          <w:p w14:paraId="07A8833B" w14:textId="77777777" w:rsidR="003424EF" w:rsidRPr="00441CD0" w:rsidRDefault="003424EF" w:rsidP="00F40534">
            <w:pPr>
              <w:pStyle w:val="TAC"/>
              <w:rPr>
                <w:lang w:val="sv-SE"/>
              </w:rPr>
            </w:pPr>
            <w:r w:rsidRPr="00441CD0">
              <w:rPr>
                <w:lang w:val="sv-SE"/>
              </w:rPr>
              <w:t>164</w:t>
            </w:r>
          </w:p>
        </w:tc>
        <w:tc>
          <w:tcPr>
            <w:tcW w:w="1879" w:type="pct"/>
            <w:hideMark/>
          </w:tcPr>
          <w:p w14:paraId="66BF262E" w14:textId="77777777" w:rsidR="003424EF" w:rsidRPr="00441CD0" w:rsidRDefault="003424EF" w:rsidP="00F40534">
            <w:pPr>
              <w:pStyle w:val="TAL"/>
              <w:rPr>
                <w:lang w:val="x-none"/>
              </w:rPr>
            </w:pPr>
            <w:r w:rsidRPr="00441CD0">
              <w:t>Deactivation Time</w:t>
            </w:r>
          </w:p>
        </w:tc>
        <w:tc>
          <w:tcPr>
            <w:tcW w:w="1524" w:type="pct"/>
            <w:hideMark/>
          </w:tcPr>
          <w:p w14:paraId="4E2891F2" w14:textId="77777777" w:rsidR="003424EF" w:rsidRPr="00441CD0" w:rsidRDefault="003424EF" w:rsidP="00F40534">
            <w:pPr>
              <w:pStyle w:val="TAL"/>
            </w:pPr>
            <w:r w:rsidRPr="00441CD0">
              <w:t>Extendable / Clause</w:t>
            </w:r>
            <w:r>
              <w:t> </w:t>
            </w:r>
            <w:r w:rsidRPr="00441CD0">
              <w:t>8.2.122</w:t>
            </w:r>
          </w:p>
        </w:tc>
        <w:tc>
          <w:tcPr>
            <w:tcW w:w="751" w:type="pct"/>
            <w:hideMark/>
          </w:tcPr>
          <w:p w14:paraId="0573C596" w14:textId="77777777" w:rsidR="003424EF" w:rsidRPr="00441CD0" w:rsidRDefault="003424EF" w:rsidP="00F40534">
            <w:pPr>
              <w:pStyle w:val="TAC"/>
              <w:rPr>
                <w:lang w:val="de-DE"/>
              </w:rPr>
            </w:pPr>
            <w:r w:rsidRPr="00441CD0">
              <w:rPr>
                <w:lang w:val="de-DE"/>
              </w:rPr>
              <w:t>4</w:t>
            </w:r>
          </w:p>
        </w:tc>
      </w:tr>
      <w:tr w:rsidR="003424EF" w:rsidRPr="00441CD0" w14:paraId="2CD24454" w14:textId="77777777" w:rsidTr="00F40534">
        <w:tc>
          <w:tcPr>
            <w:tcW w:w="846" w:type="pct"/>
            <w:hideMark/>
          </w:tcPr>
          <w:p w14:paraId="6C73B0F3" w14:textId="77777777" w:rsidR="003424EF" w:rsidRPr="00441CD0" w:rsidRDefault="003424EF" w:rsidP="00F40534">
            <w:pPr>
              <w:pStyle w:val="TAC"/>
              <w:rPr>
                <w:lang w:val="sv-SE"/>
              </w:rPr>
            </w:pPr>
            <w:r w:rsidRPr="00441CD0">
              <w:t>165</w:t>
            </w:r>
          </w:p>
        </w:tc>
        <w:tc>
          <w:tcPr>
            <w:tcW w:w="1879" w:type="pct"/>
            <w:hideMark/>
          </w:tcPr>
          <w:p w14:paraId="2D585B61" w14:textId="77777777" w:rsidR="003424EF" w:rsidRPr="00441CD0" w:rsidRDefault="003424EF" w:rsidP="00F40534">
            <w:pPr>
              <w:pStyle w:val="TAL"/>
              <w:rPr>
                <w:lang w:val="x-none"/>
              </w:rPr>
            </w:pPr>
            <w:r w:rsidRPr="00441CD0">
              <w:rPr>
                <w:lang w:val="en-US"/>
              </w:rPr>
              <w:t>Create MAR</w:t>
            </w:r>
          </w:p>
        </w:tc>
        <w:tc>
          <w:tcPr>
            <w:tcW w:w="1524" w:type="pct"/>
            <w:hideMark/>
          </w:tcPr>
          <w:p w14:paraId="31B670E1" w14:textId="77777777" w:rsidR="003424EF" w:rsidRPr="00441CD0" w:rsidRDefault="003424EF" w:rsidP="00F40534">
            <w:pPr>
              <w:pStyle w:val="TAL"/>
            </w:pPr>
            <w:r w:rsidRPr="00441CD0">
              <w:t>Extendable / Table 7.5.2</w:t>
            </w:r>
            <w:r w:rsidRPr="00441CD0">
              <w:rPr>
                <w:lang w:val="de-DE"/>
              </w:rPr>
              <w:t>.8-1</w:t>
            </w:r>
          </w:p>
        </w:tc>
        <w:tc>
          <w:tcPr>
            <w:tcW w:w="751" w:type="pct"/>
            <w:hideMark/>
          </w:tcPr>
          <w:p w14:paraId="3F153D02" w14:textId="77777777" w:rsidR="003424EF" w:rsidRPr="00441CD0" w:rsidRDefault="003424EF" w:rsidP="00F40534">
            <w:pPr>
              <w:pStyle w:val="TAC"/>
              <w:rPr>
                <w:lang w:val="de-DE"/>
              </w:rPr>
            </w:pPr>
            <w:r w:rsidRPr="00441CD0">
              <w:rPr>
                <w:lang w:val="fr-FR"/>
              </w:rPr>
              <w:t>Not Applicable</w:t>
            </w:r>
          </w:p>
        </w:tc>
      </w:tr>
      <w:tr w:rsidR="003424EF" w:rsidRPr="00441CD0" w14:paraId="4820E65A" w14:textId="77777777" w:rsidTr="00F40534">
        <w:tc>
          <w:tcPr>
            <w:tcW w:w="846" w:type="pct"/>
            <w:hideMark/>
          </w:tcPr>
          <w:p w14:paraId="199412C0" w14:textId="77777777" w:rsidR="003424EF" w:rsidRPr="00441CD0" w:rsidRDefault="003424EF" w:rsidP="00F40534">
            <w:pPr>
              <w:pStyle w:val="TAC"/>
              <w:rPr>
                <w:lang w:val="sv-SE"/>
              </w:rPr>
            </w:pPr>
            <w:r w:rsidRPr="00441CD0">
              <w:t>166</w:t>
            </w:r>
          </w:p>
        </w:tc>
        <w:tc>
          <w:tcPr>
            <w:tcW w:w="1879" w:type="pct"/>
            <w:hideMark/>
          </w:tcPr>
          <w:p w14:paraId="60A0071F" w14:textId="77777777" w:rsidR="003424EF" w:rsidRPr="00441CD0" w:rsidRDefault="003424EF" w:rsidP="00F40534">
            <w:pPr>
              <w:pStyle w:val="TAL"/>
              <w:rPr>
                <w:lang w:val="x-none"/>
              </w:rPr>
            </w:pPr>
            <w:r w:rsidRPr="00441CD0">
              <w:t>3GPP Access Forwarding Action Information</w:t>
            </w:r>
          </w:p>
        </w:tc>
        <w:tc>
          <w:tcPr>
            <w:tcW w:w="1524" w:type="pct"/>
            <w:hideMark/>
          </w:tcPr>
          <w:p w14:paraId="763E1304" w14:textId="77777777" w:rsidR="003424EF" w:rsidRPr="00441CD0" w:rsidRDefault="003424EF" w:rsidP="00F40534">
            <w:pPr>
              <w:pStyle w:val="TAL"/>
            </w:pPr>
            <w:r w:rsidRPr="00441CD0">
              <w:t>Extendable / Table 7.5.2</w:t>
            </w:r>
            <w:r w:rsidRPr="00441CD0">
              <w:rPr>
                <w:lang w:val="de-DE"/>
              </w:rPr>
              <w:t>.</w:t>
            </w:r>
            <w:r w:rsidRPr="00441CD0">
              <w:t>8</w:t>
            </w:r>
            <w:r w:rsidRPr="00441CD0">
              <w:rPr>
                <w:lang w:val="de-DE"/>
              </w:rPr>
              <w:t>-2</w:t>
            </w:r>
          </w:p>
        </w:tc>
        <w:tc>
          <w:tcPr>
            <w:tcW w:w="751" w:type="pct"/>
            <w:hideMark/>
          </w:tcPr>
          <w:p w14:paraId="466C69BA" w14:textId="77777777" w:rsidR="003424EF" w:rsidRPr="00441CD0" w:rsidRDefault="003424EF" w:rsidP="00F40534">
            <w:pPr>
              <w:pStyle w:val="TAC"/>
              <w:rPr>
                <w:lang w:val="de-DE"/>
              </w:rPr>
            </w:pPr>
            <w:r w:rsidRPr="00441CD0">
              <w:rPr>
                <w:lang w:val="fr-FR"/>
              </w:rPr>
              <w:t>Not Applicable</w:t>
            </w:r>
          </w:p>
        </w:tc>
      </w:tr>
      <w:tr w:rsidR="003424EF" w:rsidRPr="00441CD0" w14:paraId="15D4AC4C" w14:textId="77777777" w:rsidTr="00F40534">
        <w:tc>
          <w:tcPr>
            <w:tcW w:w="846" w:type="pct"/>
            <w:hideMark/>
          </w:tcPr>
          <w:p w14:paraId="3131E61C" w14:textId="77777777" w:rsidR="003424EF" w:rsidRPr="00441CD0" w:rsidRDefault="003424EF" w:rsidP="00F40534">
            <w:pPr>
              <w:pStyle w:val="TAC"/>
            </w:pPr>
            <w:r w:rsidRPr="00441CD0">
              <w:t>167</w:t>
            </w:r>
          </w:p>
        </w:tc>
        <w:tc>
          <w:tcPr>
            <w:tcW w:w="1879" w:type="pct"/>
            <w:hideMark/>
          </w:tcPr>
          <w:p w14:paraId="62558AB9" w14:textId="77777777" w:rsidR="003424EF" w:rsidRPr="00441CD0" w:rsidRDefault="003424EF" w:rsidP="00F40534">
            <w:pPr>
              <w:pStyle w:val="TAL"/>
              <w:rPr>
                <w:lang w:val="x-none"/>
              </w:rPr>
            </w:pPr>
            <w:r w:rsidRPr="00441CD0">
              <w:t>Non-3GPP Access Forwarding Action Information</w:t>
            </w:r>
          </w:p>
        </w:tc>
        <w:tc>
          <w:tcPr>
            <w:tcW w:w="1524" w:type="pct"/>
            <w:hideMark/>
          </w:tcPr>
          <w:p w14:paraId="06B7D126" w14:textId="77777777" w:rsidR="003424EF" w:rsidRPr="00441CD0" w:rsidRDefault="003424EF" w:rsidP="00F40534">
            <w:pPr>
              <w:pStyle w:val="TAL"/>
            </w:pPr>
            <w:r w:rsidRPr="00441CD0">
              <w:t>Extendable / Table 7.5.2</w:t>
            </w:r>
            <w:r w:rsidRPr="00441CD0">
              <w:rPr>
                <w:lang w:val="de-DE"/>
              </w:rPr>
              <w:t>.</w:t>
            </w:r>
            <w:r w:rsidRPr="00441CD0">
              <w:t>8</w:t>
            </w:r>
            <w:r w:rsidRPr="00441CD0">
              <w:rPr>
                <w:lang w:val="de-DE"/>
              </w:rPr>
              <w:t>-3</w:t>
            </w:r>
          </w:p>
        </w:tc>
        <w:tc>
          <w:tcPr>
            <w:tcW w:w="751" w:type="pct"/>
            <w:hideMark/>
          </w:tcPr>
          <w:p w14:paraId="54DF4E88" w14:textId="77777777" w:rsidR="003424EF" w:rsidRPr="00441CD0" w:rsidRDefault="003424EF" w:rsidP="00F40534">
            <w:pPr>
              <w:pStyle w:val="TAC"/>
              <w:rPr>
                <w:lang w:val="fr-FR"/>
              </w:rPr>
            </w:pPr>
            <w:r w:rsidRPr="00441CD0">
              <w:rPr>
                <w:lang w:val="fr-FR"/>
              </w:rPr>
              <w:t>Not Applicable</w:t>
            </w:r>
          </w:p>
        </w:tc>
      </w:tr>
      <w:tr w:rsidR="003424EF" w:rsidRPr="00441CD0" w14:paraId="7DD7208E" w14:textId="77777777" w:rsidTr="00F40534">
        <w:tc>
          <w:tcPr>
            <w:tcW w:w="846" w:type="pct"/>
            <w:hideMark/>
          </w:tcPr>
          <w:p w14:paraId="1AE2A0E0" w14:textId="77777777" w:rsidR="003424EF" w:rsidRPr="00441CD0" w:rsidRDefault="003424EF" w:rsidP="00F40534">
            <w:pPr>
              <w:pStyle w:val="TAC"/>
              <w:rPr>
                <w:lang w:val="sv-SE"/>
              </w:rPr>
            </w:pPr>
            <w:r w:rsidRPr="00441CD0">
              <w:t>168</w:t>
            </w:r>
          </w:p>
        </w:tc>
        <w:tc>
          <w:tcPr>
            <w:tcW w:w="1879" w:type="pct"/>
            <w:hideMark/>
          </w:tcPr>
          <w:p w14:paraId="03426CDF" w14:textId="77777777" w:rsidR="003424EF" w:rsidRPr="00441CD0" w:rsidRDefault="003424EF" w:rsidP="00F40534">
            <w:pPr>
              <w:pStyle w:val="TAL"/>
              <w:rPr>
                <w:lang w:val="x-none"/>
              </w:rPr>
            </w:pPr>
            <w:r w:rsidRPr="00441CD0">
              <w:rPr>
                <w:lang w:val="en-US"/>
              </w:rPr>
              <w:t>Remove MAR</w:t>
            </w:r>
          </w:p>
        </w:tc>
        <w:tc>
          <w:tcPr>
            <w:tcW w:w="1524" w:type="pct"/>
            <w:hideMark/>
          </w:tcPr>
          <w:p w14:paraId="26576308" w14:textId="77777777" w:rsidR="003424EF" w:rsidRPr="00441CD0" w:rsidRDefault="003424EF" w:rsidP="00F40534">
            <w:pPr>
              <w:pStyle w:val="TAL"/>
            </w:pPr>
            <w:r w:rsidRPr="00441CD0">
              <w:t>Extendable / Table 7.5.4</w:t>
            </w:r>
            <w:r w:rsidRPr="00441CD0">
              <w:rPr>
                <w:lang w:val="de-DE"/>
              </w:rPr>
              <w:t>.15-1</w:t>
            </w:r>
          </w:p>
        </w:tc>
        <w:tc>
          <w:tcPr>
            <w:tcW w:w="751" w:type="pct"/>
            <w:hideMark/>
          </w:tcPr>
          <w:p w14:paraId="017EF058" w14:textId="77777777" w:rsidR="003424EF" w:rsidRPr="00441CD0" w:rsidRDefault="003424EF" w:rsidP="00F40534">
            <w:pPr>
              <w:pStyle w:val="TAC"/>
              <w:rPr>
                <w:lang w:val="de-DE"/>
              </w:rPr>
            </w:pPr>
            <w:r w:rsidRPr="00441CD0">
              <w:rPr>
                <w:lang w:val="fr-FR"/>
              </w:rPr>
              <w:t>Not Applicable</w:t>
            </w:r>
          </w:p>
        </w:tc>
      </w:tr>
      <w:tr w:rsidR="003424EF" w:rsidRPr="00441CD0" w14:paraId="7658F9AC" w14:textId="77777777" w:rsidTr="00F40534">
        <w:tc>
          <w:tcPr>
            <w:tcW w:w="846" w:type="pct"/>
            <w:hideMark/>
          </w:tcPr>
          <w:p w14:paraId="4108D775" w14:textId="77777777" w:rsidR="003424EF" w:rsidRPr="00441CD0" w:rsidRDefault="003424EF" w:rsidP="00F40534">
            <w:pPr>
              <w:pStyle w:val="TAC"/>
              <w:rPr>
                <w:lang w:val="sv-SE"/>
              </w:rPr>
            </w:pPr>
            <w:r w:rsidRPr="00441CD0">
              <w:t>169</w:t>
            </w:r>
          </w:p>
        </w:tc>
        <w:tc>
          <w:tcPr>
            <w:tcW w:w="1879" w:type="pct"/>
            <w:hideMark/>
          </w:tcPr>
          <w:p w14:paraId="0B3E69DD" w14:textId="77777777" w:rsidR="003424EF" w:rsidRPr="00441CD0" w:rsidRDefault="003424EF" w:rsidP="00F40534">
            <w:pPr>
              <w:pStyle w:val="TAL"/>
              <w:rPr>
                <w:lang w:val="x-none"/>
              </w:rPr>
            </w:pPr>
            <w:r w:rsidRPr="00441CD0">
              <w:rPr>
                <w:lang w:val="fr-FR"/>
              </w:rPr>
              <w:t>Update MAR</w:t>
            </w:r>
          </w:p>
        </w:tc>
        <w:tc>
          <w:tcPr>
            <w:tcW w:w="1524" w:type="pct"/>
            <w:hideMark/>
          </w:tcPr>
          <w:p w14:paraId="74700C43" w14:textId="77777777" w:rsidR="003424EF" w:rsidRPr="00441CD0" w:rsidRDefault="003424EF" w:rsidP="00F40534">
            <w:pPr>
              <w:pStyle w:val="TAL"/>
            </w:pPr>
            <w:r w:rsidRPr="00441CD0">
              <w:t>Extendable / Table 7.5.4</w:t>
            </w:r>
            <w:r w:rsidRPr="00441CD0">
              <w:rPr>
                <w:lang w:val="de-DE"/>
              </w:rPr>
              <w:t>.</w:t>
            </w:r>
            <w:r w:rsidRPr="00441CD0">
              <w:t>16</w:t>
            </w:r>
            <w:r w:rsidRPr="00441CD0">
              <w:rPr>
                <w:lang w:val="de-DE"/>
              </w:rPr>
              <w:t>-1</w:t>
            </w:r>
          </w:p>
        </w:tc>
        <w:tc>
          <w:tcPr>
            <w:tcW w:w="751" w:type="pct"/>
            <w:hideMark/>
          </w:tcPr>
          <w:p w14:paraId="09936366" w14:textId="77777777" w:rsidR="003424EF" w:rsidRPr="00441CD0" w:rsidRDefault="003424EF" w:rsidP="00F40534">
            <w:pPr>
              <w:pStyle w:val="TAC"/>
              <w:rPr>
                <w:lang w:val="de-DE"/>
              </w:rPr>
            </w:pPr>
            <w:r w:rsidRPr="00441CD0">
              <w:rPr>
                <w:lang w:val="fr-FR"/>
              </w:rPr>
              <w:t>Not Applicable</w:t>
            </w:r>
          </w:p>
        </w:tc>
      </w:tr>
      <w:tr w:rsidR="003424EF" w:rsidRPr="00441CD0" w14:paraId="7FBEB83C" w14:textId="77777777" w:rsidTr="00F40534">
        <w:tc>
          <w:tcPr>
            <w:tcW w:w="846" w:type="pct"/>
            <w:hideMark/>
          </w:tcPr>
          <w:p w14:paraId="4E6F2F79" w14:textId="77777777" w:rsidR="003424EF" w:rsidRPr="00441CD0" w:rsidRDefault="003424EF" w:rsidP="00F40534">
            <w:pPr>
              <w:pStyle w:val="TAC"/>
              <w:rPr>
                <w:lang w:val="sv-SE"/>
              </w:rPr>
            </w:pPr>
            <w:r w:rsidRPr="00441CD0">
              <w:rPr>
                <w:lang w:val="sv-SE"/>
              </w:rPr>
              <w:t>170</w:t>
            </w:r>
          </w:p>
        </w:tc>
        <w:tc>
          <w:tcPr>
            <w:tcW w:w="1879" w:type="pct"/>
            <w:hideMark/>
          </w:tcPr>
          <w:p w14:paraId="1A7D15B1" w14:textId="77777777" w:rsidR="003424EF" w:rsidRPr="00441CD0" w:rsidRDefault="003424EF" w:rsidP="00F40534">
            <w:pPr>
              <w:pStyle w:val="TAL"/>
              <w:rPr>
                <w:lang w:val="x-none"/>
              </w:rPr>
            </w:pPr>
            <w:r w:rsidRPr="00441CD0">
              <w:t>MAR ID</w:t>
            </w:r>
          </w:p>
        </w:tc>
        <w:tc>
          <w:tcPr>
            <w:tcW w:w="1524" w:type="pct"/>
            <w:hideMark/>
          </w:tcPr>
          <w:p w14:paraId="4BB5EDE2" w14:textId="77777777" w:rsidR="003424EF" w:rsidRPr="00441CD0" w:rsidRDefault="003424EF" w:rsidP="00F40534">
            <w:pPr>
              <w:pStyle w:val="TAL"/>
            </w:pPr>
            <w:r w:rsidRPr="00441CD0">
              <w:t>Extendable / Clause</w:t>
            </w:r>
            <w:r>
              <w:t> </w:t>
            </w:r>
            <w:r w:rsidRPr="00441CD0">
              <w:t>8.2.123</w:t>
            </w:r>
          </w:p>
        </w:tc>
        <w:tc>
          <w:tcPr>
            <w:tcW w:w="751" w:type="pct"/>
            <w:hideMark/>
          </w:tcPr>
          <w:p w14:paraId="1D73D4FD" w14:textId="77777777" w:rsidR="003424EF" w:rsidRPr="00441CD0" w:rsidRDefault="003424EF" w:rsidP="00F40534">
            <w:pPr>
              <w:pStyle w:val="TAC"/>
              <w:rPr>
                <w:lang w:val="fr-FR"/>
              </w:rPr>
            </w:pPr>
            <w:r w:rsidRPr="00441CD0">
              <w:rPr>
                <w:lang w:val="fr-FR"/>
              </w:rPr>
              <w:t>2</w:t>
            </w:r>
          </w:p>
        </w:tc>
      </w:tr>
      <w:tr w:rsidR="003424EF" w:rsidRPr="00441CD0" w14:paraId="38C81853" w14:textId="77777777" w:rsidTr="00F40534">
        <w:tc>
          <w:tcPr>
            <w:tcW w:w="846" w:type="pct"/>
            <w:hideMark/>
          </w:tcPr>
          <w:p w14:paraId="52AEDD31" w14:textId="77777777" w:rsidR="003424EF" w:rsidRPr="00441CD0" w:rsidRDefault="003424EF" w:rsidP="00F40534">
            <w:pPr>
              <w:pStyle w:val="TAC"/>
              <w:rPr>
                <w:lang w:val="sv-SE"/>
              </w:rPr>
            </w:pPr>
            <w:r w:rsidRPr="00441CD0">
              <w:rPr>
                <w:lang w:val="sv-SE"/>
              </w:rPr>
              <w:t>171</w:t>
            </w:r>
          </w:p>
        </w:tc>
        <w:tc>
          <w:tcPr>
            <w:tcW w:w="1879" w:type="pct"/>
            <w:hideMark/>
          </w:tcPr>
          <w:p w14:paraId="19688356" w14:textId="77777777" w:rsidR="003424EF" w:rsidRPr="00441CD0" w:rsidRDefault="003424EF" w:rsidP="00F40534">
            <w:pPr>
              <w:pStyle w:val="TAL"/>
              <w:rPr>
                <w:lang w:val="x-none"/>
              </w:rPr>
            </w:pPr>
            <w:r w:rsidRPr="00441CD0">
              <w:t>Steering Functionality</w:t>
            </w:r>
          </w:p>
        </w:tc>
        <w:tc>
          <w:tcPr>
            <w:tcW w:w="1524" w:type="pct"/>
            <w:hideMark/>
          </w:tcPr>
          <w:p w14:paraId="5983283F" w14:textId="77777777" w:rsidR="003424EF" w:rsidRPr="00441CD0" w:rsidRDefault="003424EF" w:rsidP="00F40534">
            <w:pPr>
              <w:pStyle w:val="TAL"/>
            </w:pPr>
            <w:r w:rsidRPr="00441CD0">
              <w:t>Extendable / Clause</w:t>
            </w:r>
            <w:r>
              <w:t> </w:t>
            </w:r>
            <w:r w:rsidRPr="00441CD0">
              <w:t>8.2.124</w:t>
            </w:r>
          </w:p>
        </w:tc>
        <w:tc>
          <w:tcPr>
            <w:tcW w:w="751" w:type="pct"/>
            <w:hideMark/>
          </w:tcPr>
          <w:p w14:paraId="17ABE6F6" w14:textId="77777777" w:rsidR="003424EF" w:rsidRPr="00441CD0" w:rsidRDefault="003424EF" w:rsidP="00F40534">
            <w:pPr>
              <w:pStyle w:val="TAC"/>
              <w:rPr>
                <w:lang w:val="de-DE"/>
              </w:rPr>
            </w:pPr>
            <w:r w:rsidRPr="00441CD0">
              <w:rPr>
                <w:lang w:val="de-DE"/>
              </w:rPr>
              <w:t>1</w:t>
            </w:r>
          </w:p>
        </w:tc>
      </w:tr>
      <w:tr w:rsidR="003424EF" w:rsidRPr="00441CD0" w14:paraId="75E619C3" w14:textId="77777777" w:rsidTr="00F40534">
        <w:tc>
          <w:tcPr>
            <w:tcW w:w="846" w:type="pct"/>
            <w:hideMark/>
          </w:tcPr>
          <w:p w14:paraId="6F5A0164" w14:textId="77777777" w:rsidR="003424EF" w:rsidRPr="00441CD0" w:rsidRDefault="003424EF" w:rsidP="00F40534">
            <w:pPr>
              <w:pStyle w:val="TAC"/>
              <w:rPr>
                <w:lang w:val="sv-SE"/>
              </w:rPr>
            </w:pPr>
            <w:r w:rsidRPr="00441CD0">
              <w:rPr>
                <w:lang w:val="sv-SE"/>
              </w:rPr>
              <w:t>172</w:t>
            </w:r>
          </w:p>
        </w:tc>
        <w:tc>
          <w:tcPr>
            <w:tcW w:w="1879" w:type="pct"/>
            <w:hideMark/>
          </w:tcPr>
          <w:p w14:paraId="6AF43FFA" w14:textId="77777777" w:rsidR="003424EF" w:rsidRPr="00441CD0" w:rsidRDefault="003424EF" w:rsidP="00F40534">
            <w:pPr>
              <w:pStyle w:val="TAL"/>
              <w:rPr>
                <w:lang w:val="x-none"/>
              </w:rPr>
            </w:pPr>
            <w:r w:rsidRPr="00441CD0">
              <w:t>Steering Mode</w:t>
            </w:r>
          </w:p>
        </w:tc>
        <w:tc>
          <w:tcPr>
            <w:tcW w:w="1524" w:type="pct"/>
            <w:hideMark/>
          </w:tcPr>
          <w:p w14:paraId="37475454" w14:textId="77777777" w:rsidR="003424EF" w:rsidRPr="00441CD0" w:rsidRDefault="003424EF" w:rsidP="00F40534">
            <w:pPr>
              <w:pStyle w:val="TAL"/>
            </w:pPr>
            <w:r w:rsidRPr="00441CD0">
              <w:t>Extendable / Clause</w:t>
            </w:r>
            <w:r>
              <w:t> </w:t>
            </w:r>
            <w:r w:rsidRPr="00441CD0">
              <w:t>8.2.125</w:t>
            </w:r>
          </w:p>
        </w:tc>
        <w:tc>
          <w:tcPr>
            <w:tcW w:w="751" w:type="pct"/>
            <w:hideMark/>
          </w:tcPr>
          <w:p w14:paraId="467AF3C1" w14:textId="77777777" w:rsidR="003424EF" w:rsidRPr="00441CD0" w:rsidRDefault="003424EF" w:rsidP="00F40534">
            <w:pPr>
              <w:pStyle w:val="TAC"/>
              <w:rPr>
                <w:lang w:val="de-DE"/>
              </w:rPr>
            </w:pPr>
            <w:r w:rsidRPr="00441CD0">
              <w:rPr>
                <w:lang w:val="de-DE"/>
              </w:rPr>
              <w:t>1</w:t>
            </w:r>
          </w:p>
        </w:tc>
      </w:tr>
      <w:tr w:rsidR="003424EF" w:rsidRPr="00441CD0" w14:paraId="164C241A" w14:textId="77777777" w:rsidTr="00F40534">
        <w:tc>
          <w:tcPr>
            <w:tcW w:w="846" w:type="pct"/>
            <w:hideMark/>
          </w:tcPr>
          <w:p w14:paraId="17774833" w14:textId="77777777" w:rsidR="003424EF" w:rsidRPr="00441CD0" w:rsidRDefault="003424EF" w:rsidP="00F40534">
            <w:pPr>
              <w:pStyle w:val="TAC"/>
              <w:rPr>
                <w:lang w:val="sv-SE"/>
              </w:rPr>
            </w:pPr>
            <w:r w:rsidRPr="00441CD0">
              <w:rPr>
                <w:lang w:val="sv-SE"/>
              </w:rPr>
              <w:t>173</w:t>
            </w:r>
          </w:p>
        </w:tc>
        <w:tc>
          <w:tcPr>
            <w:tcW w:w="1879" w:type="pct"/>
            <w:hideMark/>
          </w:tcPr>
          <w:p w14:paraId="561997D4" w14:textId="77777777" w:rsidR="003424EF" w:rsidRPr="00441CD0" w:rsidRDefault="003424EF" w:rsidP="00F40534">
            <w:pPr>
              <w:pStyle w:val="TAL"/>
              <w:rPr>
                <w:lang w:val="x-none"/>
              </w:rPr>
            </w:pPr>
            <w:r w:rsidRPr="00441CD0">
              <w:t>Weight</w:t>
            </w:r>
          </w:p>
        </w:tc>
        <w:tc>
          <w:tcPr>
            <w:tcW w:w="1524" w:type="pct"/>
            <w:hideMark/>
          </w:tcPr>
          <w:p w14:paraId="2EE28EE9" w14:textId="77777777" w:rsidR="003424EF" w:rsidRPr="00441CD0" w:rsidRDefault="003424EF" w:rsidP="00F40534">
            <w:pPr>
              <w:pStyle w:val="TAL"/>
            </w:pPr>
            <w:r w:rsidRPr="00441CD0">
              <w:t>Fixed / Clause</w:t>
            </w:r>
            <w:r>
              <w:t> </w:t>
            </w:r>
            <w:r w:rsidRPr="00441CD0">
              <w:t>8.2.126</w:t>
            </w:r>
          </w:p>
        </w:tc>
        <w:tc>
          <w:tcPr>
            <w:tcW w:w="751" w:type="pct"/>
            <w:hideMark/>
          </w:tcPr>
          <w:p w14:paraId="449153E4" w14:textId="77777777" w:rsidR="003424EF" w:rsidRPr="00441CD0" w:rsidRDefault="003424EF" w:rsidP="00F40534">
            <w:pPr>
              <w:pStyle w:val="TAC"/>
              <w:rPr>
                <w:lang w:val="de-DE"/>
              </w:rPr>
            </w:pPr>
            <w:r w:rsidRPr="00441CD0">
              <w:rPr>
                <w:lang w:val="de-DE"/>
              </w:rPr>
              <w:t>1</w:t>
            </w:r>
          </w:p>
        </w:tc>
      </w:tr>
      <w:tr w:rsidR="003424EF" w:rsidRPr="00441CD0" w14:paraId="7E460922" w14:textId="77777777" w:rsidTr="00F40534">
        <w:tc>
          <w:tcPr>
            <w:tcW w:w="846" w:type="pct"/>
            <w:hideMark/>
          </w:tcPr>
          <w:p w14:paraId="0211BDDC" w14:textId="77777777" w:rsidR="003424EF" w:rsidRPr="00441CD0" w:rsidRDefault="003424EF" w:rsidP="00F40534">
            <w:pPr>
              <w:pStyle w:val="TAC"/>
              <w:rPr>
                <w:lang w:val="sv-SE"/>
              </w:rPr>
            </w:pPr>
            <w:r w:rsidRPr="00441CD0">
              <w:rPr>
                <w:lang w:val="sv-SE"/>
              </w:rPr>
              <w:t>174</w:t>
            </w:r>
          </w:p>
        </w:tc>
        <w:tc>
          <w:tcPr>
            <w:tcW w:w="1879" w:type="pct"/>
            <w:hideMark/>
          </w:tcPr>
          <w:p w14:paraId="7DAD4E2D" w14:textId="77777777" w:rsidR="003424EF" w:rsidRPr="00441CD0" w:rsidRDefault="003424EF" w:rsidP="00F40534">
            <w:pPr>
              <w:pStyle w:val="TAL"/>
              <w:rPr>
                <w:lang w:val="x-none"/>
              </w:rPr>
            </w:pPr>
            <w:r w:rsidRPr="00441CD0">
              <w:t>Priority</w:t>
            </w:r>
          </w:p>
        </w:tc>
        <w:tc>
          <w:tcPr>
            <w:tcW w:w="1524" w:type="pct"/>
            <w:hideMark/>
          </w:tcPr>
          <w:p w14:paraId="7C9D0976" w14:textId="77777777" w:rsidR="003424EF" w:rsidRPr="00441CD0" w:rsidRDefault="003424EF" w:rsidP="00F40534">
            <w:pPr>
              <w:pStyle w:val="TAL"/>
            </w:pPr>
            <w:r w:rsidRPr="00441CD0">
              <w:t>Extendable / Clause</w:t>
            </w:r>
            <w:r>
              <w:t> </w:t>
            </w:r>
            <w:r w:rsidRPr="00441CD0">
              <w:t>8.2.127</w:t>
            </w:r>
          </w:p>
        </w:tc>
        <w:tc>
          <w:tcPr>
            <w:tcW w:w="751" w:type="pct"/>
            <w:hideMark/>
          </w:tcPr>
          <w:p w14:paraId="2F80E10A" w14:textId="77777777" w:rsidR="003424EF" w:rsidRPr="00441CD0" w:rsidRDefault="003424EF" w:rsidP="00F40534">
            <w:pPr>
              <w:pStyle w:val="TAC"/>
              <w:rPr>
                <w:lang w:val="de-DE"/>
              </w:rPr>
            </w:pPr>
            <w:r w:rsidRPr="00441CD0">
              <w:rPr>
                <w:lang w:val="de-DE"/>
              </w:rPr>
              <w:t>1</w:t>
            </w:r>
          </w:p>
        </w:tc>
      </w:tr>
      <w:tr w:rsidR="003424EF" w:rsidRPr="00441CD0" w14:paraId="64E319C0" w14:textId="77777777" w:rsidTr="00F40534">
        <w:tc>
          <w:tcPr>
            <w:tcW w:w="846" w:type="pct"/>
            <w:hideMark/>
          </w:tcPr>
          <w:p w14:paraId="5FD948A6" w14:textId="77777777" w:rsidR="003424EF" w:rsidRPr="00441CD0" w:rsidRDefault="003424EF" w:rsidP="00F40534">
            <w:pPr>
              <w:pStyle w:val="TAC"/>
              <w:rPr>
                <w:lang w:val="sv-SE"/>
              </w:rPr>
            </w:pPr>
            <w:r w:rsidRPr="00441CD0">
              <w:t>175</w:t>
            </w:r>
          </w:p>
        </w:tc>
        <w:tc>
          <w:tcPr>
            <w:tcW w:w="1879" w:type="pct"/>
            <w:hideMark/>
          </w:tcPr>
          <w:p w14:paraId="2DC4E657" w14:textId="77777777" w:rsidR="003424EF" w:rsidRPr="00441CD0" w:rsidRDefault="003424EF" w:rsidP="00F40534">
            <w:pPr>
              <w:pStyle w:val="TAL"/>
              <w:rPr>
                <w:lang w:val="x-none"/>
              </w:rPr>
            </w:pPr>
            <w:r w:rsidRPr="00441CD0">
              <w:t>Update 3GPP Access Forwarding Action Information</w:t>
            </w:r>
          </w:p>
        </w:tc>
        <w:tc>
          <w:tcPr>
            <w:tcW w:w="1524" w:type="pct"/>
            <w:hideMark/>
          </w:tcPr>
          <w:p w14:paraId="75C56FDE" w14:textId="77777777" w:rsidR="003424EF" w:rsidRPr="00441CD0" w:rsidRDefault="003424EF" w:rsidP="00F40534">
            <w:pPr>
              <w:pStyle w:val="TAL"/>
            </w:pPr>
            <w:r w:rsidRPr="00441CD0">
              <w:t>Extendable / Table 7.5.4</w:t>
            </w:r>
            <w:r w:rsidRPr="00441CD0">
              <w:rPr>
                <w:lang w:val="de-DE"/>
              </w:rPr>
              <w:t>.</w:t>
            </w:r>
            <w:r w:rsidRPr="00441CD0">
              <w:t>16</w:t>
            </w:r>
            <w:r w:rsidRPr="00441CD0">
              <w:rPr>
                <w:lang w:val="de-DE"/>
              </w:rPr>
              <w:t>-2</w:t>
            </w:r>
          </w:p>
        </w:tc>
        <w:tc>
          <w:tcPr>
            <w:tcW w:w="751" w:type="pct"/>
            <w:hideMark/>
          </w:tcPr>
          <w:p w14:paraId="326196CE" w14:textId="77777777" w:rsidR="003424EF" w:rsidRPr="00441CD0" w:rsidRDefault="003424EF" w:rsidP="00F40534">
            <w:pPr>
              <w:pStyle w:val="TAC"/>
              <w:rPr>
                <w:lang w:val="de-DE"/>
              </w:rPr>
            </w:pPr>
            <w:r w:rsidRPr="00441CD0">
              <w:rPr>
                <w:lang w:val="fr-FR"/>
              </w:rPr>
              <w:t>Not Applicable</w:t>
            </w:r>
          </w:p>
        </w:tc>
      </w:tr>
      <w:tr w:rsidR="003424EF" w:rsidRPr="00441CD0" w14:paraId="7A88272B" w14:textId="77777777" w:rsidTr="00F40534">
        <w:tc>
          <w:tcPr>
            <w:tcW w:w="846" w:type="pct"/>
            <w:hideMark/>
          </w:tcPr>
          <w:p w14:paraId="775FCE70" w14:textId="77777777" w:rsidR="003424EF" w:rsidRPr="00441CD0" w:rsidRDefault="003424EF" w:rsidP="00F40534">
            <w:pPr>
              <w:pStyle w:val="TAC"/>
              <w:rPr>
                <w:lang w:val="sv-SE"/>
              </w:rPr>
            </w:pPr>
            <w:r w:rsidRPr="00441CD0">
              <w:t>176</w:t>
            </w:r>
          </w:p>
        </w:tc>
        <w:tc>
          <w:tcPr>
            <w:tcW w:w="1879" w:type="pct"/>
            <w:hideMark/>
          </w:tcPr>
          <w:p w14:paraId="317F89E9" w14:textId="77777777" w:rsidR="003424EF" w:rsidRPr="00441CD0" w:rsidRDefault="003424EF" w:rsidP="00F40534">
            <w:pPr>
              <w:pStyle w:val="TAL"/>
              <w:rPr>
                <w:lang w:val="x-none"/>
              </w:rPr>
            </w:pPr>
            <w:r w:rsidRPr="00441CD0">
              <w:t>Update Non 3GPP Access Forwarding Action Information</w:t>
            </w:r>
          </w:p>
        </w:tc>
        <w:tc>
          <w:tcPr>
            <w:tcW w:w="1524" w:type="pct"/>
            <w:hideMark/>
          </w:tcPr>
          <w:p w14:paraId="04DA86CA" w14:textId="77777777" w:rsidR="003424EF" w:rsidRPr="00441CD0" w:rsidRDefault="003424EF" w:rsidP="00F40534">
            <w:pPr>
              <w:pStyle w:val="TAL"/>
            </w:pPr>
            <w:r w:rsidRPr="00441CD0">
              <w:t>Extendable / Table 7.5.4</w:t>
            </w:r>
            <w:r w:rsidRPr="00441CD0">
              <w:rPr>
                <w:lang w:val="de-DE"/>
              </w:rPr>
              <w:t>.16-3</w:t>
            </w:r>
          </w:p>
        </w:tc>
        <w:tc>
          <w:tcPr>
            <w:tcW w:w="751" w:type="pct"/>
            <w:hideMark/>
          </w:tcPr>
          <w:p w14:paraId="4E71B060" w14:textId="77777777" w:rsidR="003424EF" w:rsidRPr="00441CD0" w:rsidRDefault="003424EF" w:rsidP="00F40534">
            <w:pPr>
              <w:pStyle w:val="TAC"/>
              <w:rPr>
                <w:lang w:val="de-DE"/>
              </w:rPr>
            </w:pPr>
            <w:r w:rsidRPr="00441CD0">
              <w:rPr>
                <w:lang w:val="fr-FR"/>
              </w:rPr>
              <w:t>Not Applicable</w:t>
            </w:r>
          </w:p>
        </w:tc>
      </w:tr>
      <w:tr w:rsidR="003424EF" w:rsidRPr="00441CD0" w14:paraId="3C166759" w14:textId="77777777" w:rsidTr="00F40534">
        <w:tc>
          <w:tcPr>
            <w:tcW w:w="846" w:type="pct"/>
            <w:hideMark/>
          </w:tcPr>
          <w:p w14:paraId="545383B9" w14:textId="77777777" w:rsidR="003424EF" w:rsidRPr="00441CD0" w:rsidRDefault="003424EF" w:rsidP="00F40534">
            <w:pPr>
              <w:pStyle w:val="TAC"/>
              <w:rPr>
                <w:lang w:val="sv-SE"/>
              </w:rPr>
            </w:pPr>
            <w:r w:rsidRPr="00441CD0">
              <w:rPr>
                <w:lang w:val="sv-SE"/>
              </w:rPr>
              <w:t>177</w:t>
            </w:r>
          </w:p>
        </w:tc>
        <w:tc>
          <w:tcPr>
            <w:tcW w:w="1879" w:type="pct"/>
            <w:hideMark/>
          </w:tcPr>
          <w:p w14:paraId="22F127A7" w14:textId="77777777" w:rsidR="003424EF" w:rsidRPr="00441CD0" w:rsidRDefault="003424EF" w:rsidP="00F40534">
            <w:pPr>
              <w:pStyle w:val="TAL"/>
              <w:rPr>
                <w:lang w:val="x-none"/>
              </w:rPr>
            </w:pPr>
            <w:r w:rsidRPr="00441CD0">
              <w:t>UE IP address Pool Identity</w:t>
            </w:r>
          </w:p>
        </w:tc>
        <w:tc>
          <w:tcPr>
            <w:tcW w:w="1524" w:type="pct"/>
            <w:hideMark/>
          </w:tcPr>
          <w:p w14:paraId="188AE42C" w14:textId="77777777" w:rsidR="003424EF" w:rsidRPr="00441CD0" w:rsidRDefault="003424EF" w:rsidP="00F40534">
            <w:pPr>
              <w:pStyle w:val="TAL"/>
            </w:pPr>
            <w:r w:rsidRPr="00441CD0">
              <w:t>Extendable / Clause</w:t>
            </w:r>
            <w:r>
              <w:t> </w:t>
            </w:r>
            <w:r w:rsidRPr="00441CD0">
              <w:t>8.2.128</w:t>
            </w:r>
          </w:p>
        </w:tc>
        <w:tc>
          <w:tcPr>
            <w:tcW w:w="751" w:type="pct"/>
            <w:hideMark/>
          </w:tcPr>
          <w:p w14:paraId="23602FCC" w14:textId="77777777" w:rsidR="003424EF" w:rsidRPr="00441CD0" w:rsidRDefault="003424EF" w:rsidP="00F40534">
            <w:pPr>
              <w:pStyle w:val="TAC"/>
              <w:rPr>
                <w:lang w:val="de-DE"/>
              </w:rPr>
            </w:pPr>
            <w:r w:rsidRPr="00441CD0">
              <w:rPr>
                <w:lang w:val="de-DE"/>
              </w:rPr>
              <w:t>2</w:t>
            </w:r>
          </w:p>
        </w:tc>
      </w:tr>
      <w:tr w:rsidR="003424EF" w:rsidRPr="00441CD0" w14:paraId="69BF9C70" w14:textId="77777777" w:rsidTr="00F40534">
        <w:tc>
          <w:tcPr>
            <w:tcW w:w="846" w:type="pct"/>
            <w:hideMark/>
          </w:tcPr>
          <w:p w14:paraId="42878AB0" w14:textId="77777777" w:rsidR="003424EF" w:rsidRPr="00441CD0" w:rsidRDefault="003424EF" w:rsidP="00F40534">
            <w:pPr>
              <w:pStyle w:val="TAC"/>
              <w:rPr>
                <w:lang w:val="sv-SE"/>
              </w:rPr>
            </w:pPr>
            <w:r w:rsidRPr="00441CD0">
              <w:rPr>
                <w:lang w:val="sv-SE"/>
              </w:rPr>
              <w:t>178</w:t>
            </w:r>
          </w:p>
        </w:tc>
        <w:tc>
          <w:tcPr>
            <w:tcW w:w="1879" w:type="pct"/>
            <w:hideMark/>
          </w:tcPr>
          <w:p w14:paraId="64E0551B" w14:textId="77777777" w:rsidR="003424EF" w:rsidRPr="00441CD0" w:rsidRDefault="003424EF" w:rsidP="00F40534">
            <w:pPr>
              <w:pStyle w:val="TAL"/>
              <w:rPr>
                <w:lang w:val="x-none"/>
              </w:rPr>
            </w:pPr>
            <w:r w:rsidRPr="00441CD0">
              <w:t>Alternative SMF IP Address</w:t>
            </w:r>
          </w:p>
        </w:tc>
        <w:tc>
          <w:tcPr>
            <w:tcW w:w="1524" w:type="pct"/>
            <w:hideMark/>
          </w:tcPr>
          <w:p w14:paraId="0D2DDE7A" w14:textId="77777777" w:rsidR="003424EF" w:rsidRPr="00441CD0" w:rsidRDefault="003424EF" w:rsidP="00F40534">
            <w:pPr>
              <w:pStyle w:val="TAL"/>
            </w:pPr>
            <w:r w:rsidRPr="00441CD0">
              <w:t>Extendable / Clause</w:t>
            </w:r>
            <w:r>
              <w:t> </w:t>
            </w:r>
            <w:r w:rsidRPr="00441CD0">
              <w:t>8.2.129</w:t>
            </w:r>
          </w:p>
        </w:tc>
        <w:tc>
          <w:tcPr>
            <w:tcW w:w="751" w:type="pct"/>
            <w:hideMark/>
          </w:tcPr>
          <w:p w14:paraId="33BCB6DA" w14:textId="77777777" w:rsidR="003424EF" w:rsidRPr="00441CD0" w:rsidRDefault="003424EF" w:rsidP="00F40534">
            <w:pPr>
              <w:pStyle w:val="TAC"/>
              <w:rPr>
                <w:lang w:val="sv-SE"/>
              </w:rPr>
            </w:pPr>
            <w:r w:rsidRPr="00441CD0">
              <w:rPr>
                <w:lang w:val="de-DE"/>
              </w:rPr>
              <w:t>1</w:t>
            </w:r>
          </w:p>
        </w:tc>
      </w:tr>
      <w:tr w:rsidR="003424EF" w:rsidRPr="00441CD0" w14:paraId="23BDEA76" w14:textId="77777777" w:rsidTr="00F40534">
        <w:tc>
          <w:tcPr>
            <w:tcW w:w="846" w:type="pct"/>
            <w:hideMark/>
          </w:tcPr>
          <w:p w14:paraId="76E16D52" w14:textId="77777777" w:rsidR="003424EF" w:rsidRPr="00441CD0" w:rsidRDefault="003424EF" w:rsidP="00F40534">
            <w:pPr>
              <w:pStyle w:val="TAC"/>
              <w:rPr>
                <w:lang w:val="sv-SE"/>
              </w:rPr>
            </w:pPr>
            <w:r w:rsidRPr="00441CD0">
              <w:rPr>
                <w:lang w:val="sv-SE"/>
              </w:rPr>
              <w:t>179</w:t>
            </w:r>
          </w:p>
        </w:tc>
        <w:tc>
          <w:tcPr>
            <w:tcW w:w="1879" w:type="pct"/>
            <w:hideMark/>
          </w:tcPr>
          <w:p w14:paraId="412BCD90" w14:textId="77777777" w:rsidR="003424EF" w:rsidRPr="00441CD0" w:rsidRDefault="003424EF" w:rsidP="00F40534">
            <w:pPr>
              <w:pStyle w:val="TAL"/>
              <w:rPr>
                <w:lang w:val="x-none"/>
              </w:rPr>
            </w:pPr>
            <w:r w:rsidRPr="00441CD0">
              <w:rPr>
                <w:noProof/>
              </w:rPr>
              <w:t>Packet Replication and Detection Carry-On Information</w:t>
            </w:r>
          </w:p>
        </w:tc>
        <w:tc>
          <w:tcPr>
            <w:tcW w:w="1524" w:type="pct"/>
            <w:hideMark/>
          </w:tcPr>
          <w:p w14:paraId="4879E102" w14:textId="77777777" w:rsidR="003424EF" w:rsidRPr="00441CD0" w:rsidRDefault="003424EF" w:rsidP="00F40534">
            <w:pPr>
              <w:pStyle w:val="TAL"/>
            </w:pPr>
            <w:r w:rsidRPr="00441CD0">
              <w:t>Extendable / Clause</w:t>
            </w:r>
            <w:r>
              <w:t> </w:t>
            </w:r>
            <w:r w:rsidRPr="00441CD0">
              <w:t>8.2.130</w:t>
            </w:r>
          </w:p>
        </w:tc>
        <w:tc>
          <w:tcPr>
            <w:tcW w:w="751" w:type="pct"/>
            <w:hideMark/>
          </w:tcPr>
          <w:p w14:paraId="06B9DF73" w14:textId="77777777" w:rsidR="003424EF" w:rsidRPr="00441CD0" w:rsidRDefault="003424EF" w:rsidP="00F40534">
            <w:pPr>
              <w:pStyle w:val="TAC"/>
              <w:rPr>
                <w:lang w:val="de-DE"/>
              </w:rPr>
            </w:pPr>
            <w:r w:rsidRPr="00441CD0">
              <w:rPr>
                <w:lang w:val="de-DE"/>
              </w:rPr>
              <w:t>1</w:t>
            </w:r>
          </w:p>
        </w:tc>
      </w:tr>
      <w:tr w:rsidR="003424EF" w:rsidRPr="00441CD0" w14:paraId="31BFC8E9" w14:textId="77777777" w:rsidTr="00F40534">
        <w:tc>
          <w:tcPr>
            <w:tcW w:w="846" w:type="pct"/>
            <w:hideMark/>
          </w:tcPr>
          <w:p w14:paraId="47D886BC" w14:textId="77777777" w:rsidR="003424EF" w:rsidRPr="00441CD0" w:rsidRDefault="003424EF" w:rsidP="00F40534">
            <w:pPr>
              <w:pStyle w:val="TAC"/>
              <w:rPr>
                <w:lang w:val="sv-SE"/>
              </w:rPr>
            </w:pPr>
            <w:r w:rsidRPr="00441CD0">
              <w:rPr>
                <w:lang w:val="sv-SE"/>
              </w:rPr>
              <w:t>180</w:t>
            </w:r>
          </w:p>
        </w:tc>
        <w:tc>
          <w:tcPr>
            <w:tcW w:w="1879" w:type="pct"/>
            <w:hideMark/>
          </w:tcPr>
          <w:p w14:paraId="58B5BA47" w14:textId="77777777" w:rsidR="003424EF" w:rsidRPr="00441CD0" w:rsidRDefault="003424EF" w:rsidP="00F40534">
            <w:pPr>
              <w:pStyle w:val="TAL"/>
              <w:rPr>
                <w:lang w:val="x-none"/>
              </w:rPr>
            </w:pPr>
            <w:r w:rsidRPr="00441CD0">
              <w:t>SMF Set ID</w:t>
            </w:r>
          </w:p>
        </w:tc>
        <w:tc>
          <w:tcPr>
            <w:tcW w:w="1524" w:type="pct"/>
            <w:hideMark/>
          </w:tcPr>
          <w:p w14:paraId="4EB829C8" w14:textId="77777777" w:rsidR="003424EF" w:rsidRPr="00441CD0" w:rsidRDefault="003424EF" w:rsidP="00F40534">
            <w:pPr>
              <w:pStyle w:val="TAL"/>
            </w:pPr>
            <w:r w:rsidRPr="00441CD0">
              <w:t>Extendable / Clause</w:t>
            </w:r>
            <w:r>
              <w:t> </w:t>
            </w:r>
            <w:r w:rsidRPr="00441CD0">
              <w:t>8.2.131</w:t>
            </w:r>
          </w:p>
        </w:tc>
        <w:tc>
          <w:tcPr>
            <w:tcW w:w="751" w:type="pct"/>
            <w:hideMark/>
          </w:tcPr>
          <w:p w14:paraId="0A27BE64" w14:textId="77777777" w:rsidR="003424EF" w:rsidRPr="00441CD0" w:rsidRDefault="003424EF" w:rsidP="00F40534">
            <w:pPr>
              <w:pStyle w:val="TAC"/>
              <w:rPr>
                <w:lang w:val="sv-SE"/>
              </w:rPr>
            </w:pPr>
            <w:r w:rsidRPr="00441CD0">
              <w:rPr>
                <w:lang w:val="de-DE"/>
              </w:rPr>
              <w:t>Not applicable</w:t>
            </w:r>
          </w:p>
        </w:tc>
      </w:tr>
      <w:tr w:rsidR="003424EF" w:rsidRPr="00441CD0" w14:paraId="333E11BB" w14:textId="77777777" w:rsidTr="00F40534">
        <w:tc>
          <w:tcPr>
            <w:tcW w:w="846" w:type="pct"/>
            <w:hideMark/>
          </w:tcPr>
          <w:p w14:paraId="258B7088" w14:textId="77777777" w:rsidR="003424EF" w:rsidRPr="00441CD0" w:rsidRDefault="003424EF" w:rsidP="00F40534">
            <w:pPr>
              <w:pStyle w:val="TAC"/>
              <w:rPr>
                <w:lang w:val="sv-SE"/>
              </w:rPr>
            </w:pPr>
            <w:r w:rsidRPr="00441CD0">
              <w:t>181</w:t>
            </w:r>
          </w:p>
        </w:tc>
        <w:tc>
          <w:tcPr>
            <w:tcW w:w="1879" w:type="pct"/>
            <w:hideMark/>
          </w:tcPr>
          <w:p w14:paraId="7168DBBC" w14:textId="77777777" w:rsidR="003424EF" w:rsidRPr="00441CD0" w:rsidRDefault="003424EF" w:rsidP="00F40534">
            <w:pPr>
              <w:pStyle w:val="TAL"/>
              <w:rPr>
                <w:lang w:val="x-none"/>
              </w:rPr>
            </w:pPr>
            <w:r w:rsidRPr="00441CD0">
              <w:rPr>
                <w:lang w:eastAsia="zh-CN"/>
              </w:rPr>
              <w:t>Quota Validity Time</w:t>
            </w:r>
          </w:p>
        </w:tc>
        <w:tc>
          <w:tcPr>
            <w:tcW w:w="1524" w:type="pct"/>
            <w:hideMark/>
          </w:tcPr>
          <w:p w14:paraId="5EC29C54" w14:textId="77777777" w:rsidR="003424EF" w:rsidRPr="00441CD0" w:rsidRDefault="003424EF" w:rsidP="00F40534">
            <w:pPr>
              <w:pStyle w:val="TAL"/>
            </w:pPr>
            <w:r w:rsidRPr="00441CD0">
              <w:t>Extendable / Clause</w:t>
            </w:r>
            <w:r>
              <w:t> </w:t>
            </w:r>
            <w:r w:rsidRPr="00441CD0">
              <w:t>8.2.132</w:t>
            </w:r>
          </w:p>
        </w:tc>
        <w:tc>
          <w:tcPr>
            <w:tcW w:w="751" w:type="pct"/>
            <w:hideMark/>
          </w:tcPr>
          <w:p w14:paraId="6AF4250B" w14:textId="77777777" w:rsidR="003424EF" w:rsidRPr="00441CD0" w:rsidRDefault="003424EF" w:rsidP="00F40534">
            <w:pPr>
              <w:pStyle w:val="TAC"/>
              <w:rPr>
                <w:lang w:val="de-DE"/>
              </w:rPr>
            </w:pPr>
            <w:r w:rsidRPr="00441CD0">
              <w:rPr>
                <w:lang w:val="fr-FR" w:eastAsia="zh-CN"/>
              </w:rPr>
              <w:t>4</w:t>
            </w:r>
          </w:p>
        </w:tc>
      </w:tr>
      <w:tr w:rsidR="003424EF" w:rsidRPr="00441CD0" w14:paraId="63305191" w14:textId="77777777" w:rsidTr="00F40534">
        <w:tc>
          <w:tcPr>
            <w:tcW w:w="846" w:type="pct"/>
          </w:tcPr>
          <w:p w14:paraId="6F3AFACA" w14:textId="77777777" w:rsidR="003424EF" w:rsidRPr="00441CD0" w:rsidRDefault="003424EF" w:rsidP="00F40534">
            <w:pPr>
              <w:pStyle w:val="TAC"/>
              <w:rPr>
                <w:lang w:val="fr-FR"/>
              </w:rPr>
            </w:pPr>
            <w:r w:rsidRPr="00441CD0">
              <w:rPr>
                <w:lang w:val="fr-FR"/>
              </w:rPr>
              <w:t>182</w:t>
            </w:r>
          </w:p>
        </w:tc>
        <w:tc>
          <w:tcPr>
            <w:tcW w:w="1879" w:type="pct"/>
          </w:tcPr>
          <w:p w14:paraId="44B3F8A4" w14:textId="77777777" w:rsidR="003424EF" w:rsidRPr="00441CD0" w:rsidRDefault="003424EF" w:rsidP="00F40534">
            <w:pPr>
              <w:pStyle w:val="TAL"/>
              <w:rPr>
                <w:lang w:val="fr-FR" w:eastAsia="zh-CN"/>
              </w:rPr>
            </w:pPr>
            <w:r w:rsidRPr="00441CD0">
              <w:rPr>
                <w:lang w:val="fr-FR"/>
              </w:rPr>
              <w:t>Number of Reports</w:t>
            </w:r>
          </w:p>
        </w:tc>
        <w:tc>
          <w:tcPr>
            <w:tcW w:w="1524" w:type="pct"/>
          </w:tcPr>
          <w:p w14:paraId="47567CBA" w14:textId="77777777" w:rsidR="003424EF" w:rsidRPr="00441CD0" w:rsidRDefault="003424EF" w:rsidP="00F40534">
            <w:pPr>
              <w:pStyle w:val="TAL"/>
              <w:rPr>
                <w:lang w:val="fr-FR"/>
              </w:rPr>
            </w:pPr>
            <w:r w:rsidRPr="00441CD0">
              <w:rPr>
                <w:lang w:val="fr-FR"/>
              </w:rPr>
              <w:t>Fixed / Clause</w:t>
            </w:r>
            <w:r>
              <w:rPr>
                <w:lang w:val="fr-FR"/>
              </w:rPr>
              <w:t> </w:t>
            </w:r>
            <w:r w:rsidRPr="00441CD0">
              <w:rPr>
                <w:lang w:val="fr-FR"/>
              </w:rPr>
              <w:t>8.2.133</w:t>
            </w:r>
          </w:p>
        </w:tc>
        <w:tc>
          <w:tcPr>
            <w:tcW w:w="751" w:type="pct"/>
          </w:tcPr>
          <w:p w14:paraId="5BFBBA8B" w14:textId="77777777" w:rsidR="003424EF" w:rsidRPr="00441CD0" w:rsidRDefault="003424EF" w:rsidP="00F40534">
            <w:pPr>
              <w:pStyle w:val="TAC"/>
              <w:rPr>
                <w:lang w:val="fr-FR" w:eastAsia="zh-CN"/>
              </w:rPr>
            </w:pPr>
            <w:r w:rsidRPr="00441CD0">
              <w:rPr>
                <w:lang w:val="de-DE"/>
              </w:rPr>
              <w:t>2</w:t>
            </w:r>
          </w:p>
        </w:tc>
      </w:tr>
      <w:tr w:rsidR="003424EF" w:rsidRPr="00441CD0" w14:paraId="3C9AC92E" w14:textId="77777777" w:rsidTr="00F40534">
        <w:tc>
          <w:tcPr>
            <w:tcW w:w="846" w:type="pct"/>
          </w:tcPr>
          <w:p w14:paraId="4FB6172B" w14:textId="77777777" w:rsidR="003424EF" w:rsidRPr="00441CD0" w:rsidRDefault="003424EF" w:rsidP="00F40534">
            <w:pPr>
              <w:pStyle w:val="TAC"/>
              <w:rPr>
                <w:lang w:val="sv-SE"/>
              </w:rPr>
            </w:pPr>
            <w:r w:rsidRPr="00441CD0">
              <w:rPr>
                <w:lang w:val="sv-SE"/>
              </w:rPr>
              <w:lastRenderedPageBreak/>
              <w:t>183</w:t>
            </w:r>
          </w:p>
        </w:tc>
        <w:tc>
          <w:tcPr>
            <w:tcW w:w="1879" w:type="pct"/>
          </w:tcPr>
          <w:p w14:paraId="17A3B141" w14:textId="77777777" w:rsidR="003424EF" w:rsidRPr="00441CD0" w:rsidRDefault="003424EF" w:rsidP="00F40534">
            <w:pPr>
              <w:pStyle w:val="TAL"/>
              <w:rPr>
                <w:lang w:val="fr-FR"/>
              </w:rPr>
            </w:pPr>
            <w:r w:rsidRPr="00441CD0">
              <w:rPr>
                <w:lang w:val="fr-FR"/>
              </w:rPr>
              <w:t>PFCP Session Retention Information (within PFCP Association Setup Request)</w:t>
            </w:r>
          </w:p>
        </w:tc>
        <w:tc>
          <w:tcPr>
            <w:tcW w:w="1524" w:type="pct"/>
          </w:tcPr>
          <w:p w14:paraId="7DD3BBEA" w14:textId="77777777" w:rsidR="003424EF" w:rsidRPr="00441CD0" w:rsidRDefault="003424EF" w:rsidP="00F40534">
            <w:pPr>
              <w:pStyle w:val="TAL"/>
              <w:rPr>
                <w:lang w:val="fr-FR"/>
              </w:rPr>
            </w:pPr>
            <w:r w:rsidRPr="00441CD0">
              <w:rPr>
                <w:lang w:val="fr-FR"/>
              </w:rPr>
              <w:t>Extendable / Table 7.4.4.1-2</w:t>
            </w:r>
          </w:p>
        </w:tc>
        <w:tc>
          <w:tcPr>
            <w:tcW w:w="751" w:type="pct"/>
          </w:tcPr>
          <w:p w14:paraId="3EDCEDC7" w14:textId="77777777" w:rsidR="003424EF" w:rsidRPr="00441CD0" w:rsidRDefault="003424EF" w:rsidP="00F40534">
            <w:pPr>
              <w:pStyle w:val="TAC"/>
              <w:rPr>
                <w:lang w:val="de-DE"/>
              </w:rPr>
            </w:pPr>
            <w:r w:rsidRPr="00441CD0">
              <w:rPr>
                <w:lang w:val="fr-FR" w:eastAsia="zh-CN"/>
              </w:rPr>
              <w:t>1</w:t>
            </w:r>
          </w:p>
        </w:tc>
      </w:tr>
      <w:tr w:rsidR="003424EF" w:rsidRPr="00441CD0" w14:paraId="06178A6F" w14:textId="77777777" w:rsidTr="00F40534">
        <w:tc>
          <w:tcPr>
            <w:tcW w:w="846" w:type="pct"/>
          </w:tcPr>
          <w:p w14:paraId="1924B40B" w14:textId="77777777" w:rsidR="003424EF" w:rsidRPr="00441CD0" w:rsidRDefault="003424EF" w:rsidP="00F40534">
            <w:pPr>
              <w:pStyle w:val="TAC"/>
              <w:rPr>
                <w:lang w:val="sv-SE"/>
              </w:rPr>
            </w:pPr>
            <w:r w:rsidRPr="00441CD0">
              <w:rPr>
                <w:lang w:val="sv-SE"/>
              </w:rPr>
              <w:t>184</w:t>
            </w:r>
          </w:p>
        </w:tc>
        <w:tc>
          <w:tcPr>
            <w:tcW w:w="1879" w:type="pct"/>
          </w:tcPr>
          <w:p w14:paraId="301BC4AB" w14:textId="77777777" w:rsidR="003424EF" w:rsidRPr="00441CD0" w:rsidRDefault="003424EF" w:rsidP="00F40534">
            <w:pPr>
              <w:pStyle w:val="TAL"/>
              <w:rPr>
                <w:lang w:val="fr-FR"/>
              </w:rPr>
            </w:pPr>
            <w:r w:rsidRPr="00441CD0">
              <w:rPr>
                <w:lang w:val="fr-FR"/>
              </w:rPr>
              <w:t>PFCPASRsp-Flags</w:t>
            </w:r>
          </w:p>
        </w:tc>
        <w:tc>
          <w:tcPr>
            <w:tcW w:w="1524" w:type="pct"/>
          </w:tcPr>
          <w:p w14:paraId="34549037"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8.2.134</w:t>
            </w:r>
          </w:p>
        </w:tc>
        <w:tc>
          <w:tcPr>
            <w:tcW w:w="751" w:type="pct"/>
          </w:tcPr>
          <w:p w14:paraId="2B2D5B62" w14:textId="77777777" w:rsidR="003424EF" w:rsidRPr="00441CD0" w:rsidRDefault="003424EF" w:rsidP="00F40534">
            <w:pPr>
              <w:pStyle w:val="TAC"/>
              <w:rPr>
                <w:lang w:val="de-DE"/>
              </w:rPr>
            </w:pPr>
            <w:r w:rsidRPr="00441CD0">
              <w:rPr>
                <w:lang w:val="fr-FR" w:eastAsia="zh-CN"/>
              </w:rPr>
              <w:t>1</w:t>
            </w:r>
          </w:p>
        </w:tc>
      </w:tr>
      <w:tr w:rsidR="003424EF" w:rsidRPr="00441CD0" w14:paraId="4045120F" w14:textId="77777777" w:rsidTr="00F40534">
        <w:tc>
          <w:tcPr>
            <w:tcW w:w="846" w:type="pct"/>
          </w:tcPr>
          <w:p w14:paraId="502670E8" w14:textId="77777777" w:rsidR="003424EF" w:rsidRPr="00441CD0" w:rsidRDefault="003424EF" w:rsidP="00F40534">
            <w:pPr>
              <w:pStyle w:val="TAC"/>
              <w:rPr>
                <w:lang w:val="sv-SE"/>
              </w:rPr>
            </w:pPr>
            <w:r w:rsidRPr="00441CD0">
              <w:rPr>
                <w:lang w:val="sv-SE"/>
              </w:rPr>
              <w:t>185</w:t>
            </w:r>
          </w:p>
        </w:tc>
        <w:tc>
          <w:tcPr>
            <w:tcW w:w="1879" w:type="pct"/>
          </w:tcPr>
          <w:p w14:paraId="6DC6510A" w14:textId="77777777" w:rsidR="003424EF" w:rsidRPr="00441CD0" w:rsidRDefault="003424EF" w:rsidP="00F40534">
            <w:pPr>
              <w:pStyle w:val="TAL"/>
              <w:rPr>
                <w:lang w:val="fr-FR"/>
              </w:rPr>
            </w:pPr>
            <w:r w:rsidRPr="00441CD0">
              <w:rPr>
                <w:lang w:val="fr-FR"/>
              </w:rPr>
              <w:t>CP PFCP Entity IP Address</w:t>
            </w:r>
          </w:p>
        </w:tc>
        <w:tc>
          <w:tcPr>
            <w:tcW w:w="1524" w:type="pct"/>
          </w:tcPr>
          <w:p w14:paraId="6C1FE7E3"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8.2.135</w:t>
            </w:r>
          </w:p>
        </w:tc>
        <w:tc>
          <w:tcPr>
            <w:tcW w:w="751" w:type="pct"/>
          </w:tcPr>
          <w:p w14:paraId="1F0FE807" w14:textId="77777777" w:rsidR="003424EF" w:rsidRPr="00441CD0" w:rsidRDefault="003424EF" w:rsidP="00F40534">
            <w:pPr>
              <w:pStyle w:val="TAC"/>
              <w:rPr>
                <w:lang w:val="de-DE"/>
              </w:rPr>
            </w:pPr>
            <w:r w:rsidRPr="00441CD0">
              <w:rPr>
                <w:lang w:val="fr-FR" w:eastAsia="zh-CN"/>
              </w:rPr>
              <w:t>1</w:t>
            </w:r>
          </w:p>
        </w:tc>
      </w:tr>
      <w:tr w:rsidR="003424EF" w:rsidRPr="00441CD0" w14:paraId="2D151319" w14:textId="77777777" w:rsidTr="00F40534">
        <w:tc>
          <w:tcPr>
            <w:tcW w:w="846" w:type="pct"/>
          </w:tcPr>
          <w:p w14:paraId="34D2A829" w14:textId="77777777" w:rsidR="003424EF" w:rsidRPr="00441CD0" w:rsidRDefault="003424EF" w:rsidP="00F40534">
            <w:pPr>
              <w:pStyle w:val="TAC"/>
              <w:rPr>
                <w:lang w:val="fr-FR"/>
              </w:rPr>
            </w:pPr>
            <w:r w:rsidRPr="00441CD0">
              <w:rPr>
                <w:lang w:val="fr-FR"/>
              </w:rPr>
              <w:t>186</w:t>
            </w:r>
          </w:p>
        </w:tc>
        <w:tc>
          <w:tcPr>
            <w:tcW w:w="1879" w:type="pct"/>
          </w:tcPr>
          <w:p w14:paraId="1089F727" w14:textId="77777777" w:rsidR="003424EF" w:rsidRPr="00441CD0" w:rsidRDefault="003424EF" w:rsidP="00F40534">
            <w:pPr>
              <w:pStyle w:val="TAL"/>
              <w:rPr>
                <w:lang w:val="fr-FR" w:eastAsia="zh-CN"/>
              </w:rPr>
            </w:pPr>
            <w:r w:rsidRPr="00441CD0">
              <w:rPr>
                <w:lang w:val="fr-FR"/>
              </w:rPr>
              <w:t>PFCPSEReq-Flags</w:t>
            </w:r>
          </w:p>
        </w:tc>
        <w:tc>
          <w:tcPr>
            <w:tcW w:w="1524" w:type="pct"/>
          </w:tcPr>
          <w:p w14:paraId="17DB46DF"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8.2.136</w:t>
            </w:r>
          </w:p>
        </w:tc>
        <w:tc>
          <w:tcPr>
            <w:tcW w:w="751" w:type="pct"/>
          </w:tcPr>
          <w:p w14:paraId="523A9939" w14:textId="77777777" w:rsidR="003424EF" w:rsidRPr="00441CD0" w:rsidRDefault="003424EF" w:rsidP="00F40534">
            <w:pPr>
              <w:pStyle w:val="TAC"/>
              <w:rPr>
                <w:lang w:val="fr-FR" w:eastAsia="zh-CN"/>
              </w:rPr>
            </w:pPr>
            <w:r w:rsidRPr="00441CD0">
              <w:rPr>
                <w:lang w:val="fr-FR" w:eastAsia="zh-CN"/>
              </w:rPr>
              <w:t>1</w:t>
            </w:r>
          </w:p>
        </w:tc>
      </w:tr>
      <w:tr w:rsidR="003424EF" w:rsidRPr="00441CD0" w14:paraId="1A68EAB7" w14:textId="77777777" w:rsidTr="00F40534">
        <w:tc>
          <w:tcPr>
            <w:tcW w:w="846" w:type="pct"/>
          </w:tcPr>
          <w:p w14:paraId="1C8A756F" w14:textId="77777777" w:rsidR="003424EF" w:rsidRPr="00441CD0" w:rsidRDefault="003424EF" w:rsidP="00F40534">
            <w:pPr>
              <w:pStyle w:val="TAC"/>
              <w:rPr>
                <w:lang w:val="fr-FR"/>
              </w:rPr>
            </w:pPr>
            <w:r w:rsidRPr="00441CD0">
              <w:rPr>
                <w:lang w:val="fr-FR"/>
              </w:rPr>
              <w:t>187</w:t>
            </w:r>
          </w:p>
        </w:tc>
        <w:tc>
          <w:tcPr>
            <w:tcW w:w="1879" w:type="pct"/>
          </w:tcPr>
          <w:p w14:paraId="06C7E484" w14:textId="77777777" w:rsidR="003424EF" w:rsidRPr="00441CD0" w:rsidRDefault="003424EF" w:rsidP="00F40534">
            <w:pPr>
              <w:pStyle w:val="TAL"/>
              <w:rPr>
                <w:lang w:val="fr-FR"/>
              </w:rPr>
            </w:pPr>
            <w:r w:rsidRPr="00441CD0">
              <w:rPr>
                <w:lang w:val="fr-FR"/>
              </w:rPr>
              <w:t>User Plane Path Recovery Report</w:t>
            </w:r>
          </w:p>
        </w:tc>
        <w:tc>
          <w:tcPr>
            <w:tcW w:w="1524" w:type="pct"/>
          </w:tcPr>
          <w:p w14:paraId="3D96507A" w14:textId="77777777" w:rsidR="003424EF" w:rsidRPr="00441CD0" w:rsidRDefault="003424EF" w:rsidP="00F40534">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4A9A3ED2" w14:textId="77777777" w:rsidR="003424EF" w:rsidRPr="00441CD0" w:rsidRDefault="003424EF" w:rsidP="00F40534">
            <w:pPr>
              <w:pStyle w:val="TAC"/>
              <w:rPr>
                <w:lang w:val="fr-FR"/>
              </w:rPr>
            </w:pPr>
            <w:r w:rsidRPr="00441CD0">
              <w:rPr>
                <w:lang w:val="de-DE"/>
              </w:rPr>
              <w:t>Not Applicable</w:t>
            </w:r>
          </w:p>
        </w:tc>
      </w:tr>
      <w:tr w:rsidR="003424EF" w:rsidRPr="00441CD0" w14:paraId="39A3185A" w14:textId="77777777" w:rsidTr="00F40534">
        <w:tc>
          <w:tcPr>
            <w:tcW w:w="846" w:type="pct"/>
          </w:tcPr>
          <w:p w14:paraId="46011B96" w14:textId="77777777" w:rsidR="003424EF" w:rsidRPr="00441CD0" w:rsidRDefault="003424EF" w:rsidP="00F40534">
            <w:pPr>
              <w:pStyle w:val="TAC"/>
              <w:rPr>
                <w:lang w:val="sv-SE"/>
              </w:rPr>
            </w:pPr>
            <w:r w:rsidRPr="00441CD0">
              <w:rPr>
                <w:lang w:val="sv-SE"/>
              </w:rPr>
              <w:t>188</w:t>
            </w:r>
          </w:p>
        </w:tc>
        <w:tc>
          <w:tcPr>
            <w:tcW w:w="1879" w:type="pct"/>
          </w:tcPr>
          <w:p w14:paraId="338C30AB" w14:textId="77777777" w:rsidR="003424EF" w:rsidRPr="00441CD0" w:rsidRDefault="003424EF" w:rsidP="00F40534">
            <w:pPr>
              <w:pStyle w:val="TAL"/>
              <w:rPr>
                <w:lang w:val="fr-FR"/>
              </w:rPr>
            </w:pPr>
            <w:r w:rsidRPr="00441CD0">
              <w:rPr>
                <w:lang w:val="fr-FR"/>
              </w:rPr>
              <w:t>IP Multicast Addressing Info within PFCP Session Establishment Request</w:t>
            </w:r>
          </w:p>
        </w:tc>
        <w:tc>
          <w:tcPr>
            <w:tcW w:w="1524" w:type="pct"/>
          </w:tcPr>
          <w:p w14:paraId="2433EE88"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7.5.2.2-4</w:t>
            </w:r>
          </w:p>
        </w:tc>
        <w:tc>
          <w:tcPr>
            <w:tcW w:w="751" w:type="pct"/>
          </w:tcPr>
          <w:p w14:paraId="7752AC26" w14:textId="77777777" w:rsidR="003424EF" w:rsidRPr="00441CD0" w:rsidRDefault="003424EF" w:rsidP="00F40534">
            <w:pPr>
              <w:pStyle w:val="TAC"/>
              <w:rPr>
                <w:lang w:val="de-DE"/>
              </w:rPr>
            </w:pPr>
            <w:r w:rsidRPr="00441CD0">
              <w:rPr>
                <w:lang w:val="fr-FR"/>
              </w:rPr>
              <w:t>Not Applicable</w:t>
            </w:r>
          </w:p>
        </w:tc>
      </w:tr>
      <w:tr w:rsidR="003424EF" w:rsidRPr="00441CD0" w14:paraId="28660B81" w14:textId="77777777" w:rsidTr="00F40534">
        <w:tc>
          <w:tcPr>
            <w:tcW w:w="846" w:type="pct"/>
          </w:tcPr>
          <w:p w14:paraId="40EA19EC" w14:textId="77777777" w:rsidR="003424EF" w:rsidRPr="00441CD0" w:rsidRDefault="003424EF" w:rsidP="00F40534">
            <w:pPr>
              <w:pStyle w:val="TAC"/>
              <w:rPr>
                <w:lang w:val="sv-SE"/>
              </w:rPr>
            </w:pPr>
            <w:r w:rsidRPr="00441CD0">
              <w:rPr>
                <w:lang w:val="sv-SE"/>
              </w:rPr>
              <w:t>189</w:t>
            </w:r>
          </w:p>
        </w:tc>
        <w:tc>
          <w:tcPr>
            <w:tcW w:w="1879" w:type="pct"/>
          </w:tcPr>
          <w:p w14:paraId="6FF15BC8" w14:textId="77777777" w:rsidR="003424EF" w:rsidRPr="00441CD0" w:rsidRDefault="003424EF" w:rsidP="00F40534">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95AFAD3" w14:textId="77777777" w:rsidR="003424EF" w:rsidRPr="00441CD0" w:rsidRDefault="003424EF" w:rsidP="00F40534">
            <w:pPr>
              <w:pStyle w:val="TAL"/>
              <w:rPr>
                <w:lang w:val="fr-FR"/>
              </w:rPr>
            </w:pPr>
            <w:r w:rsidRPr="00441CD0">
              <w:rPr>
                <w:lang w:val="fr-FR"/>
              </w:rPr>
              <w:t>Extendable / Table 7.5.8.3-4</w:t>
            </w:r>
          </w:p>
        </w:tc>
        <w:tc>
          <w:tcPr>
            <w:tcW w:w="751" w:type="pct"/>
          </w:tcPr>
          <w:p w14:paraId="52552B2C" w14:textId="77777777" w:rsidR="003424EF" w:rsidRPr="00441CD0" w:rsidRDefault="003424EF" w:rsidP="00F40534">
            <w:pPr>
              <w:pStyle w:val="TAC"/>
              <w:rPr>
                <w:lang w:val="de-DE"/>
              </w:rPr>
            </w:pPr>
            <w:r w:rsidRPr="00441CD0">
              <w:rPr>
                <w:lang w:val="fr-FR"/>
              </w:rPr>
              <w:t>Not Applicable</w:t>
            </w:r>
          </w:p>
        </w:tc>
      </w:tr>
      <w:tr w:rsidR="003424EF" w:rsidRPr="00441CD0" w14:paraId="02D1A1A5" w14:textId="77777777" w:rsidTr="00F40534">
        <w:tc>
          <w:tcPr>
            <w:tcW w:w="846" w:type="pct"/>
          </w:tcPr>
          <w:p w14:paraId="6DD42981" w14:textId="77777777" w:rsidR="003424EF" w:rsidRPr="00441CD0" w:rsidRDefault="003424EF" w:rsidP="00F40534">
            <w:pPr>
              <w:pStyle w:val="TAC"/>
              <w:rPr>
                <w:lang w:val="sv-SE"/>
              </w:rPr>
            </w:pPr>
            <w:r w:rsidRPr="00441CD0">
              <w:rPr>
                <w:lang w:val="sv-SE"/>
              </w:rPr>
              <w:t>190</w:t>
            </w:r>
          </w:p>
        </w:tc>
        <w:tc>
          <w:tcPr>
            <w:tcW w:w="1879" w:type="pct"/>
          </w:tcPr>
          <w:p w14:paraId="7F492B4D" w14:textId="77777777" w:rsidR="003424EF" w:rsidRPr="00441CD0" w:rsidRDefault="003424EF" w:rsidP="00F40534">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350F297A" w14:textId="77777777" w:rsidR="003424EF" w:rsidRPr="00441CD0" w:rsidRDefault="003424EF" w:rsidP="00F40534">
            <w:pPr>
              <w:pStyle w:val="TAL"/>
              <w:rPr>
                <w:lang w:val="fr-FR"/>
              </w:rPr>
            </w:pPr>
            <w:r w:rsidRPr="00441CD0">
              <w:rPr>
                <w:lang w:val="fr-FR"/>
              </w:rPr>
              <w:t>Extendable / Table 7.5.8.3-5</w:t>
            </w:r>
          </w:p>
        </w:tc>
        <w:tc>
          <w:tcPr>
            <w:tcW w:w="751" w:type="pct"/>
          </w:tcPr>
          <w:p w14:paraId="21B6F494" w14:textId="77777777" w:rsidR="003424EF" w:rsidRPr="00441CD0" w:rsidRDefault="003424EF" w:rsidP="00F40534">
            <w:pPr>
              <w:pStyle w:val="TAC"/>
              <w:rPr>
                <w:lang w:val="de-DE"/>
              </w:rPr>
            </w:pPr>
            <w:r w:rsidRPr="00441CD0">
              <w:rPr>
                <w:lang w:val="fr-FR"/>
              </w:rPr>
              <w:t>Not Applicable</w:t>
            </w:r>
          </w:p>
        </w:tc>
      </w:tr>
      <w:tr w:rsidR="003424EF" w:rsidRPr="00441CD0" w14:paraId="1327E161" w14:textId="77777777" w:rsidTr="00F40534">
        <w:tc>
          <w:tcPr>
            <w:tcW w:w="846" w:type="pct"/>
          </w:tcPr>
          <w:p w14:paraId="3F32DC2E" w14:textId="77777777" w:rsidR="003424EF" w:rsidRPr="00441CD0" w:rsidRDefault="003424EF" w:rsidP="00F40534">
            <w:pPr>
              <w:pStyle w:val="TAC"/>
              <w:rPr>
                <w:lang w:val="sv-SE"/>
              </w:rPr>
            </w:pPr>
            <w:r w:rsidRPr="00441CD0">
              <w:rPr>
                <w:lang w:val="sv-SE"/>
              </w:rPr>
              <w:t>191</w:t>
            </w:r>
          </w:p>
        </w:tc>
        <w:tc>
          <w:tcPr>
            <w:tcW w:w="1879" w:type="pct"/>
          </w:tcPr>
          <w:p w14:paraId="1D35B51F" w14:textId="77777777" w:rsidR="003424EF" w:rsidRPr="00441CD0" w:rsidRDefault="003424EF" w:rsidP="00F40534">
            <w:pPr>
              <w:pStyle w:val="TAL"/>
              <w:rPr>
                <w:lang w:val="fr-FR"/>
              </w:rPr>
            </w:pPr>
            <w:r w:rsidRPr="00441CD0">
              <w:rPr>
                <w:lang w:val="fr-FR"/>
              </w:rPr>
              <w:t>IP Multicast Address</w:t>
            </w:r>
          </w:p>
        </w:tc>
        <w:tc>
          <w:tcPr>
            <w:tcW w:w="1524" w:type="pct"/>
          </w:tcPr>
          <w:p w14:paraId="307219AA"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8.2.137</w:t>
            </w:r>
          </w:p>
        </w:tc>
        <w:tc>
          <w:tcPr>
            <w:tcW w:w="751" w:type="pct"/>
          </w:tcPr>
          <w:p w14:paraId="244F5977" w14:textId="77777777" w:rsidR="003424EF" w:rsidRPr="00441CD0" w:rsidRDefault="003424EF" w:rsidP="00F40534">
            <w:pPr>
              <w:pStyle w:val="TAC"/>
              <w:rPr>
                <w:lang w:val="de-DE"/>
              </w:rPr>
            </w:pPr>
            <w:r w:rsidRPr="00441CD0">
              <w:rPr>
                <w:lang w:val="de-DE"/>
              </w:rPr>
              <w:t>1</w:t>
            </w:r>
          </w:p>
        </w:tc>
      </w:tr>
      <w:tr w:rsidR="003424EF" w:rsidRPr="00441CD0" w14:paraId="3E3AC3C5" w14:textId="77777777" w:rsidTr="00F40534">
        <w:tc>
          <w:tcPr>
            <w:tcW w:w="846" w:type="pct"/>
          </w:tcPr>
          <w:p w14:paraId="7BFE1416" w14:textId="77777777" w:rsidR="003424EF" w:rsidRPr="00441CD0" w:rsidRDefault="003424EF" w:rsidP="00F40534">
            <w:pPr>
              <w:pStyle w:val="TAC"/>
              <w:rPr>
                <w:lang w:val="sv-SE"/>
              </w:rPr>
            </w:pPr>
            <w:r w:rsidRPr="00441CD0">
              <w:rPr>
                <w:lang w:val="sv-SE"/>
              </w:rPr>
              <w:t>192</w:t>
            </w:r>
          </w:p>
        </w:tc>
        <w:tc>
          <w:tcPr>
            <w:tcW w:w="1879" w:type="pct"/>
          </w:tcPr>
          <w:p w14:paraId="5D5585A1" w14:textId="77777777" w:rsidR="003424EF" w:rsidRPr="00441CD0" w:rsidRDefault="003424EF" w:rsidP="00F40534">
            <w:pPr>
              <w:pStyle w:val="TAL"/>
              <w:rPr>
                <w:lang w:val="fr-FR"/>
              </w:rPr>
            </w:pPr>
            <w:r w:rsidRPr="00441CD0">
              <w:rPr>
                <w:lang w:val="fr-FR"/>
              </w:rPr>
              <w:t>Source IP Address</w:t>
            </w:r>
          </w:p>
        </w:tc>
        <w:tc>
          <w:tcPr>
            <w:tcW w:w="1524" w:type="pct"/>
          </w:tcPr>
          <w:p w14:paraId="34F45239"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8.2.138</w:t>
            </w:r>
          </w:p>
        </w:tc>
        <w:tc>
          <w:tcPr>
            <w:tcW w:w="751" w:type="pct"/>
          </w:tcPr>
          <w:p w14:paraId="1C031B4B" w14:textId="77777777" w:rsidR="003424EF" w:rsidRPr="00441CD0" w:rsidRDefault="003424EF" w:rsidP="00F40534">
            <w:pPr>
              <w:pStyle w:val="TAC"/>
              <w:rPr>
                <w:lang w:val="de-DE"/>
              </w:rPr>
            </w:pPr>
            <w:r w:rsidRPr="00441CD0">
              <w:rPr>
                <w:lang w:val="de-DE"/>
              </w:rPr>
              <w:t>1</w:t>
            </w:r>
          </w:p>
        </w:tc>
      </w:tr>
      <w:tr w:rsidR="003424EF" w:rsidRPr="00441CD0" w14:paraId="1B24B5FC" w14:textId="77777777" w:rsidTr="00F40534">
        <w:tc>
          <w:tcPr>
            <w:tcW w:w="846" w:type="pct"/>
          </w:tcPr>
          <w:p w14:paraId="6F7526E5" w14:textId="77777777" w:rsidR="003424EF" w:rsidRPr="00441CD0" w:rsidRDefault="003424EF" w:rsidP="00F40534">
            <w:pPr>
              <w:pStyle w:val="TAC"/>
              <w:rPr>
                <w:lang w:val="fr-FR"/>
              </w:rPr>
            </w:pPr>
            <w:r w:rsidRPr="00441CD0">
              <w:rPr>
                <w:lang w:val="fr-FR"/>
              </w:rPr>
              <w:t>193</w:t>
            </w:r>
          </w:p>
        </w:tc>
        <w:tc>
          <w:tcPr>
            <w:tcW w:w="1879" w:type="pct"/>
          </w:tcPr>
          <w:p w14:paraId="7C620038" w14:textId="77777777" w:rsidR="003424EF" w:rsidRPr="00441CD0" w:rsidRDefault="003424EF" w:rsidP="00F40534">
            <w:pPr>
              <w:pStyle w:val="TAL"/>
              <w:rPr>
                <w:lang w:val="fr-FR" w:eastAsia="zh-CN"/>
              </w:rPr>
            </w:pPr>
            <w:r w:rsidRPr="00441CD0">
              <w:rPr>
                <w:lang w:val="fr-FR"/>
              </w:rPr>
              <w:t>Packet Rate Status</w:t>
            </w:r>
          </w:p>
        </w:tc>
        <w:tc>
          <w:tcPr>
            <w:tcW w:w="1524" w:type="pct"/>
          </w:tcPr>
          <w:p w14:paraId="56AF6D3D"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8.2.139</w:t>
            </w:r>
          </w:p>
        </w:tc>
        <w:tc>
          <w:tcPr>
            <w:tcW w:w="751" w:type="pct"/>
          </w:tcPr>
          <w:p w14:paraId="22FE919B" w14:textId="77777777" w:rsidR="003424EF" w:rsidRPr="00441CD0" w:rsidRDefault="003424EF" w:rsidP="00F40534">
            <w:pPr>
              <w:pStyle w:val="TAC"/>
              <w:rPr>
                <w:lang w:val="fr-FR" w:eastAsia="zh-CN"/>
              </w:rPr>
            </w:pPr>
            <w:r w:rsidRPr="00441CD0">
              <w:rPr>
                <w:lang w:val="fr-FR" w:eastAsia="zh-CN"/>
              </w:rPr>
              <w:t>1</w:t>
            </w:r>
          </w:p>
        </w:tc>
      </w:tr>
      <w:tr w:rsidR="003424EF" w:rsidRPr="00441CD0" w14:paraId="468C9BFF" w14:textId="77777777" w:rsidTr="00F40534">
        <w:tc>
          <w:tcPr>
            <w:tcW w:w="846" w:type="pct"/>
          </w:tcPr>
          <w:p w14:paraId="6A6653BE" w14:textId="77777777" w:rsidR="003424EF" w:rsidRPr="00441CD0" w:rsidRDefault="003424EF" w:rsidP="00F40534">
            <w:pPr>
              <w:pStyle w:val="TAC"/>
              <w:rPr>
                <w:lang w:val="sv-SE"/>
              </w:rPr>
            </w:pPr>
            <w:r w:rsidRPr="00441CD0">
              <w:rPr>
                <w:lang w:val="sv-SE"/>
              </w:rPr>
              <w:t>194</w:t>
            </w:r>
          </w:p>
        </w:tc>
        <w:tc>
          <w:tcPr>
            <w:tcW w:w="1879" w:type="pct"/>
          </w:tcPr>
          <w:p w14:paraId="72A7A000" w14:textId="77777777" w:rsidR="003424EF" w:rsidRPr="00441CD0" w:rsidRDefault="003424EF" w:rsidP="00F40534">
            <w:pPr>
              <w:pStyle w:val="TAL"/>
              <w:rPr>
                <w:lang w:val="fr-FR"/>
              </w:rPr>
            </w:pPr>
            <w:r w:rsidRPr="00A85099">
              <w:rPr>
                <w:lang w:val="en-US"/>
              </w:rPr>
              <w:t>Create Bridge/Router Info</w:t>
            </w:r>
          </w:p>
        </w:tc>
        <w:tc>
          <w:tcPr>
            <w:tcW w:w="1524" w:type="pct"/>
          </w:tcPr>
          <w:p w14:paraId="23B20322"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8.2.140</w:t>
            </w:r>
          </w:p>
        </w:tc>
        <w:tc>
          <w:tcPr>
            <w:tcW w:w="751" w:type="pct"/>
          </w:tcPr>
          <w:p w14:paraId="7F2EEED0" w14:textId="77777777" w:rsidR="003424EF" w:rsidRPr="00441CD0" w:rsidRDefault="003424EF" w:rsidP="00F40534">
            <w:pPr>
              <w:pStyle w:val="TAC"/>
              <w:rPr>
                <w:lang w:val="sv-SE"/>
              </w:rPr>
            </w:pPr>
            <w:r w:rsidRPr="00441CD0">
              <w:rPr>
                <w:lang w:val="sv-SE"/>
              </w:rPr>
              <w:t>1</w:t>
            </w:r>
          </w:p>
        </w:tc>
      </w:tr>
      <w:tr w:rsidR="003424EF" w:rsidRPr="00441CD0" w14:paraId="72113666" w14:textId="77777777" w:rsidTr="00F40534">
        <w:tc>
          <w:tcPr>
            <w:tcW w:w="846" w:type="pct"/>
          </w:tcPr>
          <w:p w14:paraId="1B4957FC" w14:textId="77777777" w:rsidR="003424EF" w:rsidRPr="00441CD0" w:rsidRDefault="003424EF" w:rsidP="00F40534">
            <w:pPr>
              <w:pStyle w:val="TAC"/>
              <w:rPr>
                <w:lang w:val="sv-SE"/>
              </w:rPr>
            </w:pPr>
            <w:r w:rsidRPr="00441CD0">
              <w:rPr>
                <w:lang w:val="sv-SE"/>
              </w:rPr>
              <w:t>195</w:t>
            </w:r>
          </w:p>
        </w:tc>
        <w:tc>
          <w:tcPr>
            <w:tcW w:w="1879" w:type="pct"/>
          </w:tcPr>
          <w:p w14:paraId="67C129EC" w14:textId="77777777" w:rsidR="003424EF" w:rsidRPr="00441CD0" w:rsidRDefault="003424EF" w:rsidP="00F40534">
            <w:pPr>
              <w:pStyle w:val="TAL"/>
              <w:rPr>
                <w:lang w:val="fr-FR"/>
              </w:rPr>
            </w:pPr>
            <w:r w:rsidRPr="00A85099">
              <w:rPr>
                <w:lang w:val="en-US"/>
              </w:rPr>
              <w:t>Created Bridge/Router Info</w:t>
            </w:r>
          </w:p>
        </w:tc>
        <w:tc>
          <w:tcPr>
            <w:tcW w:w="1524" w:type="pct"/>
          </w:tcPr>
          <w:p w14:paraId="78723898" w14:textId="77777777" w:rsidR="003424EF" w:rsidRPr="00441CD0" w:rsidRDefault="003424EF" w:rsidP="00F40534">
            <w:pPr>
              <w:pStyle w:val="TAL"/>
              <w:rPr>
                <w:lang w:val="fr-FR"/>
              </w:rPr>
            </w:pPr>
            <w:r w:rsidRPr="00441CD0">
              <w:rPr>
                <w:lang w:val="fr-FR"/>
              </w:rPr>
              <w:t>Extendable / Table 7.5.3.6-1</w:t>
            </w:r>
          </w:p>
        </w:tc>
        <w:tc>
          <w:tcPr>
            <w:tcW w:w="751" w:type="pct"/>
          </w:tcPr>
          <w:p w14:paraId="50F214B5" w14:textId="77777777" w:rsidR="003424EF" w:rsidRPr="00441CD0" w:rsidRDefault="003424EF" w:rsidP="00F40534">
            <w:pPr>
              <w:pStyle w:val="TAC"/>
              <w:rPr>
                <w:lang w:val="sv-SE"/>
              </w:rPr>
            </w:pPr>
            <w:r w:rsidRPr="00441CD0">
              <w:rPr>
                <w:lang w:val="fr-FR"/>
              </w:rPr>
              <w:t>Not Applicable</w:t>
            </w:r>
          </w:p>
        </w:tc>
      </w:tr>
      <w:tr w:rsidR="003424EF" w:rsidRPr="00441CD0" w14:paraId="761D241C" w14:textId="77777777" w:rsidTr="00F40534">
        <w:tc>
          <w:tcPr>
            <w:tcW w:w="846" w:type="pct"/>
          </w:tcPr>
          <w:p w14:paraId="1960CE4F" w14:textId="77777777" w:rsidR="003424EF" w:rsidRPr="00441CD0" w:rsidRDefault="003424EF" w:rsidP="00F40534">
            <w:pPr>
              <w:pStyle w:val="TAC"/>
              <w:rPr>
                <w:lang w:val="sv-SE"/>
              </w:rPr>
            </w:pPr>
            <w:r w:rsidRPr="00441CD0">
              <w:rPr>
                <w:lang w:val="sv-SE"/>
              </w:rPr>
              <w:t>196</w:t>
            </w:r>
          </w:p>
        </w:tc>
        <w:tc>
          <w:tcPr>
            <w:tcW w:w="1879" w:type="pct"/>
          </w:tcPr>
          <w:p w14:paraId="31D76BDD" w14:textId="77777777" w:rsidR="003424EF" w:rsidRPr="00441CD0" w:rsidRDefault="003424EF" w:rsidP="00F40534">
            <w:pPr>
              <w:pStyle w:val="TAL"/>
              <w:rPr>
                <w:lang w:val="fr-FR"/>
              </w:rPr>
            </w:pPr>
            <w:r w:rsidRPr="00441CD0">
              <w:rPr>
                <w:lang w:val="fr-FR"/>
              </w:rPr>
              <w:t xml:space="preserve"> Port Number</w:t>
            </w:r>
          </w:p>
        </w:tc>
        <w:tc>
          <w:tcPr>
            <w:tcW w:w="1524" w:type="pct"/>
          </w:tcPr>
          <w:p w14:paraId="3051DBD9" w14:textId="77777777" w:rsidR="003424EF" w:rsidRPr="00441CD0" w:rsidRDefault="003424EF" w:rsidP="00F40534">
            <w:pPr>
              <w:pStyle w:val="TAL"/>
              <w:rPr>
                <w:lang w:val="fr-FR"/>
              </w:rPr>
            </w:pPr>
            <w:r w:rsidRPr="00441CD0">
              <w:rPr>
                <w:lang w:val="fr-FR"/>
              </w:rPr>
              <w:t>Fixed Length / Clause</w:t>
            </w:r>
            <w:r>
              <w:rPr>
                <w:lang w:val="fr-FR"/>
              </w:rPr>
              <w:t> </w:t>
            </w:r>
            <w:r w:rsidRPr="00441CD0">
              <w:rPr>
                <w:lang w:val="fr-FR"/>
              </w:rPr>
              <w:t>8.2.141</w:t>
            </w:r>
          </w:p>
        </w:tc>
        <w:tc>
          <w:tcPr>
            <w:tcW w:w="751" w:type="pct"/>
          </w:tcPr>
          <w:p w14:paraId="4F6BD026" w14:textId="77777777" w:rsidR="003424EF" w:rsidRPr="00441CD0" w:rsidRDefault="003424EF" w:rsidP="00F40534">
            <w:pPr>
              <w:pStyle w:val="TAC"/>
              <w:rPr>
                <w:lang w:val="sv-SE"/>
              </w:rPr>
            </w:pPr>
            <w:r w:rsidRPr="00441CD0">
              <w:rPr>
                <w:lang w:val="sv-SE"/>
              </w:rPr>
              <w:t>4</w:t>
            </w:r>
          </w:p>
        </w:tc>
      </w:tr>
      <w:tr w:rsidR="003424EF" w:rsidRPr="00441CD0" w14:paraId="3E319164" w14:textId="77777777" w:rsidTr="00F40534">
        <w:tc>
          <w:tcPr>
            <w:tcW w:w="846" w:type="pct"/>
          </w:tcPr>
          <w:p w14:paraId="56FF2C00" w14:textId="77777777" w:rsidR="003424EF" w:rsidRPr="00441CD0" w:rsidRDefault="003424EF" w:rsidP="00F40534">
            <w:pPr>
              <w:pStyle w:val="TAC"/>
              <w:rPr>
                <w:lang w:val="sv-SE"/>
              </w:rPr>
            </w:pPr>
            <w:r w:rsidRPr="00441CD0">
              <w:rPr>
                <w:lang w:val="sv-SE"/>
              </w:rPr>
              <w:t>197</w:t>
            </w:r>
          </w:p>
        </w:tc>
        <w:tc>
          <w:tcPr>
            <w:tcW w:w="1879" w:type="pct"/>
          </w:tcPr>
          <w:p w14:paraId="1647D026" w14:textId="77777777" w:rsidR="003424EF" w:rsidRPr="00441CD0" w:rsidRDefault="003424EF" w:rsidP="00F40534">
            <w:pPr>
              <w:pStyle w:val="TAL"/>
              <w:rPr>
                <w:lang w:val="fr-FR"/>
              </w:rPr>
            </w:pPr>
            <w:r w:rsidRPr="00441CD0">
              <w:rPr>
                <w:lang w:val="fr-FR"/>
              </w:rPr>
              <w:t>NW-TT Port Number</w:t>
            </w:r>
          </w:p>
        </w:tc>
        <w:tc>
          <w:tcPr>
            <w:tcW w:w="1524" w:type="pct"/>
          </w:tcPr>
          <w:p w14:paraId="5C08F49B" w14:textId="77777777" w:rsidR="003424EF" w:rsidRPr="00441CD0" w:rsidRDefault="003424EF" w:rsidP="00F40534">
            <w:pPr>
              <w:pStyle w:val="TAL"/>
              <w:rPr>
                <w:lang w:val="fr-FR"/>
              </w:rPr>
            </w:pPr>
            <w:r w:rsidRPr="00441CD0">
              <w:rPr>
                <w:lang w:val="fr-FR"/>
              </w:rPr>
              <w:t>Fixed Length / Clause</w:t>
            </w:r>
            <w:r>
              <w:rPr>
                <w:lang w:val="fr-FR"/>
              </w:rPr>
              <w:t> </w:t>
            </w:r>
            <w:r w:rsidRPr="00441CD0">
              <w:rPr>
                <w:lang w:val="fr-FR"/>
              </w:rPr>
              <w:t>8.2.142</w:t>
            </w:r>
          </w:p>
        </w:tc>
        <w:tc>
          <w:tcPr>
            <w:tcW w:w="751" w:type="pct"/>
          </w:tcPr>
          <w:p w14:paraId="5E9CBDFE" w14:textId="77777777" w:rsidR="003424EF" w:rsidRPr="00441CD0" w:rsidRDefault="003424EF" w:rsidP="00F40534">
            <w:pPr>
              <w:pStyle w:val="TAC"/>
              <w:rPr>
                <w:lang w:val="sv-SE"/>
              </w:rPr>
            </w:pPr>
            <w:r w:rsidRPr="00441CD0">
              <w:rPr>
                <w:lang w:val="sv-SE"/>
              </w:rPr>
              <w:t>4</w:t>
            </w:r>
          </w:p>
        </w:tc>
      </w:tr>
      <w:tr w:rsidR="003424EF" w:rsidRPr="00441CD0" w14:paraId="32D07001" w14:textId="77777777" w:rsidTr="00F40534">
        <w:tc>
          <w:tcPr>
            <w:tcW w:w="846" w:type="pct"/>
          </w:tcPr>
          <w:p w14:paraId="0EA3742F" w14:textId="77777777" w:rsidR="003424EF" w:rsidRPr="00441CD0" w:rsidRDefault="003424EF" w:rsidP="00F40534">
            <w:pPr>
              <w:pStyle w:val="TAC"/>
              <w:rPr>
                <w:lang w:val="sv-SE"/>
              </w:rPr>
            </w:pPr>
            <w:r>
              <w:rPr>
                <w:lang w:val="sv-SE"/>
              </w:rPr>
              <w:t>198</w:t>
            </w:r>
          </w:p>
        </w:tc>
        <w:tc>
          <w:tcPr>
            <w:tcW w:w="1879" w:type="pct"/>
          </w:tcPr>
          <w:p w14:paraId="2FACF429" w14:textId="77777777" w:rsidR="003424EF" w:rsidRPr="00441CD0" w:rsidRDefault="003424EF" w:rsidP="00F40534">
            <w:pPr>
              <w:pStyle w:val="TAL"/>
              <w:rPr>
                <w:lang w:val="fr-FR"/>
              </w:rPr>
            </w:pPr>
            <w:r>
              <w:rPr>
                <w:lang w:val="fr-FR"/>
              </w:rPr>
              <w:t xml:space="preserve">5GS </w:t>
            </w:r>
            <w:r>
              <w:rPr>
                <w:lang w:val="en-US"/>
              </w:rPr>
              <w:t>User Plane Node</w:t>
            </w:r>
            <w:r>
              <w:rPr>
                <w:lang w:val="fr-FR"/>
              </w:rPr>
              <w:t xml:space="preserve"> ID</w:t>
            </w:r>
          </w:p>
        </w:tc>
        <w:tc>
          <w:tcPr>
            <w:tcW w:w="1524" w:type="pct"/>
          </w:tcPr>
          <w:p w14:paraId="191F8E81" w14:textId="77777777" w:rsidR="003424EF" w:rsidRPr="00441CD0" w:rsidRDefault="003424EF" w:rsidP="00F40534">
            <w:pPr>
              <w:pStyle w:val="TAL"/>
              <w:rPr>
                <w:lang w:val="fr-FR"/>
              </w:rPr>
            </w:pPr>
            <w:r>
              <w:rPr>
                <w:lang w:val="fr-FR"/>
              </w:rPr>
              <w:t>Extendable / Clause 8.2.143</w:t>
            </w:r>
          </w:p>
        </w:tc>
        <w:tc>
          <w:tcPr>
            <w:tcW w:w="751" w:type="pct"/>
          </w:tcPr>
          <w:p w14:paraId="6AAABAE2" w14:textId="77777777" w:rsidR="003424EF" w:rsidRPr="00441CD0" w:rsidRDefault="003424EF" w:rsidP="00F40534">
            <w:pPr>
              <w:pStyle w:val="TAC"/>
              <w:rPr>
                <w:lang w:val="sv-SE"/>
              </w:rPr>
            </w:pPr>
            <w:r>
              <w:rPr>
                <w:lang w:val="fr-FR"/>
              </w:rPr>
              <w:t>Not Applicable</w:t>
            </w:r>
          </w:p>
        </w:tc>
      </w:tr>
      <w:tr w:rsidR="003424EF" w:rsidRPr="00441CD0" w14:paraId="7DEFF5CD" w14:textId="77777777" w:rsidTr="00F40534">
        <w:tc>
          <w:tcPr>
            <w:tcW w:w="846" w:type="pct"/>
          </w:tcPr>
          <w:p w14:paraId="0165B287" w14:textId="77777777" w:rsidR="003424EF" w:rsidRPr="00441CD0" w:rsidRDefault="003424EF" w:rsidP="00F40534">
            <w:pPr>
              <w:pStyle w:val="TAC"/>
              <w:rPr>
                <w:lang w:val="sv-SE"/>
              </w:rPr>
            </w:pPr>
            <w:r w:rsidRPr="00441CD0">
              <w:rPr>
                <w:lang w:val="sv-SE"/>
              </w:rPr>
              <w:t>199</w:t>
            </w:r>
          </w:p>
        </w:tc>
        <w:tc>
          <w:tcPr>
            <w:tcW w:w="1879" w:type="pct"/>
          </w:tcPr>
          <w:p w14:paraId="357EA88E" w14:textId="77777777" w:rsidR="003424EF" w:rsidRPr="00441CD0" w:rsidRDefault="003424EF" w:rsidP="00F4053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57151C50" w14:textId="77777777" w:rsidR="003424EF" w:rsidRPr="00441CD0" w:rsidRDefault="003424EF" w:rsidP="00F40534">
            <w:pPr>
              <w:pStyle w:val="TAL"/>
              <w:rPr>
                <w:lang w:val="fr-FR"/>
              </w:rPr>
            </w:pPr>
            <w:r w:rsidRPr="00441CD0">
              <w:rPr>
                <w:lang w:val="fr-FR"/>
              </w:rPr>
              <w:t xml:space="preserve">Extendable / </w:t>
            </w:r>
            <w:r w:rsidRPr="00441CD0">
              <w:t>Table 7.5.4.18-1</w:t>
            </w:r>
          </w:p>
        </w:tc>
        <w:tc>
          <w:tcPr>
            <w:tcW w:w="751" w:type="pct"/>
          </w:tcPr>
          <w:p w14:paraId="5FEC0E5D" w14:textId="77777777" w:rsidR="003424EF" w:rsidRPr="00441CD0" w:rsidRDefault="003424EF" w:rsidP="00F40534">
            <w:pPr>
              <w:pStyle w:val="TAC"/>
              <w:rPr>
                <w:lang w:val="sv-SE"/>
              </w:rPr>
            </w:pPr>
            <w:r w:rsidRPr="00441CD0">
              <w:rPr>
                <w:lang w:val="fr-FR"/>
              </w:rPr>
              <w:t>Not Applicable</w:t>
            </w:r>
          </w:p>
        </w:tc>
      </w:tr>
      <w:tr w:rsidR="003424EF" w:rsidRPr="00441CD0" w14:paraId="6683E2BB" w14:textId="77777777" w:rsidTr="00F40534">
        <w:tc>
          <w:tcPr>
            <w:tcW w:w="846" w:type="pct"/>
          </w:tcPr>
          <w:p w14:paraId="79B5A883" w14:textId="77777777" w:rsidR="003424EF" w:rsidRPr="00441CD0" w:rsidRDefault="003424EF" w:rsidP="00F40534">
            <w:pPr>
              <w:pStyle w:val="TAC"/>
              <w:rPr>
                <w:lang w:val="sv-SE"/>
              </w:rPr>
            </w:pPr>
            <w:r w:rsidRPr="00441CD0">
              <w:rPr>
                <w:lang w:val="sv-SE"/>
              </w:rPr>
              <w:t>200</w:t>
            </w:r>
          </w:p>
        </w:tc>
        <w:tc>
          <w:tcPr>
            <w:tcW w:w="1879" w:type="pct"/>
          </w:tcPr>
          <w:p w14:paraId="490EB149" w14:textId="77777777" w:rsidR="003424EF" w:rsidRPr="00441CD0" w:rsidRDefault="003424EF" w:rsidP="00F40534">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3B4158F" w14:textId="77777777" w:rsidR="003424EF" w:rsidRPr="00441CD0" w:rsidRDefault="003424EF" w:rsidP="00F40534">
            <w:pPr>
              <w:pStyle w:val="TAL"/>
              <w:rPr>
                <w:lang w:val="fr-FR"/>
              </w:rPr>
            </w:pPr>
            <w:r w:rsidRPr="00441CD0">
              <w:rPr>
                <w:lang w:val="fr-FR"/>
              </w:rPr>
              <w:t xml:space="preserve">Extendable / Table </w:t>
            </w:r>
            <w:r w:rsidRPr="00441CD0">
              <w:t>7.5.5.3-1</w:t>
            </w:r>
          </w:p>
        </w:tc>
        <w:tc>
          <w:tcPr>
            <w:tcW w:w="751" w:type="pct"/>
          </w:tcPr>
          <w:p w14:paraId="3EABF933" w14:textId="77777777" w:rsidR="003424EF" w:rsidRPr="00441CD0" w:rsidRDefault="003424EF" w:rsidP="00F40534">
            <w:pPr>
              <w:pStyle w:val="TAC"/>
              <w:rPr>
                <w:lang w:val="sv-SE"/>
              </w:rPr>
            </w:pPr>
            <w:r w:rsidRPr="00441CD0">
              <w:rPr>
                <w:lang w:val="fr-FR"/>
              </w:rPr>
              <w:t>Not Applicable</w:t>
            </w:r>
          </w:p>
        </w:tc>
      </w:tr>
      <w:tr w:rsidR="003424EF" w:rsidRPr="00441CD0" w14:paraId="19B9AFB1" w14:textId="77777777" w:rsidTr="00F40534">
        <w:tc>
          <w:tcPr>
            <w:tcW w:w="846" w:type="pct"/>
          </w:tcPr>
          <w:p w14:paraId="6C9E0B87" w14:textId="77777777" w:rsidR="003424EF" w:rsidRPr="00441CD0" w:rsidRDefault="003424EF" w:rsidP="00F40534">
            <w:pPr>
              <w:pStyle w:val="TAC"/>
              <w:rPr>
                <w:lang w:val="sv-SE"/>
              </w:rPr>
            </w:pPr>
            <w:r w:rsidRPr="00441CD0">
              <w:rPr>
                <w:lang w:val="sv-SE"/>
              </w:rPr>
              <w:t>201</w:t>
            </w:r>
          </w:p>
        </w:tc>
        <w:tc>
          <w:tcPr>
            <w:tcW w:w="1879" w:type="pct"/>
          </w:tcPr>
          <w:p w14:paraId="062D33F5" w14:textId="77777777" w:rsidR="003424EF" w:rsidRPr="00441CD0" w:rsidRDefault="003424EF" w:rsidP="00F40534">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0F2EDF80" w14:textId="77777777" w:rsidR="003424EF" w:rsidRPr="00441CD0" w:rsidRDefault="003424EF" w:rsidP="00F40534">
            <w:pPr>
              <w:pStyle w:val="TAL"/>
              <w:rPr>
                <w:lang w:val="fr-FR"/>
              </w:rPr>
            </w:pPr>
            <w:r w:rsidRPr="00441CD0">
              <w:rPr>
                <w:lang w:val="fr-FR"/>
              </w:rPr>
              <w:t xml:space="preserve">Extendable / Table </w:t>
            </w:r>
            <w:r w:rsidRPr="00441CD0">
              <w:t>7.5.8.5-1</w:t>
            </w:r>
          </w:p>
        </w:tc>
        <w:tc>
          <w:tcPr>
            <w:tcW w:w="751" w:type="pct"/>
          </w:tcPr>
          <w:p w14:paraId="1440EC66" w14:textId="77777777" w:rsidR="003424EF" w:rsidRPr="00441CD0" w:rsidRDefault="003424EF" w:rsidP="00F40534">
            <w:pPr>
              <w:pStyle w:val="TAC"/>
              <w:rPr>
                <w:lang w:val="sv-SE"/>
              </w:rPr>
            </w:pPr>
            <w:r w:rsidRPr="00441CD0">
              <w:rPr>
                <w:lang w:val="fr-FR"/>
              </w:rPr>
              <w:t>Not Applicable</w:t>
            </w:r>
          </w:p>
        </w:tc>
      </w:tr>
      <w:tr w:rsidR="003424EF" w:rsidRPr="00441CD0" w14:paraId="271CD3F4" w14:textId="77777777" w:rsidTr="00F40534">
        <w:tc>
          <w:tcPr>
            <w:tcW w:w="846" w:type="pct"/>
          </w:tcPr>
          <w:p w14:paraId="0395DA58" w14:textId="77777777" w:rsidR="003424EF" w:rsidRPr="00441CD0" w:rsidRDefault="003424EF" w:rsidP="00F40534">
            <w:pPr>
              <w:pStyle w:val="TAC"/>
              <w:rPr>
                <w:lang w:val="sv-SE"/>
              </w:rPr>
            </w:pPr>
            <w:r w:rsidRPr="00441CD0">
              <w:rPr>
                <w:lang w:val="sv-SE"/>
              </w:rPr>
              <w:t>202</w:t>
            </w:r>
          </w:p>
        </w:tc>
        <w:tc>
          <w:tcPr>
            <w:tcW w:w="1879" w:type="pct"/>
          </w:tcPr>
          <w:p w14:paraId="26E6088F" w14:textId="77777777" w:rsidR="003424EF" w:rsidRPr="00441CD0" w:rsidRDefault="003424EF" w:rsidP="00F40534">
            <w:pPr>
              <w:pStyle w:val="TAL"/>
              <w:rPr>
                <w:lang w:val="fr-FR"/>
              </w:rPr>
            </w:pPr>
            <w:r w:rsidRPr="00441CD0">
              <w:rPr>
                <w:lang w:val="fr-FR"/>
              </w:rPr>
              <w:t>Port Management Information Container</w:t>
            </w:r>
          </w:p>
        </w:tc>
        <w:tc>
          <w:tcPr>
            <w:tcW w:w="1524" w:type="pct"/>
          </w:tcPr>
          <w:p w14:paraId="61E31E54" w14:textId="77777777" w:rsidR="003424EF" w:rsidRPr="00441CD0" w:rsidRDefault="003424EF" w:rsidP="00F40534">
            <w:pPr>
              <w:pStyle w:val="TAL"/>
              <w:rPr>
                <w:lang w:val="fr-FR"/>
              </w:rPr>
            </w:pPr>
            <w:r w:rsidRPr="00441CD0">
              <w:rPr>
                <w:lang w:val="fr-FR"/>
              </w:rPr>
              <w:t xml:space="preserve">Variable Length / </w:t>
            </w:r>
            <w:r w:rsidRPr="00441CD0">
              <w:t>Clause</w:t>
            </w:r>
            <w:r>
              <w:t> </w:t>
            </w:r>
            <w:r w:rsidRPr="00441CD0">
              <w:t>8.2.144</w:t>
            </w:r>
          </w:p>
        </w:tc>
        <w:tc>
          <w:tcPr>
            <w:tcW w:w="751" w:type="pct"/>
          </w:tcPr>
          <w:p w14:paraId="610F6830" w14:textId="77777777" w:rsidR="003424EF" w:rsidRPr="00441CD0" w:rsidRDefault="003424EF" w:rsidP="00F40534">
            <w:pPr>
              <w:pStyle w:val="TAC"/>
              <w:rPr>
                <w:lang w:val="sv-SE"/>
              </w:rPr>
            </w:pPr>
            <w:r w:rsidRPr="00441CD0">
              <w:rPr>
                <w:lang w:val="fr-FR"/>
              </w:rPr>
              <w:t>Not Applicable</w:t>
            </w:r>
          </w:p>
        </w:tc>
      </w:tr>
      <w:tr w:rsidR="003424EF" w:rsidRPr="00441CD0" w14:paraId="6B0E0BE4" w14:textId="77777777" w:rsidTr="00F40534">
        <w:tc>
          <w:tcPr>
            <w:tcW w:w="846" w:type="pct"/>
          </w:tcPr>
          <w:p w14:paraId="17FBFB4E" w14:textId="77777777" w:rsidR="003424EF" w:rsidRPr="00441CD0" w:rsidRDefault="003424EF" w:rsidP="00F40534">
            <w:pPr>
              <w:pStyle w:val="TAC"/>
              <w:rPr>
                <w:lang w:val="sv-SE"/>
              </w:rPr>
            </w:pPr>
            <w:r w:rsidRPr="00441CD0">
              <w:rPr>
                <w:lang w:val="fr-FR"/>
              </w:rPr>
              <w:t>203</w:t>
            </w:r>
          </w:p>
        </w:tc>
        <w:tc>
          <w:tcPr>
            <w:tcW w:w="1879" w:type="pct"/>
          </w:tcPr>
          <w:p w14:paraId="38E493A3" w14:textId="77777777" w:rsidR="003424EF" w:rsidRPr="00441CD0" w:rsidRDefault="003424EF" w:rsidP="00F40534">
            <w:pPr>
              <w:pStyle w:val="TAL"/>
              <w:rPr>
                <w:lang w:val="fr-FR"/>
              </w:rPr>
            </w:pPr>
            <w:r w:rsidRPr="00441CD0">
              <w:rPr>
                <w:lang w:val="fr-FR"/>
              </w:rPr>
              <w:t>Clock Drift Control Information</w:t>
            </w:r>
          </w:p>
        </w:tc>
        <w:tc>
          <w:tcPr>
            <w:tcW w:w="1524" w:type="pct"/>
          </w:tcPr>
          <w:p w14:paraId="3400A5D0" w14:textId="77777777" w:rsidR="003424EF" w:rsidRPr="00441CD0" w:rsidRDefault="003424EF" w:rsidP="00F40534">
            <w:pPr>
              <w:pStyle w:val="TAL"/>
              <w:rPr>
                <w:lang w:val="fr-FR"/>
              </w:rPr>
            </w:pPr>
            <w:r w:rsidRPr="00441CD0">
              <w:rPr>
                <w:lang w:val="fr-FR"/>
              </w:rPr>
              <w:t xml:space="preserve">Extendable / Table </w:t>
            </w:r>
            <w:r w:rsidRPr="00441CD0">
              <w:t>7.4.4.1.2-1</w:t>
            </w:r>
          </w:p>
        </w:tc>
        <w:tc>
          <w:tcPr>
            <w:tcW w:w="751" w:type="pct"/>
          </w:tcPr>
          <w:p w14:paraId="17E5EEFD" w14:textId="77777777" w:rsidR="003424EF" w:rsidRPr="00441CD0" w:rsidRDefault="003424EF" w:rsidP="00F40534">
            <w:pPr>
              <w:pStyle w:val="TAC"/>
              <w:rPr>
                <w:lang w:val="de-DE"/>
              </w:rPr>
            </w:pPr>
            <w:r w:rsidRPr="00441CD0">
              <w:rPr>
                <w:lang w:val="fr-FR"/>
              </w:rPr>
              <w:t>Not Applicable</w:t>
            </w:r>
          </w:p>
        </w:tc>
      </w:tr>
      <w:tr w:rsidR="003424EF" w:rsidRPr="00441CD0" w14:paraId="5E91196B" w14:textId="77777777" w:rsidTr="00F40534">
        <w:tc>
          <w:tcPr>
            <w:tcW w:w="846" w:type="pct"/>
          </w:tcPr>
          <w:p w14:paraId="14EB1B92" w14:textId="77777777" w:rsidR="003424EF" w:rsidRPr="00441CD0" w:rsidRDefault="003424EF" w:rsidP="00F40534">
            <w:pPr>
              <w:pStyle w:val="TAC"/>
              <w:rPr>
                <w:lang w:val="sv-SE"/>
              </w:rPr>
            </w:pPr>
            <w:r w:rsidRPr="00441CD0">
              <w:rPr>
                <w:lang w:val="fr-FR"/>
              </w:rPr>
              <w:t>204</w:t>
            </w:r>
          </w:p>
        </w:tc>
        <w:tc>
          <w:tcPr>
            <w:tcW w:w="1879" w:type="pct"/>
          </w:tcPr>
          <w:p w14:paraId="1A8D7FB1" w14:textId="77777777" w:rsidR="003424EF" w:rsidRPr="00441CD0" w:rsidRDefault="003424EF" w:rsidP="00F40534">
            <w:pPr>
              <w:pStyle w:val="TAL"/>
              <w:rPr>
                <w:lang w:val="fr-FR"/>
              </w:rPr>
            </w:pPr>
            <w:r w:rsidRPr="00441CD0">
              <w:rPr>
                <w:lang w:val="fr-FR"/>
              </w:rPr>
              <w:t>Requested Clock Drift Information</w:t>
            </w:r>
          </w:p>
        </w:tc>
        <w:tc>
          <w:tcPr>
            <w:tcW w:w="1524" w:type="pct"/>
          </w:tcPr>
          <w:p w14:paraId="41686000"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8.2.145</w:t>
            </w:r>
          </w:p>
        </w:tc>
        <w:tc>
          <w:tcPr>
            <w:tcW w:w="751" w:type="pct"/>
          </w:tcPr>
          <w:p w14:paraId="5C37AA67" w14:textId="77777777" w:rsidR="003424EF" w:rsidRPr="00441CD0" w:rsidRDefault="003424EF" w:rsidP="00F40534">
            <w:pPr>
              <w:pStyle w:val="TAC"/>
              <w:rPr>
                <w:lang w:val="de-DE"/>
              </w:rPr>
            </w:pPr>
            <w:r w:rsidRPr="00441CD0">
              <w:rPr>
                <w:lang w:val="fr-FR"/>
              </w:rPr>
              <w:t>1</w:t>
            </w:r>
          </w:p>
        </w:tc>
      </w:tr>
      <w:tr w:rsidR="003424EF" w:rsidRPr="00441CD0" w14:paraId="26D01235" w14:textId="77777777" w:rsidTr="00F40534">
        <w:tc>
          <w:tcPr>
            <w:tcW w:w="846" w:type="pct"/>
          </w:tcPr>
          <w:p w14:paraId="7F88FC34" w14:textId="77777777" w:rsidR="003424EF" w:rsidRPr="00441CD0" w:rsidRDefault="003424EF" w:rsidP="00F40534">
            <w:pPr>
              <w:pStyle w:val="TAC"/>
              <w:rPr>
                <w:lang w:val="sv-SE"/>
              </w:rPr>
            </w:pPr>
            <w:r w:rsidRPr="00441CD0">
              <w:rPr>
                <w:lang w:val="sv-SE"/>
              </w:rPr>
              <w:t>205</w:t>
            </w:r>
          </w:p>
        </w:tc>
        <w:tc>
          <w:tcPr>
            <w:tcW w:w="1879" w:type="pct"/>
          </w:tcPr>
          <w:p w14:paraId="45404B08" w14:textId="77777777" w:rsidR="003424EF" w:rsidRPr="00441CD0" w:rsidRDefault="003424EF" w:rsidP="00F40534">
            <w:pPr>
              <w:pStyle w:val="TAL"/>
              <w:rPr>
                <w:noProof/>
                <w:lang w:val="fr-FR"/>
              </w:rPr>
            </w:pPr>
            <w:r w:rsidRPr="00441CD0">
              <w:rPr>
                <w:lang w:val="fr-FR"/>
              </w:rPr>
              <w:t>Clock Drift Report</w:t>
            </w:r>
          </w:p>
        </w:tc>
        <w:tc>
          <w:tcPr>
            <w:tcW w:w="1524" w:type="pct"/>
          </w:tcPr>
          <w:p w14:paraId="4E8B3A5D" w14:textId="77777777" w:rsidR="003424EF" w:rsidRPr="00441CD0" w:rsidRDefault="003424EF" w:rsidP="00F40534">
            <w:pPr>
              <w:pStyle w:val="TAL"/>
              <w:rPr>
                <w:lang w:val="fr-FR"/>
              </w:rPr>
            </w:pPr>
            <w:r w:rsidRPr="00441CD0">
              <w:rPr>
                <w:lang w:val="fr-FR"/>
              </w:rPr>
              <w:t xml:space="preserve">Extendable / Table </w:t>
            </w:r>
            <w:r w:rsidRPr="00441CD0">
              <w:t>7.4.5.1.4-1</w:t>
            </w:r>
          </w:p>
        </w:tc>
        <w:tc>
          <w:tcPr>
            <w:tcW w:w="751" w:type="pct"/>
          </w:tcPr>
          <w:p w14:paraId="4E4ACE10" w14:textId="77777777" w:rsidR="003424EF" w:rsidRPr="00441CD0" w:rsidRDefault="003424EF" w:rsidP="00F40534">
            <w:pPr>
              <w:pStyle w:val="TAC"/>
              <w:rPr>
                <w:lang w:val="de-DE"/>
              </w:rPr>
            </w:pPr>
            <w:r w:rsidRPr="00441CD0">
              <w:rPr>
                <w:lang w:val="de-DE"/>
              </w:rPr>
              <w:t>Not Applicable</w:t>
            </w:r>
          </w:p>
        </w:tc>
      </w:tr>
      <w:tr w:rsidR="003424EF" w:rsidRPr="00441CD0" w14:paraId="38089EEA" w14:textId="77777777" w:rsidTr="00F40534">
        <w:tc>
          <w:tcPr>
            <w:tcW w:w="846" w:type="pct"/>
          </w:tcPr>
          <w:p w14:paraId="17573F4B" w14:textId="77777777" w:rsidR="003424EF" w:rsidRPr="00441CD0" w:rsidRDefault="003424EF" w:rsidP="00F40534">
            <w:pPr>
              <w:pStyle w:val="TAC"/>
              <w:rPr>
                <w:lang w:val="fr-FR"/>
              </w:rPr>
            </w:pPr>
            <w:r w:rsidRPr="00441CD0">
              <w:rPr>
                <w:lang w:val="sv-SE"/>
              </w:rPr>
              <w:t>206</w:t>
            </w:r>
          </w:p>
        </w:tc>
        <w:tc>
          <w:tcPr>
            <w:tcW w:w="1879" w:type="pct"/>
          </w:tcPr>
          <w:p w14:paraId="0923D107" w14:textId="77777777" w:rsidR="003424EF" w:rsidRPr="00441CD0" w:rsidRDefault="003424EF" w:rsidP="00F40534">
            <w:pPr>
              <w:pStyle w:val="TAL"/>
              <w:rPr>
                <w:lang w:val="fr-FR" w:eastAsia="zh-CN"/>
              </w:rPr>
            </w:pPr>
            <w:r w:rsidRPr="00441CD0">
              <w:rPr>
                <w:noProof/>
                <w:lang w:val="fr-FR"/>
              </w:rPr>
              <w:t>Time Domain Number</w:t>
            </w:r>
          </w:p>
        </w:tc>
        <w:tc>
          <w:tcPr>
            <w:tcW w:w="1524" w:type="pct"/>
          </w:tcPr>
          <w:p w14:paraId="3E16B689"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8.2.146</w:t>
            </w:r>
          </w:p>
        </w:tc>
        <w:tc>
          <w:tcPr>
            <w:tcW w:w="751" w:type="pct"/>
          </w:tcPr>
          <w:p w14:paraId="08657A11" w14:textId="77777777" w:rsidR="003424EF" w:rsidRPr="00441CD0" w:rsidRDefault="003424EF" w:rsidP="00F40534">
            <w:pPr>
              <w:pStyle w:val="TAC"/>
              <w:rPr>
                <w:lang w:val="fr-FR" w:eastAsia="zh-CN"/>
              </w:rPr>
            </w:pPr>
            <w:r w:rsidRPr="00441CD0">
              <w:rPr>
                <w:lang w:val="fr-FR" w:eastAsia="zh-CN"/>
              </w:rPr>
              <w:t>1</w:t>
            </w:r>
          </w:p>
        </w:tc>
      </w:tr>
      <w:tr w:rsidR="003424EF" w:rsidRPr="00441CD0" w14:paraId="7D77B30C" w14:textId="77777777" w:rsidTr="00F40534">
        <w:tc>
          <w:tcPr>
            <w:tcW w:w="846" w:type="pct"/>
          </w:tcPr>
          <w:p w14:paraId="3DC54E73" w14:textId="77777777" w:rsidR="003424EF" w:rsidRPr="00441CD0" w:rsidRDefault="003424EF" w:rsidP="00F40534">
            <w:pPr>
              <w:pStyle w:val="TAC"/>
              <w:rPr>
                <w:lang w:val="sv-SE"/>
              </w:rPr>
            </w:pPr>
            <w:r w:rsidRPr="00441CD0">
              <w:rPr>
                <w:lang w:val="sv-SE"/>
              </w:rPr>
              <w:t>207</w:t>
            </w:r>
          </w:p>
        </w:tc>
        <w:tc>
          <w:tcPr>
            <w:tcW w:w="1879" w:type="pct"/>
          </w:tcPr>
          <w:p w14:paraId="555F6AA4" w14:textId="77777777" w:rsidR="003424EF" w:rsidRPr="00441CD0" w:rsidRDefault="003424EF" w:rsidP="00F40534">
            <w:pPr>
              <w:pStyle w:val="TAL"/>
              <w:rPr>
                <w:noProof/>
                <w:lang w:val="fr-FR"/>
              </w:rPr>
            </w:pPr>
            <w:r w:rsidRPr="00441CD0">
              <w:rPr>
                <w:lang w:val="fr-FR"/>
              </w:rPr>
              <w:t>Time Offset Threshold</w:t>
            </w:r>
          </w:p>
        </w:tc>
        <w:tc>
          <w:tcPr>
            <w:tcW w:w="1524" w:type="pct"/>
          </w:tcPr>
          <w:p w14:paraId="488AFFC0"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8.2.147</w:t>
            </w:r>
          </w:p>
        </w:tc>
        <w:tc>
          <w:tcPr>
            <w:tcW w:w="751" w:type="pct"/>
          </w:tcPr>
          <w:p w14:paraId="1782515A" w14:textId="77777777" w:rsidR="003424EF" w:rsidRPr="00441CD0" w:rsidRDefault="003424EF" w:rsidP="00F40534">
            <w:pPr>
              <w:pStyle w:val="TAC"/>
              <w:rPr>
                <w:lang w:val="fr-FR"/>
              </w:rPr>
            </w:pPr>
            <w:r w:rsidRPr="00441CD0">
              <w:rPr>
                <w:lang w:val="fr-FR"/>
              </w:rPr>
              <w:t>8</w:t>
            </w:r>
          </w:p>
        </w:tc>
      </w:tr>
      <w:tr w:rsidR="003424EF" w:rsidRPr="00441CD0" w14:paraId="65F021B7" w14:textId="77777777" w:rsidTr="00F40534">
        <w:tc>
          <w:tcPr>
            <w:tcW w:w="846" w:type="pct"/>
          </w:tcPr>
          <w:p w14:paraId="741CCCE4" w14:textId="77777777" w:rsidR="003424EF" w:rsidRPr="00441CD0" w:rsidRDefault="003424EF" w:rsidP="00F40534">
            <w:pPr>
              <w:pStyle w:val="TAC"/>
              <w:rPr>
                <w:lang w:val="sv-SE"/>
              </w:rPr>
            </w:pPr>
            <w:r w:rsidRPr="00441CD0">
              <w:rPr>
                <w:lang w:val="sv-SE"/>
              </w:rPr>
              <w:t>208</w:t>
            </w:r>
          </w:p>
        </w:tc>
        <w:tc>
          <w:tcPr>
            <w:tcW w:w="1879" w:type="pct"/>
          </w:tcPr>
          <w:p w14:paraId="0FED38A6" w14:textId="77777777" w:rsidR="003424EF" w:rsidRPr="00441CD0" w:rsidRDefault="003424EF" w:rsidP="00F40534">
            <w:pPr>
              <w:pStyle w:val="TAL"/>
              <w:rPr>
                <w:noProof/>
                <w:lang w:val="fr-FR"/>
              </w:rPr>
            </w:pPr>
            <w:r w:rsidRPr="00441CD0">
              <w:rPr>
                <w:lang w:val="fr-FR"/>
              </w:rPr>
              <w:t>Cumulative rateRatio Threshold</w:t>
            </w:r>
          </w:p>
        </w:tc>
        <w:tc>
          <w:tcPr>
            <w:tcW w:w="1524" w:type="pct"/>
          </w:tcPr>
          <w:p w14:paraId="1AA2E87C"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8.2.148</w:t>
            </w:r>
          </w:p>
        </w:tc>
        <w:tc>
          <w:tcPr>
            <w:tcW w:w="751" w:type="pct"/>
          </w:tcPr>
          <w:p w14:paraId="76BDAF04" w14:textId="77777777" w:rsidR="003424EF" w:rsidRPr="00441CD0" w:rsidRDefault="003424EF" w:rsidP="00F40534">
            <w:pPr>
              <w:pStyle w:val="TAC"/>
              <w:rPr>
                <w:lang w:val="fr-FR"/>
              </w:rPr>
            </w:pPr>
            <w:r w:rsidRPr="00441CD0">
              <w:rPr>
                <w:lang w:val="fr-FR"/>
              </w:rPr>
              <w:t>4</w:t>
            </w:r>
          </w:p>
        </w:tc>
      </w:tr>
      <w:tr w:rsidR="003424EF" w:rsidRPr="00441CD0" w14:paraId="5BFF5B90" w14:textId="77777777" w:rsidTr="00F40534">
        <w:tc>
          <w:tcPr>
            <w:tcW w:w="846" w:type="pct"/>
          </w:tcPr>
          <w:p w14:paraId="484A4DA9" w14:textId="77777777" w:rsidR="003424EF" w:rsidRPr="00441CD0" w:rsidRDefault="003424EF" w:rsidP="00F40534">
            <w:pPr>
              <w:pStyle w:val="TAC"/>
              <w:rPr>
                <w:lang w:val="sv-SE"/>
              </w:rPr>
            </w:pPr>
            <w:r w:rsidRPr="00441CD0">
              <w:rPr>
                <w:lang w:val="sv-SE"/>
              </w:rPr>
              <w:t>209</w:t>
            </w:r>
          </w:p>
        </w:tc>
        <w:tc>
          <w:tcPr>
            <w:tcW w:w="1879" w:type="pct"/>
          </w:tcPr>
          <w:p w14:paraId="6592209D" w14:textId="77777777" w:rsidR="003424EF" w:rsidRPr="00441CD0" w:rsidRDefault="003424EF" w:rsidP="00F40534">
            <w:pPr>
              <w:pStyle w:val="TAL"/>
              <w:rPr>
                <w:noProof/>
                <w:lang w:val="fr-FR"/>
              </w:rPr>
            </w:pPr>
            <w:r w:rsidRPr="00441CD0">
              <w:rPr>
                <w:lang w:val="fr-FR"/>
              </w:rPr>
              <w:t>Time Offset Measurement</w:t>
            </w:r>
          </w:p>
        </w:tc>
        <w:tc>
          <w:tcPr>
            <w:tcW w:w="1524" w:type="pct"/>
          </w:tcPr>
          <w:p w14:paraId="31FA072B"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8.2.149</w:t>
            </w:r>
          </w:p>
        </w:tc>
        <w:tc>
          <w:tcPr>
            <w:tcW w:w="751" w:type="pct"/>
          </w:tcPr>
          <w:p w14:paraId="5FF1D82F" w14:textId="77777777" w:rsidR="003424EF" w:rsidRPr="00441CD0" w:rsidRDefault="003424EF" w:rsidP="00F40534">
            <w:pPr>
              <w:pStyle w:val="TAC"/>
              <w:rPr>
                <w:lang w:val="fr-FR"/>
              </w:rPr>
            </w:pPr>
            <w:r w:rsidRPr="00441CD0">
              <w:rPr>
                <w:lang w:val="fr-FR"/>
              </w:rPr>
              <w:t>8</w:t>
            </w:r>
          </w:p>
        </w:tc>
      </w:tr>
      <w:tr w:rsidR="003424EF" w:rsidRPr="00441CD0" w14:paraId="7922875C" w14:textId="77777777" w:rsidTr="00F40534">
        <w:tc>
          <w:tcPr>
            <w:tcW w:w="846" w:type="pct"/>
          </w:tcPr>
          <w:p w14:paraId="6E689101" w14:textId="77777777" w:rsidR="003424EF" w:rsidRPr="00441CD0" w:rsidRDefault="003424EF" w:rsidP="00F40534">
            <w:pPr>
              <w:pStyle w:val="TAC"/>
              <w:rPr>
                <w:lang w:val="sv-SE"/>
              </w:rPr>
            </w:pPr>
            <w:r w:rsidRPr="00441CD0">
              <w:rPr>
                <w:lang w:val="sv-SE"/>
              </w:rPr>
              <w:t>210</w:t>
            </w:r>
          </w:p>
        </w:tc>
        <w:tc>
          <w:tcPr>
            <w:tcW w:w="1879" w:type="pct"/>
          </w:tcPr>
          <w:p w14:paraId="3C8FD092" w14:textId="77777777" w:rsidR="003424EF" w:rsidRPr="00441CD0" w:rsidRDefault="003424EF" w:rsidP="00F40534">
            <w:pPr>
              <w:pStyle w:val="TAL"/>
              <w:rPr>
                <w:noProof/>
                <w:color w:val="FF0000"/>
                <w:lang w:val="fr-FR"/>
              </w:rPr>
            </w:pPr>
            <w:r w:rsidRPr="00441CD0">
              <w:rPr>
                <w:lang w:val="fr-FR"/>
              </w:rPr>
              <w:t>Cumulative rateRatio Measurement</w:t>
            </w:r>
          </w:p>
        </w:tc>
        <w:tc>
          <w:tcPr>
            <w:tcW w:w="1524" w:type="pct"/>
          </w:tcPr>
          <w:p w14:paraId="74413898"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8.2.150</w:t>
            </w:r>
          </w:p>
        </w:tc>
        <w:tc>
          <w:tcPr>
            <w:tcW w:w="751" w:type="pct"/>
          </w:tcPr>
          <w:p w14:paraId="05250AF8" w14:textId="77777777" w:rsidR="003424EF" w:rsidRPr="00441CD0" w:rsidRDefault="003424EF" w:rsidP="00F40534">
            <w:pPr>
              <w:pStyle w:val="TAC"/>
              <w:rPr>
                <w:lang w:val="fr-FR"/>
              </w:rPr>
            </w:pPr>
            <w:r w:rsidRPr="00441CD0">
              <w:rPr>
                <w:lang w:val="fr-FR"/>
              </w:rPr>
              <w:t>4</w:t>
            </w:r>
          </w:p>
        </w:tc>
      </w:tr>
      <w:tr w:rsidR="003424EF" w:rsidRPr="00441CD0" w14:paraId="0F5B15EC" w14:textId="77777777" w:rsidTr="00F40534">
        <w:tc>
          <w:tcPr>
            <w:tcW w:w="846" w:type="pct"/>
          </w:tcPr>
          <w:p w14:paraId="3CAFC843" w14:textId="77777777" w:rsidR="003424EF" w:rsidRPr="00441CD0" w:rsidRDefault="003424EF" w:rsidP="00F40534">
            <w:pPr>
              <w:pStyle w:val="TAC"/>
              <w:rPr>
                <w:lang w:val="fr-FR"/>
              </w:rPr>
            </w:pPr>
            <w:r w:rsidRPr="00441CD0">
              <w:rPr>
                <w:lang w:val="fr-FR"/>
              </w:rPr>
              <w:t>211</w:t>
            </w:r>
          </w:p>
        </w:tc>
        <w:tc>
          <w:tcPr>
            <w:tcW w:w="1879" w:type="pct"/>
          </w:tcPr>
          <w:p w14:paraId="3EA28549" w14:textId="77777777" w:rsidR="003424EF" w:rsidRPr="00441CD0" w:rsidRDefault="003424EF" w:rsidP="00F40534">
            <w:pPr>
              <w:pStyle w:val="TAL"/>
              <w:rPr>
                <w:lang w:val="fr-FR" w:eastAsia="zh-CN"/>
              </w:rPr>
            </w:pPr>
            <w:r w:rsidRPr="00441CD0">
              <w:rPr>
                <w:lang w:val="fr-FR"/>
              </w:rPr>
              <w:t xml:space="preserve">Remove SRR </w:t>
            </w:r>
          </w:p>
        </w:tc>
        <w:tc>
          <w:tcPr>
            <w:tcW w:w="1524" w:type="pct"/>
          </w:tcPr>
          <w:p w14:paraId="7BE01E47" w14:textId="77777777" w:rsidR="003424EF" w:rsidRPr="00441CD0" w:rsidRDefault="003424EF" w:rsidP="00F40534">
            <w:pPr>
              <w:pStyle w:val="TAL"/>
              <w:rPr>
                <w:lang w:val="fr-FR"/>
              </w:rPr>
            </w:pPr>
            <w:r w:rsidRPr="00441CD0">
              <w:rPr>
                <w:lang w:val="fr-FR"/>
              </w:rPr>
              <w:t>Extendable/ Table 7.5.4.19-1</w:t>
            </w:r>
          </w:p>
        </w:tc>
        <w:tc>
          <w:tcPr>
            <w:tcW w:w="751" w:type="pct"/>
          </w:tcPr>
          <w:p w14:paraId="5FF6850C" w14:textId="77777777" w:rsidR="003424EF" w:rsidRPr="00441CD0" w:rsidRDefault="003424EF" w:rsidP="00F40534">
            <w:pPr>
              <w:pStyle w:val="TAC"/>
              <w:rPr>
                <w:lang w:val="fr-FR" w:eastAsia="zh-CN"/>
              </w:rPr>
            </w:pPr>
            <w:r w:rsidRPr="00441CD0">
              <w:rPr>
                <w:lang w:val="de-DE"/>
              </w:rPr>
              <w:t>Not applicable</w:t>
            </w:r>
          </w:p>
        </w:tc>
      </w:tr>
      <w:tr w:rsidR="003424EF" w:rsidRPr="00441CD0" w14:paraId="4D8D6ADC" w14:textId="77777777" w:rsidTr="00F40534">
        <w:tc>
          <w:tcPr>
            <w:tcW w:w="846" w:type="pct"/>
          </w:tcPr>
          <w:p w14:paraId="3464BC2D" w14:textId="77777777" w:rsidR="003424EF" w:rsidRPr="00441CD0" w:rsidRDefault="003424EF" w:rsidP="00F40534">
            <w:pPr>
              <w:pStyle w:val="TAC"/>
              <w:rPr>
                <w:lang w:val="fr-FR"/>
              </w:rPr>
            </w:pPr>
            <w:r w:rsidRPr="00441CD0">
              <w:rPr>
                <w:lang w:val="fr-FR"/>
              </w:rPr>
              <w:t>212</w:t>
            </w:r>
          </w:p>
        </w:tc>
        <w:tc>
          <w:tcPr>
            <w:tcW w:w="1879" w:type="pct"/>
          </w:tcPr>
          <w:p w14:paraId="1793E217" w14:textId="77777777" w:rsidR="003424EF" w:rsidRPr="00441CD0" w:rsidRDefault="003424EF" w:rsidP="00F40534">
            <w:pPr>
              <w:pStyle w:val="TAL"/>
              <w:rPr>
                <w:lang w:val="fr-FR" w:eastAsia="zh-CN"/>
              </w:rPr>
            </w:pPr>
            <w:r w:rsidRPr="00441CD0">
              <w:rPr>
                <w:lang w:val="fr-FR"/>
              </w:rPr>
              <w:t xml:space="preserve">Create SRR </w:t>
            </w:r>
          </w:p>
        </w:tc>
        <w:tc>
          <w:tcPr>
            <w:tcW w:w="1524" w:type="pct"/>
          </w:tcPr>
          <w:p w14:paraId="1F555ABC" w14:textId="77777777" w:rsidR="003424EF" w:rsidRPr="00441CD0" w:rsidRDefault="003424EF" w:rsidP="00F40534">
            <w:pPr>
              <w:pStyle w:val="TAL"/>
              <w:rPr>
                <w:lang w:val="fr-FR"/>
              </w:rPr>
            </w:pPr>
            <w:r w:rsidRPr="00441CD0">
              <w:rPr>
                <w:lang w:val="fr-FR"/>
              </w:rPr>
              <w:t xml:space="preserve">Extendable/ Table </w:t>
            </w:r>
            <w:r w:rsidRPr="00441CD0">
              <w:t>7.5.2.9-1</w:t>
            </w:r>
          </w:p>
        </w:tc>
        <w:tc>
          <w:tcPr>
            <w:tcW w:w="751" w:type="pct"/>
          </w:tcPr>
          <w:p w14:paraId="288691A0" w14:textId="77777777" w:rsidR="003424EF" w:rsidRPr="00441CD0" w:rsidRDefault="003424EF" w:rsidP="00F40534">
            <w:pPr>
              <w:pStyle w:val="TAC"/>
              <w:rPr>
                <w:lang w:val="fr-FR" w:eastAsia="zh-CN"/>
              </w:rPr>
            </w:pPr>
            <w:r w:rsidRPr="00441CD0">
              <w:rPr>
                <w:lang w:val="de-DE"/>
              </w:rPr>
              <w:t>Not applicable</w:t>
            </w:r>
          </w:p>
        </w:tc>
      </w:tr>
      <w:tr w:rsidR="003424EF" w:rsidRPr="00441CD0" w14:paraId="051CA447" w14:textId="77777777" w:rsidTr="00F40534">
        <w:tc>
          <w:tcPr>
            <w:tcW w:w="846" w:type="pct"/>
          </w:tcPr>
          <w:p w14:paraId="45495B8E" w14:textId="77777777" w:rsidR="003424EF" w:rsidRPr="00441CD0" w:rsidRDefault="003424EF" w:rsidP="00F40534">
            <w:pPr>
              <w:pStyle w:val="TAC"/>
              <w:rPr>
                <w:lang w:val="fr-FR"/>
              </w:rPr>
            </w:pPr>
            <w:r w:rsidRPr="00441CD0">
              <w:rPr>
                <w:lang w:val="fr-FR"/>
              </w:rPr>
              <w:t>213</w:t>
            </w:r>
          </w:p>
        </w:tc>
        <w:tc>
          <w:tcPr>
            <w:tcW w:w="1879" w:type="pct"/>
          </w:tcPr>
          <w:p w14:paraId="2A4A2410" w14:textId="77777777" w:rsidR="003424EF" w:rsidRPr="00441CD0" w:rsidRDefault="003424EF" w:rsidP="00F40534">
            <w:pPr>
              <w:pStyle w:val="TAL"/>
              <w:rPr>
                <w:lang w:val="fr-FR"/>
              </w:rPr>
            </w:pPr>
            <w:r w:rsidRPr="00441CD0">
              <w:rPr>
                <w:lang w:val="fr-FR"/>
              </w:rPr>
              <w:t>Update SRR</w:t>
            </w:r>
          </w:p>
        </w:tc>
        <w:tc>
          <w:tcPr>
            <w:tcW w:w="1524" w:type="pct"/>
          </w:tcPr>
          <w:p w14:paraId="79564C9B" w14:textId="77777777" w:rsidR="003424EF" w:rsidRPr="00441CD0" w:rsidRDefault="003424EF" w:rsidP="00F40534">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7EC5CB7E" w14:textId="77777777" w:rsidR="003424EF" w:rsidRPr="00441CD0" w:rsidRDefault="003424EF" w:rsidP="00F40534">
            <w:pPr>
              <w:pStyle w:val="TAC"/>
              <w:rPr>
                <w:lang w:val="de-DE"/>
              </w:rPr>
            </w:pPr>
            <w:r w:rsidRPr="00441CD0">
              <w:rPr>
                <w:lang w:val="de-DE"/>
              </w:rPr>
              <w:t>Not applicable</w:t>
            </w:r>
          </w:p>
        </w:tc>
      </w:tr>
      <w:tr w:rsidR="003424EF" w:rsidRPr="00441CD0" w14:paraId="7B37CB92" w14:textId="77777777" w:rsidTr="00F40534">
        <w:tc>
          <w:tcPr>
            <w:tcW w:w="846" w:type="pct"/>
          </w:tcPr>
          <w:p w14:paraId="36D6E2E1" w14:textId="77777777" w:rsidR="003424EF" w:rsidRPr="00441CD0" w:rsidRDefault="003424EF" w:rsidP="00F40534">
            <w:pPr>
              <w:pStyle w:val="TAC"/>
              <w:rPr>
                <w:lang w:val="de-DE"/>
              </w:rPr>
            </w:pPr>
            <w:r w:rsidRPr="00441CD0">
              <w:rPr>
                <w:lang w:val="de-DE"/>
              </w:rPr>
              <w:t>214</w:t>
            </w:r>
          </w:p>
        </w:tc>
        <w:tc>
          <w:tcPr>
            <w:tcW w:w="1879" w:type="pct"/>
          </w:tcPr>
          <w:p w14:paraId="6CCA9638" w14:textId="77777777" w:rsidR="003424EF" w:rsidRPr="00441CD0" w:rsidRDefault="003424EF" w:rsidP="00F40534">
            <w:pPr>
              <w:pStyle w:val="TAL"/>
              <w:rPr>
                <w:lang w:val="fr-FR"/>
              </w:rPr>
            </w:pPr>
            <w:r w:rsidRPr="00441CD0">
              <w:rPr>
                <w:lang w:val="fr-FR"/>
              </w:rPr>
              <w:t>Session Report</w:t>
            </w:r>
          </w:p>
        </w:tc>
        <w:tc>
          <w:tcPr>
            <w:tcW w:w="1524" w:type="pct"/>
          </w:tcPr>
          <w:p w14:paraId="32F1E34C" w14:textId="77777777" w:rsidR="003424EF" w:rsidRPr="00441CD0" w:rsidRDefault="003424EF" w:rsidP="00F40534">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4A9A551" w14:textId="77777777" w:rsidR="003424EF" w:rsidRPr="00441CD0" w:rsidRDefault="003424EF" w:rsidP="00F40534">
            <w:pPr>
              <w:pStyle w:val="TAC"/>
              <w:rPr>
                <w:sz w:val="16"/>
                <w:szCs w:val="16"/>
                <w:lang w:val="fr-FR"/>
              </w:rPr>
            </w:pPr>
            <w:r w:rsidRPr="00441CD0">
              <w:rPr>
                <w:lang w:val="fr-FR"/>
              </w:rPr>
              <w:t>Not Applicable</w:t>
            </w:r>
          </w:p>
        </w:tc>
      </w:tr>
      <w:tr w:rsidR="003424EF" w:rsidRPr="00441CD0" w14:paraId="4BAEC87A" w14:textId="77777777" w:rsidTr="00F40534">
        <w:tc>
          <w:tcPr>
            <w:tcW w:w="846" w:type="pct"/>
          </w:tcPr>
          <w:p w14:paraId="26899441" w14:textId="77777777" w:rsidR="003424EF" w:rsidRPr="00441CD0" w:rsidRDefault="003424EF" w:rsidP="00F40534">
            <w:pPr>
              <w:pStyle w:val="TAC"/>
              <w:rPr>
                <w:lang w:val="fr-FR"/>
              </w:rPr>
            </w:pPr>
            <w:r w:rsidRPr="00441CD0">
              <w:rPr>
                <w:lang w:val="sv-SE"/>
              </w:rPr>
              <w:t>215</w:t>
            </w:r>
          </w:p>
        </w:tc>
        <w:tc>
          <w:tcPr>
            <w:tcW w:w="1879" w:type="pct"/>
          </w:tcPr>
          <w:p w14:paraId="070950F7" w14:textId="77777777" w:rsidR="003424EF" w:rsidRPr="00441CD0" w:rsidRDefault="003424EF" w:rsidP="00F40534">
            <w:pPr>
              <w:pStyle w:val="TAL"/>
              <w:rPr>
                <w:lang w:val="fr-FR"/>
              </w:rPr>
            </w:pPr>
            <w:r w:rsidRPr="00441CD0">
              <w:rPr>
                <w:lang w:val="fr-FR"/>
              </w:rPr>
              <w:t>SRR ID</w:t>
            </w:r>
          </w:p>
        </w:tc>
        <w:tc>
          <w:tcPr>
            <w:tcW w:w="1524" w:type="pct"/>
          </w:tcPr>
          <w:p w14:paraId="0B73D4EC"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8.2.151</w:t>
            </w:r>
          </w:p>
        </w:tc>
        <w:tc>
          <w:tcPr>
            <w:tcW w:w="751" w:type="pct"/>
          </w:tcPr>
          <w:p w14:paraId="75BC1642" w14:textId="77777777" w:rsidR="003424EF" w:rsidRPr="00441CD0" w:rsidRDefault="003424EF" w:rsidP="00F40534">
            <w:pPr>
              <w:pStyle w:val="TAC"/>
              <w:rPr>
                <w:lang w:val="de-DE"/>
              </w:rPr>
            </w:pPr>
            <w:r w:rsidRPr="00441CD0">
              <w:rPr>
                <w:lang w:val="de-DE"/>
              </w:rPr>
              <w:t>1</w:t>
            </w:r>
          </w:p>
        </w:tc>
      </w:tr>
      <w:tr w:rsidR="003424EF" w:rsidRPr="00441CD0" w14:paraId="449D7CAE" w14:textId="77777777" w:rsidTr="00F40534">
        <w:tc>
          <w:tcPr>
            <w:tcW w:w="846" w:type="pct"/>
          </w:tcPr>
          <w:p w14:paraId="0B4DDCBF" w14:textId="77777777" w:rsidR="003424EF" w:rsidRPr="00441CD0" w:rsidRDefault="003424EF" w:rsidP="00F40534">
            <w:pPr>
              <w:pStyle w:val="TAC"/>
              <w:rPr>
                <w:lang w:val="fr-FR"/>
              </w:rPr>
            </w:pPr>
            <w:r w:rsidRPr="00441CD0">
              <w:rPr>
                <w:lang w:val="sv-SE"/>
              </w:rPr>
              <w:t>216</w:t>
            </w:r>
          </w:p>
        </w:tc>
        <w:tc>
          <w:tcPr>
            <w:tcW w:w="1879" w:type="pct"/>
          </w:tcPr>
          <w:p w14:paraId="451A387E" w14:textId="77777777" w:rsidR="003424EF" w:rsidRPr="00441CD0" w:rsidRDefault="003424EF" w:rsidP="00F40534">
            <w:pPr>
              <w:pStyle w:val="TAL"/>
              <w:rPr>
                <w:lang w:val="fr-FR" w:eastAsia="zh-CN"/>
              </w:rPr>
            </w:pPr>
            <w:r w:rsidRPr="00441CD0">
              <w:rPr>
                <w:lang w:val="fr-FR"/>
              </w:rPr>
              <w:t>Access Availability Control Information</w:t>
            </w:r>
          </w:p>
        </w:tc>
        <w:tc>
          <w:tcPr>
            <w:tcW w:w="1524" w:type="pct"/>
          </w:tcPr>
          <w:p w14:paraId="19F620F4" w14:textId="77777777" w:rsidR="003424EF" w:rsidRPr="00441CD0" w:rsidRDefault="003424EF" w:rsidP="00F40534">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125AE8B1" w14:textId="77777777" w:rsidR="003424EF" w:rsidRPr="00441CD0" w:rsidRDefault="003424EF" w:rsidP="00F40534">
            <w:pPr>
              <w:pStyle w:val="TAC"/>
              <w:rPr>
                <w:lang w:val="fr-FR" w:eastAsia="zh-CN"/>
              </w:rPr>
            </w:pPr>
            <w:r w:rsidRPr="00441CD0">
              <w:rPr>
                <w:lang w:val="de-DE"/>
              </w:rPr>
              <w:t>Not applicable</w:t>
            </w:r>
          </w:p>
        </w:tc>
      </w:tr>
      <w:tr w:rsidR="003424EF" w:rsidRPr="00441CD0" w14:paraId="0F93789A" w14:textId="77777777" w:rsidTr="00F40534">
        <w:tc>
          <w:tcPr>
            <w:tcW w:w="846" w:type="pct"/>
          </w:tcPr>
          <w:p w14:paraId="68C509C2" w14:textId="77777777" w:rsidR="003424EF" w:rsidRPr="00441CD0" w:rsidRDefault="003424EF" w:rsidP="00F40534">
            <w:pPr>
              <w:pStyle w:val="TAC"/>
              <w:rPr>
                <w:lang w:val="fr-FR"/>
              </w:rPr>
            </w:pPr>
            <w:r w:rsidRPr="00441CD0">
              <w:rPr>
                <w:lang w:val="sv-SE"/>
              </w:rPr>
              <w:t>217</w:t>
            </w:r>
          </w:p>
        </w:tc>
        <w:tc>
          <w:tcPr>
            <w:tcW w:w="1879" w:type="pct"/>
          </w:tcPr>
          <w:p w14:paraId="6A143C8D" w14:textId="77777777" w:rsidR="003424EF" w:rsidRPr="00441CD0" w:rsidRDefault="003424EF" w:rsidP="00F40534">
            <w:pPr>
              <w:pStyle w:val="TAL"/>
              <w:rPr>
                <w:lang w:val="fr-FR" w:eastAsia="zh-CN"/>
              </w:rPr>
            </w:pPr>
            <w:r w:rsidRPr="00441CD0">
              <w:rPr>
                <w:lang w:val="fr-FR"/>
              </w:rPr>
              <w:t>Requested Access Availability Information</w:t>
            </w:r>
          </w:p>
        </w:tc>
        <w:tc>
          <w:tcPr>
            <w:tcW w:w="1524" w:type="pct"/>
          </w:tcPr>
          <w:p w14:paraId="2563EEB3"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8.2.152</w:t>
            </w:r>
          </w:p>
        </w:tc>
        <w:tc>
          <w:tcPr>
            <w:tcW w:w="751" w:type="pct"/>
          </w:tcPr>
          <w:p w14:paraId="05C91E13" w14:textId="77777777" w:rsidR="003424EF" w:rsidRPr="00441CD0" w:rsidRDefault="003424EF" w:rsidP="00F40534">
            <w:pPr>
              <w:pStyle w:val="TAC"/>
              <w:rPr>
                <w:lang w:val="fr-FR" w:eastAsia="zh-CN"/>
              </w:rPr>
            </w:pPr>
            <w:r w:rsidRPr="00441CD0">
              <w:rPr>
                <w:lang w:val="de-DE"/>
              </w:rPr>
              <w:t>1</w:t>
            </w:r>
          </w:p>
        </w:tc>
      </w:tr>
      <w:tr w:rsidR="003424EF" w:rsidRPr="00441CD0" w14:paraId="68F1C60A" w14:textId="77777777" w:rsidTr="00F40534">
        <w:tc>
          <w:tcPr>
            <w:tcW w:w="846" w:type="pct"/>
          </w:tcPr>
          <w:p w14:paraId="27865A2E" w14:textId="77777777" w:rsidR="003424EF" w:rsidRPr="00441CD0" w:rsidRDefault="003424EF" w:rsidP="00F40534">
            <w:pPr>
              <w:pStyle w:val="TAC"/>
              <w:rPr>
                <w:lang w:val="fr-FR"/>
              </w:rPr>
            </w:pPr>
            <w:r w:rsidRPr="00441CD0">
              <w:rPr>
                <w:lang w:val="sv-SE"/>
              </w:rPr>
              <w:t>218</w:t>
            </w:r>
          </w:p>
        </w:tc>
        <w:tc>
          <w:tcPr>
            <w:tcW w:w="1879" w:type="pct"/>
          </w:tcPr>
          <w:p w14:paraId="683E4CF5" w14:textId="77777777" w:rsidR="003424EF" w:rsidRPr="00441CD0" w:rsidRDefault="003424EF" w:rsidP="00F40534">
            <w:pPr>
              <w:pStyle w:val="TAL"/>
              <w:rPr>
                <w:lang w:val="fr-FR" w:eastAsia="zh-CN"/>
              </w:rPr>
            </w:pPr>
            <w:r w:rsidRPr="00441CD0">
              <w:rPr>
                <w:lang w:val="fr-FR"/>
              </w:rPr>
              <w:t>Access Availability Report</w:t>
            </w:r>
          </w:p>
        </w:tc>
        <w:tc>
          <w:tcPr>
            <w:tcW w:w="1524" w:type="pct"/>
          </w:tcPr>
          <w:p w14:paraId="391B4053" w14:textId="77777777" w:rsidR="003424EF" w:rsidRPr="00441CD0" w:rsidRDefault="003424EF" w:rsidP="00F40534">
            <w:pPr>
              <w:pStyle w:val="TAL"/>
              <w:rPr>
                <w:lang w:val="fr-FR"/>
              </w:rPr>
            </w:pPr>
            <w:r w:rsidRPr="00441CD0">
              <w:rPr>
                <w:lang w:val="fr-FR"/>
              </w:rPr>
              <w:t xml:space="preserve">Extendable / Table </w:t>
            </w:r>
            <w:r w:rsidRPr="00441CD0">
              <w:t>7.5.8.6-2</w:t>
            </w:r>
          </w:p>
        </w:tc>
        <w:tc>
          <w:tcPr>
            <w:tcW w:w="751" w:type="pct"/>
          </w:tcPr>
          <w:p w14:paraId="657F8A84" w14:textId="77777777" w:rsidR="003424EF" w:rsidRPr="00441CD0" w:rsidRDefault="003424EF" w:rsidP="00F40534">
            <w:pPr>
              <w:pStyle w:val="TAC"/>
              <w:rPr>
                <w:lang w:val="fr-FR" w:eastAsia="zh-CN"/>
              </w:rPr>
            </w:pPr>
            <w:r w:rsidRPr="00441CD0">
              <w:rPr>
                <w:lang w:val="de-DE"/>
              </w:rPr>
              <w:t>Not applicable</w:t>
            </w:r>
          </w:p>
        </w:tc>
      </w:tr>
      <w:tr w:rsidR="003424EF" w:rsidRPr="00441CD0" w14:paraId="2BED2322" w14:textId="77777777" w:rsidTr="00F40534">
        <w:tc>
          <w:tcPr>
            <w:tcW w:w="846" w:type="pct"/>
          </w:tcPr>
          <w:p w14:paraId="1E47508A" w14:textId="77777777" w:rsidR="003424EF" w:rsidRPr="00441CD0" w:rsidRDefault="003424EF" w:rsidP="00F40534">
            <w:pPr>
              <w:pStyle w:val="TAC"/>
              <w:rPr>
                <w:lang w:val="fr-FR"/>
              </w:rPr>
            </w:pPr>
            <w:r w:rsidRPr="00441CD0">
              <w:rPr>
                <w:lang w:val="sv-SE"/>
              </w:rPr>
              <w:t>219</w:t>
            </w:r>
          </w:p>
        </w:tc>
        <w:tc>
          <w:tcPr>
            <w:tcW w:w="1879" w:type="pct"/>
          </w:tcPr>
          <w:p w14:paraId="30E98EFB" w14:textId="77777777" w:rsidR="003424EF" w:rsidRPr="00441CD0" w:rsidRDefault="003424EF" w:rsidP="00F40534">
            <w:pPr>
              <w:pStyle w:val="TAL"/>
              <w:rPr>
                <w:lang w:val="fr-FR" w:eastAsia="zh-CN"/>
              </w:rPr>
            </w:pPr>
            <w:r w:rsidRPr="00441CD0">
              <w:rPr>
                <w:lang w:val="fr-FR"/>
              </w:rPr>
              <w:t>Access Availability Information</w:t>
            </w:r>
          </w:p>
        </w:tc>
        <w:tc>
          <w:tcPr>
            <w:tcW w:w="1524" w:type="pct"/>
          </w:tcPr>
          <w:p w14:paraId="0B1F0CA7"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8.2.153</w:t>
            </w:r>
          </w:p>
        </w:tc>
        <w:tc>
          <w:tcPr>
            <w:tcW w:w="751" w:type="pct"/>
          </w:tcPr>
          <w:p w14:paraId="41351180" w14:textId="77777777" w:rsidR="003424EF" w:rsidRPr="00441CD0" w:rsidRDefault="003424EF" w:rsidP="00F40534">
            <w:pPr>
              <w:pStyle w:val="TAC"/>
              <w:rPr>
                <w:lang w:val="fr-FR" w:eastAsia="zh-CN"/>
              </w:rPr>
            </w:pPr>
            <w:r w:rsidRPr="00441CD0">
              <w:rPr>
                <w:lang w:val="de-DE"/>
              </w:rPr>
              <w:t>1</w:t>
            </w:r>
          </w:p>
        </w:tc>
      </w:tr>
      <w:tr w:rsidR="003424EF" w:rsidRPr="00441CD0" w14:paraId="5A32B848" w14:textId="77777777" w:rsidTr="00F40534">
        <w:tc>
          <w:tcPr>
            <w:tcW w:w="846" w:type="pct"/>
          </w:tcPr>
          <w:p w14:paraId="43699BB4" w14:textId="77777777" w:rsidR="003424EF" w:rsidRPr="00441CD0" w:rsidRDefault="003424EF" w:rsidP="00F40534">
            <w:pPr>
              <w:pStyle w:val="TAC"/>
              <w:rPr>
                <w:lang w:val="fr-FR" w:eastAsia="zh-CN"/>
              </w:rPr>
            </w:pPr>
            <w:r w:rsidRPr="00441CD0">
              <w:rPr>
                <w:lang w:val="fr-FR"/>
              </w:rPr>
              <w:t>220</w:t>
            </w:r>
          </w:p>
        </w:tc>
        <w:tc>
          <w:tcPr>
            <w:tcW w:w="1879" w:type="pct"/>
          </w:tcPr>
          <w:p w14:paraId="458725C0" w14:textId="77777777" w:rsidR="003424EF" w:rsidRPr="00441CD0" w:rsidRDefault="003424EF" w:rsidP="00F40534">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6CC01D06" w14:textId="77777777" w:rsidR="003424EF" w:rsidRPr="00441CD0" w:rsidRDefault="003424EF" w:rsidP="00F40534">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21266D10" w14:textId="77777777" w:rsidR="003424EF" w:rsidRPr="00441CD0" w:rsidRDefault="003424EF" w:rsidP="00F40534">
            <w:pPr>
              <w:pStyle w:val="TAC"/>
              <w:rPr>
                <w:lang w:val="fr-FR"/>
              </w:rPr>
            </w:pPr>
            <w:r w:rsidRPr="00441CD0">
              <w:rPr>
                <w:lang w:val="fr-FR"/>
              </w:rPr>
              <w:t>Not Applicable</w:t>
            </w:r>
          </w:p>
        </w:tc>
      </w:tr>
      <w:tr w:rsidR="003424EF" w:rsidRPr="00441CD0" w14:paraId="317A5B08" w14:textId="77777777" w:rsidTr="00F40534">
        <w:tc>
          <w:tcPr>
            <w:tcW w:w="846" w:type="pct"/>
          </w:tcPr>
          <w:p w14:paraId="66D48835" w14:textId="77777777" w:rsidR="003424EF" w:rsidRPr="00441CD0" w:rsidRDefault="003424EF" w:rsidP="00F40534">
            <w:pPr>
              <w:pStyle w:val="TAC"/>
              <w:rPr>
                <w:lang w:val="fr-FR" w:eastAsia="zh-CN"/>
              </w:rPr>
            </w:pPr>
            <w:r w:rsidRPr="00441CD0">
              <w:rPr>
                <w:lang w:val="fr-FR"/>
              </w:rPr>
              <w:t>221</w:t>
            </w:r>
          </w:p>
        </w:tc>
        <w:tc>
          <w:tcPr>
            <w:tcW w:w="1879" w:type="pct"/>
          </w:tcPr>
          <w:p w14:paraId="027A423C" w14:textId="77777777" w:rsidR="003424EF" w:rsidRPr="00441CD0" w:rsidRDefault="003424EF" w:rsidP="00F40534">
            <w:pPr>
              <w:pStyle w:val="TAL"/>
              <w:rPr>
                <w:lang w:val="fr-FR"/>
              </w:rPr>
            </w:pPr>
            <w:r w:rsidRPr="00441CD0">
              <w:rPr>
                <w:lang w:val="fr-FR"/>
              </w:rPr>
              <w:t xml:space="preserve">ATSSS </w:t>
            </w:r>
            <w:r w:rsidRPr="00441CD0">
              <w:rPr>
                <w:lang w:val="fr-FR" w:eastAsia="zh-CN"/>
              </w:rPr>
              <w:t>Control Parameters</w:t>
            </w:r>
          </w:p>
        </w:tc>
        <w:tc>
          <w:tcPr>
            <w:tcW w:w="1524" w:type="pct"/>
          </w:tcPr>
          <w:p w14:paraId="274B9745" w14:textId="77777777" w:rsidR="003424EF" w:rsidRPr="00441CD0" w:rsidRDefault="003424EF" w:rsidP="00F40534">
            <w:pPr>
              <w:pStyle w:val="TAL"/>
              <w:rPr>
                <w:sz w:val="16"/>
                <w:szCs w:val="16"/>
                <w:lang w:val="fr-FR"/>
              </w:rPr>
            </w:pPr>
            <w:r w:rsidRPr="00441CD0">
              <w:rPr>
                <w:lang w:val="fr-FR"/>
              </w:rPr>
              <w:t xml:space="preserve">Extendable / Table </w:t>
            </w:r>
            <w:r w:rsidRPr="00441CD0">
              <w:t>7.5.3.7-1</w:t>
            </w:r>
          </w:p>
        </w:tc>
        <w:tc>
          <w:tcPr>
            <w:tcW w:w="751" w:type="pct"/>
          </w:tcPr>
          <w:p w14:paraId="19F6F0A3" w14:textId="77777777" w:rsidR="003424EF" w:rsidRPr="00441CD0" w:rsidRDefault="003424EF" w:rsidP="00F40534">
            <w:pPr>
              <w:pStyle w:val="TAC"/>
              <w:rPr>
                <w:lang w:val="fr-FR"/>
              </w:rPr>
            </w:pPr>
            <w:r w:rsidRPr="00441CD0">
              <w:rPr>
                <w:lang w:val="fr-FR"/>
              </w:rPr>
              <w:t>Not Applicable</w:t>
            </w:r>
          </w:p>
        </w:tc>
      </w:tr>
      <w:tr w:rsidR="003424EF" w:rsidRPr="00441CD0" w14:paraId="4F48B608" w14:textId="77777777" w:rsidTr="00F40534">
        <w:tc>
          <w:tcPr>
            <w:tcW w:w="846" w:type="pct"/>
          </w:tcPr>
          <w:p w14:paraId="3E031620" w14:textId="77777777" w:rsidR="003424EF" w:rsidRPr="00441CD0" w:rsidRDefault="003424EF" w:rsidP="00F40534">
            <w:pPr>
              <w:pStyle w:val="TAC"/>
              <w:rPr>
                <w:lang w:val="fr-FR" w:eastAsia="zh-CN"/>
              </w:rPr>
            </w:pPr>
            <w:r w:rsidRPr="00441CD0">
              <w:rPr>
                <w:lang w:val="fr-FR"/>
              </w:rPr>
              <w:t>222</w:t>
            </w:r>
          </w:p>
        </w:tc>
        <w:tc>
          <w:tcPr>
            <w:tcW w:w="1879" w:type="pct"/>
          </w:tcPr>
          <w:p w14:paraId="1774A9C3" w14:textId="77777777" w:rsidR="003424EF" w:rsidRPr="00441CD0" w:rsidRDefault="003424EF" w:rsidP="00F40534">
            <w:pPr>
              <w:pStyle w:val="TAL"/>
              <w:rPr>
                <w:lang w:val="fr-FR" w:eastAsia="zh-CN"/>
              </w:rPr>
            </w:pPr>
            <w:r w:rsidRPr="00441CD0">
              <w:rPr>
                <w:lang w:val="fr-FR" w:eastAsia="zh-CN"/>
              </w:rPr>
              <w:t>MPTCP Control Information</w:t>
            </w:r>
          </w:p>
        </w:tc>
        <w:tc>
          <w:tcPr>
            <w:tcW w:w="1524" w:type="pct"/>
          </w:tcPr>
          <w:p w14:paraId="71A15309"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8.2.154</w:t>
            </w:r>
          </w:p>
        </w:tc>
        <w:tc>
          <w:tcPr>
            <w:tcW w:w="751" w:type="pct"/>
          </w:tcPr>
          <w:p w14:paraId="54FB7F1F" w14:textId="77777777" w:rsidR="003424EF" w:rsidRPr="00441CD0" w:rsidRDefault="003424EF" w:rsidP="00F40534">
            <w:pPr>
              <w:pStyle w:val="TAC"/>
              <w:rPr>
                <w:lang w:val="fr-FR" w:eastAsia="zh-CN"/>
              </w:rPr>
            </w:pPr>
            <w:r w:rsidRPr="00441CD0">
              <w:rPr>
                <w:lang w:val="fr-FR" w:eastAsia="zh-CN"/>
              </w:rPr>
              <w:t>1</w:t>
            </w:r>
          </w:p>
        </w:tc>
      </w:tr>
      <w:tr w:rsidR="003424EF" w:rsidRPr="00441CD0" w14:paraId="1C92A431" w14:textId="77777777" w:rsidTr="00F40534">
        <w:tc>
          <w:tcPr>
            <w:tcW w:w="846" w:type="pct"/>
          </w:tcPr>
          <w:p w14:paraId="337C2EB8" w14:textId="77777777" w:rsidR="003424EF" w:rsidRPr="00441CD0" w:rsidRDefault="003424EF" w:rsidP="00F40534">
            <w:pPr>
              <w:pStyle w:val="TAC"/>
              <w:rPr>
                <w:lang w:val="fr-FR" w:eastAsia="zh-CN"/>
              </w:rPr>
            </w:pPr>
            <w:r w:rsidRPr="00441CD0">
              <w:rPr>
                <w:lang w:val="fr-FR"/>
              </w:rPr>
              <w:t>223</w:t>
            </w:r>
          </w:p>
        </w:tc>
        <w:tc>
          <w:tcPr>
            <w:tcW w:w="1879" w:type="pct"/>
          </w:tcPr>
          <w:p w14:paraId="3E190C34" w14:textId="77777777" w:rsidR="003424EF" w:rsidRPr="00441CD0" w:rsidRDefault="003424EF" w:rsidP="00F40534">
            <w:pPr>
              <w:pStyle w:val="TAL"/>
              <w:rPr>
                <w:lang w:val="fr-FR" w:eastAsia="zh-CN"/>
              </w:rPr>
            </w:pPr>
            <w:r w:rsidRPr="00441CD0">
              <w:rPr>
                <w:lang w:val="fr-FR" w:eastAsia="zh-CN"/>
              </w:rPr>
              <w:t>ATSSS-LL Control Information</w:t>
            </w:r>
          </w:p>
        </w:tc>
        <w:tc>
          <w:tcPr>
            <w:tcW w:w="1524" w:type="pct"/>
          </w:tcPr>
          <w:p w14:paraId="61F60C0B"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8.2.155</w:t>
            </w:r>
          </w:p>
        </w:tc>
        <w:tc>
          <w:tcPr>
            <w:tcW w:w="751" w:type="pct"/>
          </w:tcPr>
          <w:p w14:paraId="3738E414" w14:textId="77777777" w:rsidR="003424EF" w:rsidRPr="00441CD0" w:rsidRDefault="003424EF" w:rsidP="00F40534">
            <w:pPr>
              <w:pStyle w:val="TAC"/>
              <w:rPr>
                <w:lang w:val="fr-FR" w:eastAsia="zh-CN"/>
              </w:rPr>
            </w:pPr>
            <w:r w:rsidRPr="00441CD0">
              <w:rPr>
                <w:lang w:val="fr-FR" w:eastAsia="zh-CN"/>
              </w:rPr>
              <w:t>1</w:t>
            </w:r>
          </w:p>
        </w:tc>
      </w:tr>
      <w:tr w:rsidR="003424EF" w:rsidRPr="00441CD0" w14:paraId="6419D101" w14:textId="77777777" w:rsidTr="00F40534">
        <w:tc>
          <w:tcPr>
            <w:tcW w:w="846" w:type="pct"/>
          </w:tcPr>
          <w:p w14:paraId="40B1A5DF" w14:textId="77777777" w:rsidR="003424EF" w:rsidRPr="00441CD0" w:rsidRDefault="003424EF" w:rsidP="00F40534">
            <w:pPr>
              <w:pStyle w:val="TAC"/>
              <w:rPr>
                <w:lang w:val="fr-FR" w:eastAsia="zh-CN"/>
              </w:rPr>
            </w:pPr>
            <w:r w:rsidRPr="00441CD0">
              <w:rPr>
                <w:lang w:val="fr-FR"/>
              </w:rPr>
              <w:t>224</w:t>
            </w:r>
          </w:p>
        </w:tc>
        <w:tc>
          <w:tcPr>
            <w:tcW w:w="1879" w:type="pct"/>
          </w:tcPr>
          <w:p w14:paraId="7A352D15" w14:textId="77777777" w:rsidR="003424EF" w:rsidRPr="00441CD0" w:rsidRDefault="003424EF" w:rsidP="00F40534">
            <w:pPr>
              <w:pStyle w:val="TAL"/>
              <w:rPr>
                <w:lang w:val="fr-FR" w:eastAsia="zh-CN"/>
              </w:rPr>
            </w:pPr>
            <w:r w:rsidRPr="00441CD0">
              <w:rPr>
                <w:lang w:val="fr-FR" w:eastAsia="zh-CN"/>
              </w:rPr>
              <w:t>PMF Control Information</w:t>
            </w:r>
          </w:p>
        </w:tc>
        <w:tc>
          <w:tcPr>
            <w:tcW w:w="1524" w:type="pct"/>
          </w:tcPr>
          <w:p w14:paraId="650F6CFF" w14:textId="77777777" w:rsidR="003424EF" w:rsidRPr="00441CD0" w:rsidRDefault="003424EF" w:rsidP="00F40534">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1BD561E8" w14:textId="77777777" w:rsidR="003424EF" w:rsidRPr="00441CD0" w:rsidRDefault="003424EF" w:rsidP="00F40534">
            <w:pPr>
              <w:pStyle w:val="TAC"/>
              <w:rPr>
                <w:lang w:val="fr-FR" w:eastAsia="zh-CN"/>
              </w:rPr>
            </w:pPr>
            <w:r w:rsidRPr="00441CD0">
              <w:rPr>
                <w:lang w:val="fr-FR" w:eastAsia="zh-CN"/>
              </w:rPr>
              <w:t>1</w:t>
            </w:r>
          </w:p>
        </w:tc>
      </w:tr>
      <w:tr w:rsidR="003424EF" w:rsidRPr="00441CD0" w14:paraId="265E2C35" w14:textId="77777777" w:rsidTr="00F40534">
        <w:tc>
          <w:tcPr>
            <w:tcW w:w="846" w:type="pct"/>
          </w:tcPr>
          <w:p w14:paraId="4D73F764" w14:textId="77777777" w:rsidR="003424EF" w:rsidRPr="00441CD0" w:rsidRDefault="003424EF" w:rsidP="00F40534">
            <w:pPr>
              <w:pStyle w:val="TAC"/>
              <w:rPr>
                <w:lang w:val="fr-FR" w:eastAsia="zh-CN"/>
              </w:rPr>
            </w:pPr>
            <w:r w:rsidRPr="00441CD0">
              <w:rPr>
                <w:lang w:val="fr-FR"/>
              </w:rPr>
              <w:t>225</w:t>
            </w:r>
          </w:p>
        </w:tc>
        <w:tc>
          <w:tcPr>
            <w:tcW w:w="1879" w:type="pct"/>
          </w:tcPr>
          <w:p w14:paraId="74E6A3F9" w14:textId="77777777" w:rsidR="003424EF" w:rsidRPr="00441CD0" w:rsidRDefault="003424EF" w:rsidP="00F40534">
            <w:pPr>
              <w:pStyle w:val="TAL"/>
              <w:rPr>
                <w:lang w:val="fr-FR"/>
              </w:rPr>
            </w:pPr>
            <w:r w:rsidRPr="00441CD0">
              <w:rPr>
                <w:lang w:val="fr-FR"/>
              </w:rPr>
              <w:t>MPTCP Parameters</w:t>
            </w:r>
          </w:p>
        </w:tc>
        <w:tc>
          <w:tcPr>
            <w:tcW w:w="1524" w:type="pct"/>
          </w:tcPr>
          <w:p w14:paraId="4F2D6FD5" w14:textId="77777777" w:rsidR="003424EF" w:rsidRPr="00441CD0" w:rsidRDefault="003424EF" w:rsidP="00F40534">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D281945" w14:textId="77777777" w:rsidR="003424EF" w:rsidRPr="00441CD0" w:rsidRDefault="003424EF" w:rsidP="00F40534">
            <w:pPr>
              <w:pStyle w:val="TAC"/>
              <w:rPr>
                <w:lang w:val="fr-FR"/>
              </w:rPr>
            </w:pPr>
            <w:r w:rsidRPr="00441CD0">
              <w:rPr>
                <w:lang w:val="fr-FR"/>
              </w:rPr>
              <w:t>Not Applicable</w:t>
            </w:r>
          </w:p>
        </w:tc>
      </w:tr>
      <w:tr w:rsidR="003424EF" w:rsidRPr="00441CD0" w14:paraId="08A847C0" w14:textId="77777777" w:rsidTr="00F40534">
        <w:tc>
          <w:tcPr>
            <w:tcW w:w="846" w:type="pct"/>
          </w:tcPr>
          <w:p w14:paraId="05D2B351" w14:textId="77777777" w:rsidR="003424EF" w:rsidRPr="00441CD0" w:rsidRDefault="003424EF" w:rsidP="00F40534">
            <w:pPr>
              <w:pStyle w:val="TAC"/>
              <w:rPr>
                <w:lang w:val="fr-FR" w:eastAsia="zh-CN"/>
              </w:rPr>
            </w:pPr>
            <w:r w:rsidRPr="00441CD0">
              <w:rPr>
                <w:lang w:val="fr-FR"/>
              </w:rPr>
              <w:t>226</w:t>
            </w:r>
          </w:p>
        </w:tc>
        <w:tc>
          <w:tcPr>
            <w:tcW w:w="1879" w:type="pct"/>
          </w:tcPr>
          <w:p w14:paraId="7F35D787" w14:textId="77777777" w:rsidR="003424EF" w:rsidRPr="00441CD0" w:rsidRDefault="003424EF" w:rsidP="00F40534">
            <w:pPr>
              <w:pStyle w:val="TAL"/>
              <w:rPr>
                <w:lang w:val="fr-FR" w:eastAsia="zh-CN"/>
              </w:rPr>
            </w:pPr>
            <w:r w:rsidRPr="00441CD0">
              <w:rPr>
                <w:lang w:val="fr-FR" w:eastAsia="zh-CN"/>
              </w:rPr>
              <w:t>ATSSS-LL Parameters</w:t>
            </w:r>
          </w:p>
        </w:tc>
        <w:tc>
          <w:tcPr>
            <w:tcW w:w="1524" w:type="pct"/>
          </w:tcPr>
          <w:p w14:paraId="4F9A6395" w14:textId="77777777" w:rsidR="003424EF" w:rsidRPr="00441CD0" w:rsidRDefault="003424EF" w:rsidP="00F40534">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70EB299C" w14:textId="77777777" w:rsidR="003424EF" w:rsidRPr="00441CD0" w:rsidRDefault="003424EF" w:rsidP="00F40534">
            <w:pPr>
              <w:pStyle w:val="TAC"/>
              <w:rPr>
                <w:lang w:val="fr-FR"/>
              </w:rPr>
            </w:pPr>
            <w:r w:rsidRPr="00441CD0">
              <w:rPr>
                <w:lang w:val="fr-FR"/>
              </w:rPr>
              <w:t>Not Applicable</w:t>
            </w:r>
          </w:p>
        </w:tc>
      </w:tr>
      <w:tr w:rsidR="003424EF" w:rsidRPr="00441CD0" w14:paraId="64B1AE0A" w14:textId="77777777" w:rsidTr="00F40534">
        <w:tc>
          <w:tcPr>
            <w:tcW w:w="846" w:type="pct"/>
          </w:tcPr>
          <w:p w14:paraId="3AD550D0" w14:textId="77777777" w:rsidR="003424EF" w:rsidRPr="00441CD0" w:rsidRDefault="003424EF" w:rsidP="00F40534">
            <w:pPr>
              <w:pStyle w:val="TAC"/>
              <w:rPr>
                <w:lang w:val="fr-FR" w:eastAsia="zh-CN"/>
              </w:rPr>
            </w:pPr>
            <w:r w:rsidRPr="00441CD0">
              <w:rPr>
                <w:lang w:val="fr-FR"/>
              </w:rPr>
              <w:t>227</w:t>
            </w:r>
          </w:p>
        </w:tc>
        <w:tc>
          <w:tcPr>
            <w:tcW w:w="1879" w:type="pct"/>
          </w:tcPr>
          <w:p w14:paraId="248A2104" w14:textId="77777777" w:rsidR="003424EF" w:rsidRPr="00441CD0" w:rsidRDefault="003424EF" w:rsidP="00F40534">
            <w:pPr>
              <w:pStyle w:val="TAL"/>
              <w:rPr>
                <w:lang w:val="fr-FR" w:eastAsia="zh-CN"/>
              </w:rPr>
            </w:pPr>
            <w:r w:rsidRPr="00441CD0">
              <w:rPr>
                <w:lang w:val="fr-FR" w:eastAsia="zh-CN"/>
              </w:rPr>
              <w:t>PMF Parameters</w:t>
            </w:r>
          </w:p>
        </w:tc>
        <w:tc>
          <w:tcPr>
            <w:tcW w:w="1524" w:type="pct"/>
          </w:tcPr>
          <w:p w14:paraId="62216E0B" w14:textId="77777777" w:rsidR="003424EF" w:rsidRPr="00441CD0" w:rsidRDefault="003424EF" w:rsidP="00F40534">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78782CC" w14:textId="77777777" w:rsidR="003424EF" w:rsidRPr="00441CD0" w:rsidRDefault="003424EF" w:rsidP="00F40534">
            <w:pPr>
              <w:pStyle w:val="TAC"/>
              <w:rPr>
                <w:lang w:val="fr-FR"/>
              </w:rPr>
            </w:pPr>
            <w:r w:rsidRPr="00441CD0">
              <w:rPr>
                <w:lang w:val="fr-FR"/>
              </w:rPr>
              <w:t>Not Applicable</w:t>
            </w:r>
          </w:p>
        </w:tc>
      </w:tr>
      <w:tr w:rsidR="003424EF" w:rsidRPr="00441CD0" w14:paraId="14FF44DE" w14:textId="77777777" w:rsidTr="00F40534">
        <w:tc>
          <w:tcPr>
            <w:tcW w:w="846" w:type="pct"/>
          </w:tcPr>
          <w:p w14:paraId="0F6E9EFC" w14:textId="77777777" w:rsidR="003424EF" w:rsidRPr="00441CD0" w:rsidRDefault="003424EF" w:rsidP="00F40534">
            <w:pPr>
              <w:pStyle w:val="TAC"/>
              <w:rPr>
                <w:lang w:val="fr-FR" w:eastAsia="zh-CN"/>
              </w:rPr>
            </w:pPr>
            <w:r w:rsidRPr="00441CD0">
              <w:rPr>
                <w:lang w:val="fr-FR"/>
              </w:rPr>
              <w:t>228</w:t>
            </w:r>
          </w:p>
        </w:tc>
        <w:tc>
          <w:tcPr>
            <w:tcW w:w="1879" w:type="pct"/>
          </w:tcPr>
          <w:p w14:paraId="21D5EBDC" w14:textId="77777777" w:rsidR="003424EF" w:rsidRPr="00441CD0" w:rsidRDefault="003424EF" w:rsidP="00F40534">
            <w:pPr>
              <w:pStyle w:val="TAL"/>
              <w:rPr>
                <w:lang w:val="fr-FR" w:eastAsia="zh-CN"/>
              </w:rPr>
            </w:pPr>
            <w:r w:rsidRPr="00441CD0">
              <w:rPr>
                <w:lang w:val="fr-FR" w:eastAsia="zh-CN"/>
              </w:rPr>
              <w:t>MPTCP Address Information</w:t>
            </w:r>
          </w:p>
        </w:tc>
        <w:tc>
          <w:tcPr>
            <w:tcW w:w="1524" w:type="pct"/>
          </w:tcPr>
          <w:p w14:paraId="26C6273F" w14:textId="77777777" w:rsidR="003424EF" w:rsidRPr="00441CD0" w:rsidRDefault="003424EF" w:rsidP="00F40534">
            <w:pPr>
              <w:pStyle w:val="TAL"/>
              <w:rPr>
                <w:lang w:val="fr-FR"/>
              </w:rPr>
            </w:pPr>
            <w:r w:rsidRPr="00441CD0">
              <w:rPr>
                <w:lang w:val="fr-FR"/>
              </w:rPr>
              <w:t>Extendable / Clause</w:t>
            </w:r>
            <w:r>
              <w:rPr>
                <w:lang w:val="fr-FR"/>
              </w:rPr>
              <w:t> </w:t>
            </w:r>
            <w:r w:rsidRPr="00441CD0">
              <w:rPr>
                <w:lang w:val="fr-FR"/>
              </w:rPr>
              <w:t>8.2.157</w:t>
            </w:r>
          </w:p>
        </w:tc>
        <w:tc>
          <w:tcPr>
            <w:tcW w:w="751" w:type="pct"/>
          </w:tcPr>
          <w:p w14:paraId="1ADC6AF0" w14:textId="77777777" w:rsidR="003424EF" w:rsidRPr="00441CD0" w:rsidRDefault="003424EF" w:rsidP="00F40534">
            <w:pPr>
              <w:pStyle w:val="TAC"/>
              <w:rPr>
                <w:lang w:val="fr-FR" w:eastAsia="zh-CN"/>
              </w:rPr>
            </w:pPr>
            <w:r w:rsidRPr="00441CD0">
              <w:rPr>
                <w:lang w:val="fr-FR" w:eastAsia="zh-CN"/>
              </w:rPr>
              <w:t>4</w:t>
            </w:r>
          </w:p>
        </w:tc>
      </w:tr>
      <w:tr w:rsidR="003424EF" w:rsidRPr="00441CD0" w14:paraId="10FA710B" w14:textId="77777777" w:rsidTr="00F40534">
        <w:tc>
          <w:tcPr>
            <w:tcW w:w="846" w:type="pct"/>
          </w:tcPr>
          <w:p w14:paraId="2001BDA9" w14:textId="77777777" w:rsidR="003424EF" w:rsidRPr="00441CD0" w:rsidRDefault="003424EF" w:rsidP="00F40534">
            <w:pPr>
              <w:pStyle w:val="TAC"/>
              <w:rPr>
                <w:lang w:val="fr-FR" w:eastAsia="zh-CN"/>
              </w:rPr>
            </w:pPr>
            <w:r w:rsidRPr="00441CD0">
              <w:rPr>
                <w:lang w:val="fr-FR"/>
              </w:rPr>
              <w:t>229</w:t>
            </w:r>
          </w:p>
        </w:tc>
        <w:tc>
          <w:tcPr>
            <w:tcW w:w="1879" w:type="pct"/>
          </w:tcPr>
          <w:p w14:paraId="7DD5BB08" w14:textId="77777777" w:rsidR="003424EF" w:rsidRPr="00441CD0" w:rsidRDefault="003424EF" w:rsidP="00F40534">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0B751C6B" w14:textId="77777777" w:rsidR="003424EF" w:rsidRPr="00441CD0" w:rsidRDefault="003424EF" w:rsidP="00F40534">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6CFE7C0" w14:textId="77777777" w:rsidR="003424EF" w:rsidRPr="00441CD0" w:rsidRDefault="003424EF" w:rsidP="00F40534">
            <w:pPr>
              <w:pStyle w:val="TAC"/>
              <w:rPr>
                <w:lang w:val="fr-FR"/>
              </w:rPr>
            </w:pPr>
            <w:r w:rsidRPr="00441CD0">
              <w:rPr>
                <w:lang w:val="fr-FR"/>
              </w:rPr>
              <w:t>1</w:t>
            </w:r>
          </w:p>
        </w:tc>
      </w:tr>
      <w:tr w:rsidR="003424EF" w:rsidRPr="00441CD0" w14:paraId="2C8007B4" w14:textId="77777777" w:rsidTr="00F40534">
        <w:tc>
          <w:tcPr>
            <w:tcW w:w="846" w:type="pct"/>
          </w:tcPr>
          <w:p w14:paraId="72CF60A0" w14:textId="77777777" w:rsidR="003424EF" w:rsidRPr="00441CD0" w:rsidRDefault="003424EF" w:rsidP="00F40534">
            <w:pPr>
              <w:pStyle w:val="TAC"/>
              <w:rPr>
                <w:lang w:val="fr-FR" w:eastAsia="zh-CN"/>
              </w:rPr>
            </w:pPr>
            <w:r w:rsidRPr="00441CD0">
              <w:rPr>
                <w:lang w:val="fr-FR"/>
              </w:rPr>
              <w:t>230</w:t>
            </w:r>
          </w:p>
        </w:tc>
        <w:tc>
          <w:tcPr>
            <w:tcW w:w="1879" w:type="pct"/>
          </w:tcPr>
          <w:p w14:paraId="18BACBB8" w14:textId="77777777" w:rsidR="003424EF" w:rsidRPr="00441CD0" w:rsidRDefault="003424EF" w:rsidP="00F40534">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51261368" w14:textId="77777777" w:rsidR="003424EF" w:rsidRPr="00441CD0" w:rsidRDefault="003424EF" w:rsidP="00F40534">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3CC35426" w14:textId="77777777" w:rsidR="003424EF" w:rsidRPr="00441CD0" w:rsidRDefault="003424EF" w:rsidP="00F40534">
            <w:pPr>
              <w:pStyle w:val="TAC"/>
              <w:rPr>
                <w:lang w:val="fr-FR"/>
              </w:rPr>
            </w:pPr>
            <w:r w:rsidRPr="00441CD0">
              <w:rPr>
                <w:lang w:val="fr-FR"/>
              </w:rPr>
              <w:t>1</w:t>
            </w:r>
          </w:p>
        </w:tc>
      </w:tr>
      <w:tr w:rsidR="003424EF" w:rsidRPr="00441CD0" w14:paraId="2835E8AD" w14:textId="77777777" w:rsidTr="00F40534">
        <w:tc>
          <w:tcPr>
            <w:tcW w:w="846" w:type="pct"/>
          </w:tcPr>
          <w:p w14:paraId="46B44C52" w14:textId="77777777" w:rsidR="003424EF" w:rsidRPr="00441CD0" w:rsidRDefault="003424EF" w:rsidP="00F40534">
            <w:pPr>
              <w:pStyle w:val="TAC"/>
              <w:rPr>
                <w:lang w:val="fr-FR" w:eastAsia="zh-CN"/>
              </w:rPr>
            </w:pPr>
            <w:r w:rsidRPr="00441CD0">
              <w:rPr>
                <w:lang w:val="fr-FR"/>
              </w:rPr>
              <w:t>231</w:t>
            </w:r>
          </w:p>
        </w:tc>
        <w:tc>
          <w:tcPr>
            <w:tcW w:w="1879" w:type="pct"/>
          </w:tcPr>
          <w:p w14:paraId="0DE0CE05" w14:textId="77777777" w:rsidR="003424EF" w:rsidRPr="00441CD0" w:rsidRDefault="003424EF" w:rsidP="00F40534">
            <w:pPr>
              <w:pStyle w:val="TAL"/>
              <w:rPr>
                <w:lang w:val="fr-FR" w:eastAsia="zh-CN"/>
              </w:rPr>
            </w:pPr>
            <w:r w:rsidRPr="00441CD0">
              <w:rPr>
                <w:lang w:val="fr-FR"/>
              </w:rPr>
              <w:t>ATSSS-LL</w:t>
            </w:r>
            <w:r w:rsidRPr="00441CD0">
              <w:rPr>
                <w:lang w:val="fr-FR" w:eastAsia="zh-CN"/>
              </w:rPr>
              <w:t xml:space="preserve"> Information</w:t>
            </w:r>
          </w:p>
        </w:tc>
        <w:tc>
          <w:tcPr>
            <w:tcW w:w="1524" w:type="pct"/>
          </w:tcPr>
          <w:p w14:paraId="044C3C55" w14:textId="77777777" w:rsidR="003424EF" w:rsidRPr="00441CD0" w:rsidRDefault="003424EF" w:rsidP="00F40534">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7BB34A4A" w14:textId="77777777" w:rsidR="003424EF" w:rsidRPr="00441CD0" w:rsidRDefault="003424EF" w:rsidP="00F40534">
            <w:pPr>
              <w:pStyle w:val="TAC"/>
              <w:rPr>
                <w:lang w:val="fr-FR"/>
              </w:rPr>
            </w:pPr>
            <w:r w:rsidRPr="00441CD0">
              <w:rPr>
                <w:lang w:val="fr-FR"/>
              </w:rPr>
              <w:t>1</w:t>
            </w:r>
          </w:p>
        </w:tc>
      </w:tr>
      <w:tr w:rsidR="003424EF" w:rsidRPr="00441CD0" w14:paraId="2DB879DD" w14:textId="77777777" w:rsidTr="00F40534">
        <w:tc>
          <w:tcPr>
            <w:tcW w:w="846" w:type="pct"/>
          </w:tcPr>
          <w:p w14:paraId="372C0EFD" w14:textId="77777777" w:rsidR="003424EF" w:rsidRPr="00441CD0" w:rsidRDefault="003424EF" w:rsidP="00F40534">
            <w:pPr>
              <w:pStyle w:val="TAC"/>
              <w:rPr>
                <w:lang w:val="sv-SE"/>
              </w:rPr>
            </w:pPr>
            <w:r w:rsidRPr="00441CD0">
              <w:t>232</w:t>
            </w:r>
          </w:p>
        </w:tc>
        <w:tc>
          <w:tcPr>
            <w:tcW w:w="1879" w:type="pct"/>
          </w:tcPr>
          <w:p w14:paraId="3047C718" w14:textId="77777777" w:rsidR="003424EF" w:rsidRPr="00441CD0" w:rsidRDefault="003424EF" w:rsidP="00F40534">
            <w:pPr>
              <w:pStyle w:val="TAL"/>
            </w:pPr>
            <w:r w:rsidRPr="00441CD0">
              <w:rPr>
                <w:lang w:eastAsia="zh-CN"/>
              </w:rPr>
              <w:t>Data Network Access Identifier</w:t>
            </w:r>
          </w:p>
        </w:tc>
        <w:tc>
          <w:tcPr>
            <w:tcW w:w="1524" w:type="pct"/>
          </w:tcPr>
          <w:p w14:paraId="4CADACA0" w14:textId="77777777" w:rsidR="003424EF" w:rsidRPr="00441CD0" w:rsidRDefault="003424EF" w:rsidP="00F40534">
            <w:pPr>
              <w:pStyle w:val="TAL"/>
            </w:pPr>
            <w:r w:rsidRPr="00441CD0">
              <w:t>Variable Length / Clause</w:t>
            </w:r>
            <w:r>
              <w:t> </w:t>
            </w:r>
            <w:r w:rsidRPr="00441CD0">
              <w:t>8.2.161</w:t>
            </w:r>
          </w:p>
        </w:tc>
        <w:tc>
          <w:tcPr>
            <w:tcW w:w="751" w:type="pct"/>
          </w:tcPr>
          <w:p w14:paraId="3DC445D9" w14:textId="77777777" w:rsidR="003424EF" w:rsidRPr="00441CD0" w:rsidRDefault="003424EF" w:rsidP="00F40534">
            <w:pPr>
              <w:pStyle w:val="TAC"/>
              <w:rPr>
                <w:lang w:val="de-DE"/>
              </w:rPr>
            </w:pPr>
            <w:r w:rsidRPr="00441CD0">
              <w:rPr>
                <w:lang w:val="de-DE"/>
              </w:rPr>
              <w:t>Not applicable</w:t>
            </w:r>
          </w:p>
        </w:tc>
      </w:tr>
      <w:tr w:rsidR="003424EF" w:rsidRPr="00441CD0" w14:paraId="2C593284" w14:textId="77777777" w:rsidTr="00F40534">
        <w:tc>
          <w:tcPr>
            <w:tcW w:w="846" w:type="pct"/>
          </w:tcPr>
          <w:p w14:paraId="1927D992" w14:textId="77777777" w:rsidR="003424EF" w:rsidRPr="00441CD0" w:rsidRDefault="003424EF" w:rsidP="00F40534">
            <w:pPr>
              <w:pStyle w:val="TAC"/>
            </w:pPr>
            <w:r w:rsidRPr="00441CD0">
              <w:t>233</w:t>
            </w:r>
          </w:p>
        </w:tc>
        <w:tc>
          <w:tcPr>
            <w:tcW w:w="1879" w:type="pct"/>
          </w:tcPr>
          <w:p w14:paraId="28D2780D" w14:textId="77777777" w:rsidR="003424EF" w:rsidRPr="00441CD0" w:rsidRDefault="003424EF" w:rsidP="00F40534">
            <w:pPr>
              <w:pStyle w:val="TAL"/>
              <w:rPr>
                <w:lang w:eastAsia="zh-CN"/>
              </w:rPr>
            </w:pPr>
            <w:r w:rsidRPr="00441CD0">
              <w:t>UE IP address Pool Information</w:t>
            </w:r>
          </w:p>
        </w:tc>
        <w:tc>
          <w:tcPr>
            <w:tcW w:w="1524" w:type="pct"/>
          </w:tcPr>
          <w:p w14:paraId="2D54658A" w14:textId="77777777" w:rsidR="003424EF" w:rsidRPr="00441CD0" w:rsidRDefault="003424EF" w:rsidP="00F40534">
            <w:pPr>
              <w:pStyle w:val="TAL"/>
            </w:pPr>
            <w:r w:rsidRPr="00441CD0">
              <w:t>Extendable / Table 7.4.4</w:t>
            </w:r>
            <w:r w:rsidRPr="00441CD0">
              <w:rPr>
                <w:lang w:val="de-DE"/>
              </w:rPr>
              <w:t>.1-3</w:t>
            </w:r>
          </w:p>
        </w:tc>
        <w:tc>
          <w:tcPr>
            <w:tcW w:w="751" w:type="pct"/>
          </w:tcPr>
          <w:p w14:paraId="19C8184E" w14:textId="77777777" w:rsidR="003424EF" w:rsidRPr="00441CD0" w:rsidRDefault="003424EF" w:rsidP="00F40534">
            <w:pPr>
              <w:pStyle w:val="TAC"/>
              <w:rPr>
                <w:lang w:eastAsia="zh-CN"/>
              </w:rPr>
            </w:pPr>
            <w:r w:rsidRPr="00441CD0">
              <w:t>Not Applicable</w:t>
            </w:r>
          </w:p>
        </w:tc>
      </w:tr>
      <w:tr w:rsidR="003424EF" w:rsidRPr="00441CD0" w14:paraId="44B0A538" w14:textId="77777777" w:rsidTr="00F40534">
        <w:tc>
          <w:tcPr>
            <w:tcW w:w="846" w:type="pct"/>
          </w:tcPr>
          <w:p w14:paraId="74F3C50C" w14:textId="77777777" w:rsidR="003424EF" w:rsidRPr="00441CD0" w:rsidRDefault="003424EF" w:rsidP="00F40534">
            <w:pPr>
              <w:pStyle w:val="TAC"/>
              <w:rPr>
                <w:lang w:val="sv-SE"/>
              </w:rPr>
            </w:pPr>
            <w:r w:rsidRPr="00441CD0">
              <w:t>234</w:t>
            </w:r>
          </w:p>
        </w:tc>
        <w:tc>
          <w:tcPr>
            <w:tcW w:w="1879" w:type="pct"/>
          </w:tcPr>
          <w:p w14:paraId="46DB480F" w14:textId="77777777" w:rsidR="003424EF" w:rsidRPr="00441CD0" w:rsidRDefault="003424EF" w:rsidP="00F40534">
            <w:pPr>
              <w:pStyle w:val="TAL"/>
            </w:pPr>
            <w:r w:rsidRPr="00441CD0">
              <w:t>Average Packet Delay</w:t>
            </w:r>
          </w:p>
        </w:tc>
        <w:tc>
          <w:tcPr>
            <w:tcW w:w="1524" w:type="pct"/>
          </w:tcPr>
          <w:p w14:paraId="65683419" w14:textId="77777777" w:rsidR="003424EF" w:rsidRPr="00441CD0" w:rsidRDefault="003424EF" w:rsidP="00F40534">
            <w:pPr>
              <w:pStyle w:val="TAL"/>
            </w:pPr>
            <w:r w:rsidRPr="00441CD0">
              <w:t>Extendable / Clause</w:t>
            </w:r>
            <w:r>
              <w:t> </w:t>
            </w:r>
            <w:r w:rsidRPr="00441CD0">
              <w:t>8.2.162</w:t>
            </w:r>
          </w:p>
        </w:tc>
        <w:tc>
          <w:tcPr>
            <w:tcW w:w="751" w:type="pct"/>
          </w:tcPr>
          <w:p w14:paraId="69A39C50" w14:textId="77777777" w:rsidR="003424EF" w:rsidRPr="00441CD0" w:rsidRDefault="003424EF" w:rsidP="00F40534">
            <w:pPr>
              <w:pStyle w:val="TAC"/>
              <w:rPr>
                <w:lang w:val="de-DE"/>
              </w:rPr>
            </w:pPr>
            <w:r w:rsidRPr="00441CD0">
              <w:rPr>
                <w:lang w:val="de-DE"/>
              </w:rPr>
              <w:t>4</w:t>
            </w:r>
          </w:p>
        </w:tc>
      </w:tr>
      <w:tr w:rsidR="003424EF" w:rsidRPr="00441CD0" w14:paraId="3BDC7C03" w14:textId="77777777" w:rsidTr="00F40534">
        <w:tc>
          <w:tcPr>
            <w:tcW w:w="846" w:type="pct"/>
          </w:tcPr>
          <w:p w14:paraId="47BF2E5C" w14:textId="77777777" w:rsidR="003424EF" w:rsidRPr="00441CD0" w:rsidRDefault="003424EF" w:rsidP="00F40534">
            <w:pPr>
              <w:pStyle w:val="TAC"/>
              <w:rPr>
                <w:lang w:val="sv-SE"/>
              </w:rPr>
            </w:pPr>
            <w:r w:rsidRPr="00441CD0">
              <w:t>235</w:t>
            </w:r>
          </w:p>
        </w:tc>
        <w:tc>
          <w:tcPr>
            <w:tcW w:w="1879" w:type="pct"/>
          </w:tcPr>
          <w:p w14:paraId="0C62512C" w14:textId="77777777" w:rsidR="003424EF" w:rsidRPr="00441CD0" w:rsidRDefault="003424EF" w:rsidP="00F40534">
            <w:pPr>
              <w:pStyle w:val="TAL"/>
            </w:pPr>
            <w:r w:rsidRPr="00441CD0">
              <w:t>Minimum Packet Delay</w:t>
            </w:r>
          </w:p>
        </w:tc>
        <w:tc>
          <w:tcPr>
            <w:tcW w:w="1524" w:type="pct"/>
          </w:tcPr>
          <w:p w14:paraId="32D0BEFB" w14:textId="77777777" w:rsidR="003424EF" w:rsidRPr="00441CD0" w:rsidRDefault="003424EF" w:rsidP="00F40534">
            <w:pPr>
              <w:pStyle w:val="TAL"/>
            </w:pPr>
            <w:r w:rsidRPr="00441CD0">
              <w:t>Extendable / Clause</w:t>
            </w:r>
            <w:r>
              <w:t> </w:t>
            </w:r>
            <w:r w:rsidRPr="00441CD0">
              <w:t>8.2.163</w:t>
            </w:r>
          </w:p>
        </w:tc>
        <w:tc>
          <w:tcPr>
            <w:tcW w:w="751" w:type="pct"/>
          </w:tcPr>
          <w:p w14:paraId="0D3B6D4B" w14:textId="77777777" w:rsidR="003424EF" w:rsidRPr="00441CD0" w:rsidRDefault="003424EF" w:rsidP="00F40534">
            <w:pPr>
              <w:pStyle w:val="TAC"/>
              <w:rPr>
                <w:lang w:val="de-DE"/>
              </w:rPr>
            </w:pPr>
            <w:r w:rsidRPr="00441CD0">
              <w:rPr>
                <w:lang w:val="de-DE"/>
              </w:rPr>
              <w:t>4</w:t>
            </w:r>
          </w:p>
        </w:tc>
      </w:tr>
      <w:tr w:rsidR="003424EF" w:rsidRPr="00441CD0" w14:paraId="114F7D66" w14:textId="77777777" w:rsidTr="00F40534">
        <w:tc>
          <w:tcPr>
            <w:tcW w:w="846" w:type="pct"/>
          </w:tcPr>
          <w:p w14:paraId="148E478C" w14:textId="77777777" w:rsidR="003424EF" w:rsidRPr="00441CD0" w:rsidRDefault="003424EF" w:rsidP="00F40534">
            <w:pPr>
              <w:pStyle w:val="TAC"/>
              <w:rPr>
                <w:lang w:val="sv-SE"/>
              </w:rPr>
            </w:pPr>
            <w:r w:rsidRPr="00441CD0">
              <w:t>236</w:t>
            </w:r>
          </w:p>
        </w:tc>
        <w:tc>
          <w:tcPr>
            <w:tcW w:w="1879" w:type="pct"/>
          </w:tcPr>
          <w:p w14:paraId="315B9223" w14:textId="77777777" w:rsidR="003424EF" w:rsidRPr="00441CD0" w:rsidRDefault="003424EF" w:rsidP="00F40534">
            <w:pPr>
              <w:pStyle w:val="TAL"/>
            </w:pPr>
            <w:r w:rsidRPr="00441CD0">
              <w:t>Maximum Packet Delay</w:t>
            </w:r>
          </w:p>
        </w:tc>
        <w:tc>
          <w:tcPr>
            <w:tcW w:w="1524" w:type="pct"/>
          </w:tcPr>
          <w:p w14:paraId="21021F1C" w14:textId="77777777" w:rsidR="003424EF" w:rsidRPr="00441CD0" w:rsidRDefault="003424EF" w:rsidP="00F40534">
            <w:pPr>
              <w:pStyle w:val="TAL"/>
            </w:pPr>
            <w:r w:rsidRPr="00441CD0">
              <w:t>Extendable / Clause</w:t>
            </w:r>
            <w:r>
              <w:t> </w:t>
            </w:r>
            <w:r w:rsidRPr="00441CD0">
              <w:t>8.2.164</w:t>
            </w:r>
          </w:p>
        </w:tc>
        <w:tc>
          <w:tcPr>
            <w:tcW w:w="751" w:type="pct"/>
          </w:tcPr>
          <w:p w14:paraId="69703934" w14:textId="77777777" w:rsidR="003424EF" w:rsidRPr="00441CD0" w:rsidRDefault="003424EF" w:rsidP="00F40534">
            <w:pPr>
              <w:pStyle w:val="TAC"/>
              <w:rPr>
                <w:lang w:val="de-DE"/>
              </w:rPr>
            </w:pPr>
            <w:r w:rsidRPr="00441CD0">
              <w:rPr>
                <w:lang w:val="de-DE"/>
              </w:rPr>
              <w:t>4</w:t>
            </w:r>
          </w:p>
        </w:tc>
      </w:tr>
      <w:tr w:rsidR="003424EF" w:rsidRPr="00441CD0" w14:paraId="3FF5C298" w14:textId="77777777" w:rsidTr="00F40534">
        <w:tc>
          <w:tcPr>
            <w:tcW w:w="846" w:type="pct"/>
          </w:tcPr>
          <w:p w14:paraId="318A6F0C" w14:textId="77777777" w:rsidR="003424EF" w:rsidRPr="00441CD0" w:rsidRDefault="003424EF" w:rsidP="00F40534">
            <w:pPr>
              <w:pStyle w:val="TAC"/>
              <w:rPr>
                <w:lang w:val="sv-SE"/>
              </w:rPr>
            </w:pPr>
            <w:r w:rsidRPr="00441CD0">
              <w:t>237</w:t>
            </w:r>
          </w:p>
        </w:tc>
        <w:tc>
          <w:tcPr>
            <w:tcW w:w="1879" w:type="pct"/>
          </w:tcPr>
          <w:p w14:paraId="26D2F3A8" w14:textId="77777777" w:rsidR="003424EF" w:rsidRPr="00441CD0" w:rsidRDefault="003424EF" w:rsidP="00F40534">
            <w:pPr>
              <w:pStyle w:val="TAL"/>
            </w:pPr>
            <w:r w:rsidRPr="00441CD0">
              <w:t>QoS Report Trigger</w:t>
            </w:r>
          </w:p>
        </w:tc>
        <w:tc>
          <w:tcPr>
            <w:tcW w:w="1524" w:type="pct"/>
          </w:tcPr>
          <w:p w14:paraId="05DA34C6" w14:textId="77777777" w:rsidR="003424EF" w:rsidRPr="00441CD0" w:rsidRDefault="003424EF" w:rsidP="00F40534">
            <w:pPr>
              <w:pStyle w:val="TAL"/>
            </w:pPr>
            <w:r w:rsidRPr="00441CD0">
              <w:t>Extendable / Clause</w:t>
            </w:r>
            <w:r>
              <w:t> </w:t>
            </w:r>
            <w:r w:rsidRPr="00441CD0">
              <w:t>8.2.165</w:t>
            </w:r>
          </w:p>
        </w:tc>
        <w:tc>
          <w:tcPr>
            <w:tcW w:w="751" w:type="pct"/>
          </w:tcPr>
          <w:p w14:paraId="1F274103" w14:textId="77777777" w:rsidR="003424EF" w:rsidRPr="00441CD0" w:rsidRDefault="003424EF" w:rsidP="00F40534">
            <w:pPr>
              <w:pStyle w:val="TAC"/>
              <w:rPr>
                <w:lang w:val="de-DE"/>
              </w:rPr>
            </w:pPr>
            <w:r w:rsidRPr="00441CD0">
              <w:rPr>
                <w:lang w:val="de-DE"/>
              </w:rPr>
              <w:t>1</w:t>
            </w:r>
          </w:p>
        </w:tc>
      </w:tr>
      <w:tr w:rsidR="003424EF" w:rsidRPr="00441CD0" w14:paraId="1FDD1876" w14:textId="77777777" w:rsidTr="00F40534">
        <w:tc>
          <w:tcPr>
            <w:tcW w:w="846" w:type="pct"/>
          </w:tcPr>
          <w:p w14:paraId="52370507" w14:textId="77777777" w:rsidR="003424EF" w:rsidRPr="00441CD0" w:rsidRDefault="003424EF" w:rsidP="00F40534">
            <w:pPr>
              <w:pStyle w:val="TAC"/>
            </w:pPr>
            <w:r w:rsidRPr="00441CD0">
              <w:t>238</w:t>
            </w:r>
          </w:p>
        </w:tc>
        <w:tc>
          <w:tcPr>
            <w:tcW w:w="1879" w:type="pct"/>
          </w:tcPr>
          <w:p w14:paraId="23C8C625" w14:textId="77777777" w:rsidR="003424EF" w:rsidRPr="00441CD0" w:rsidRDefault="003424EF" w:rsidP="00F40534">
            <w:pPr>
              <w:pStyle w:val="TAL"/>
            </w:pPr>
            <w:r w:rsidRPr="00441CD0">
              <w:t>GTP-U Path QoS Control Information</w:t>
            </w:r>
          </w:p>
        </w:tc>
        <w:tc>
          <w:tcPr>
            <w:tcW w:w="1524" w:type="pct"/>
          </w:tcPr>
          <w:p w14:paraId="686642CB" w14:textId="77777777" w:rsidR="003424EF" w:rsidRPr="00441CD0" w:rsidRDefault="003424EF" w:rsidP="00F40534">
            <w:pPr>
              <w:pStyle w:val="TAL"/>
            </w:pPr>
            <w:r w:rsidRPr="00441CD0">
              <w:t>Extendable / Table 7.4.4.1.3-1</w:t>
            </w:r>
          </w:p>
        </w:tc>
        <w:tc>
          <w:tcPr>
            <w:tcW w:w="751" w:type="pct"/>
          </w:tcPr>
          <w:p w14:paraId="361D5F48" w14:textId="77777777" w:rsidR="003424EF" w:rsidRPr="00441CD0" w:rsidRDefault="003424EF" w:rsidP="00F40534">
            <w:pPr>
              <w:pStyle w:val="TAC"/>
              <w:rPr>
                <w:lang w:val="de-DE"/>
              </w:rPr>
            </w:pPr>
            <w:r w:rsidRPr="00441CD0">
              <w:t>Not Applicable</w:t>
            </w:r>
          </w:p>
        </w:tc>
      </w:tr>
      <w:tr w:rsidR="003424EF" w:rsidRPr="00441CD0" w14:paraId="2AA0876F" w14:textId="77777777" w:rsidTr="00F40534">
        <w:tc>
          <w:tcPr>
            <w:tcW w:w="846" w:type="pct"/>
          </w:tcPr>
          <w:p w14:paraId="00002F67" w14:textId="77777777" w:rsidR="003424EF" w:rsidRPr="00441CD0" w:rsidRDefault="003424EF" w:rsidP="00F40534">
            <w:pPr>
              <w:pStyle w:val="TAC"/>
            </w:pPr>
            <w:r w:rsidRPr="00441CD0">
              <w:lastRenderedPageBreak/>
              <w:t>239</w:t>
            </w:r>
          </w:p>
        </w:tc>
        <w:tc>
          <w:tcPr>
            <w:tcW w:w="1879" w:type="pct"/>
          </w:tcPr>
          <w:p w14:paraId="22272F4D" w14:textId="77777777" w:rsidR="003424EF" w:rsidRPr="00441CD0" w:rsidRDefault="003424EF" w:rsidP="00F40534">
            <w:pPr>
              <w:pStyle w:val="TAL"/>
              <w:rPr>
                <w:rFonts w:eastAsia="宋体"/>
                <w:lang w:val="en-US"/>
              </w:rPr>
            </w:pPr>
            <w:r w:rsidRPr="00441CD0">
              <w:rPr>
                <w:rFonts w:eastAsia="宋体"/>
                <w:lang w:val="en-US"/>
              </w:rPr>
              <w:t>GTP-U Path QoS Report (PFCP Node Report Request)</w:t>
            </w:r>
          </w:p>
        </w:tc>
        <w:tc>
          <w:tcPr>
            <w:tcW w:w="1524" w:type="pct"/>
          </w:tcPr>
          <w:p w14:paraId="544E6F3F" w14:textId="77777777" w:rsidR="003424EF" w:rsidRPr="00441CD0" w:rsidRDefault="003424EF" w:rsidP="00F40534">
            <w:pPr>
              <w:pStyle w:val="TAL"/>
            </w:pPr>
            <w:r w:rsidRPr="00441CD0">
              <w:t>Extendable / Table 7.4.5.1.5-1</w:t>
            </w:r>
          </w:p>
        </w:tc>
        <w:tc>
          <w:tcPr>
            <w:tcW w:w="751" w:type="pct"/>
          </w:tcPr>
          <w:p w14:paraId="600E9615" w14:textId="77777777" w:rsidR="003424EF" w:rsidRPr="00441CD0" w:rsidRDefault="003424EF" w:rsidP="00F40534">
            <w:pPr>
              <w:pStyle w:val="TAC"/>
            </w:pPr>
            <w:r w:rsidRPr="00441CD0">
              <w:t>Not Applicable</w:t>
            </w:r>
          </w:p>
        </w:tc>
      </w:tr>
      <w:tr w:rsidR="003424EF" w:rsidRPr="00441CD0" w14:paraId="6951D36F" w14:textId="77777777" w:rsidTr="00F40534">
        <w:tc>
          <w:tcPr>
            <w:tcW w:w="846" w:type="pct"/>
          </w:tcPr>
          <w:p w14:paraId="6B788510" w14:textId="77777777" w:rsidR="003424EF" w:rsidRPr="00441CD0" w:rsidRDefault="003424EF" w:rsidP="00F40534">
            <w:pPr>
              <w:pStyle w:val="TAC"/>
            </w:pPr>
            <w:r w:rsidRPr="00441CD0">
              <w:t>240</w:t>
            </w:r>
          </w:p>
        </w:tc>
        <w:tc>
          <w:tcPr>
            <w:tcW w:w="1879" w:type="pct"/>
          </w:tcPr>
          <w:p w14:paraId="0995AB8E" w14:textId="77777777" w:rsidR="003424EF" w:rsidRPr="00441CD0" w:rsidRDefault="003424EF" w:rsidP="00F40534">
            <w:pPr>
              <w:pStyle w:val="TAL"/>
            </w:pPr>
            <w:r w:rsidRPr="00441CD0">
              <w:rPr>
                <w:rFonts w:eastAsia="宋体"/>
                <w:lang w:val="en-US"/>
              </w:rPr>
              <w:t>QoS Information in GTP-U Path QoS Report</w:t>
            </w:r>
          </w:p>
        </w:tc>
        <w:tc>
          <w:tcPr>
            <w:tcW w:w="1524" w:type="pct"/>
          </w:tcPr>
          <w:p w14:paraId="4DE31A10" w14:textId="77777777" w:rsidR="003424EF" w:rsidRPr="00441CD0" w:rsidRDefault="003424EF" w:rsidP="00F40534">
            <w:pPr>
              <w:pStyle w:val="TAL"/>
            </w:pPr>
            <w:r w:rsidRPr="00441CD0">
              <w:t>Extendable / Table 7.4.5.1.6-1</w:t>
            </w:r>
          </w:p>
        </w:tc>
        <w:tc>
          <w:tcPr>
            <w:tcW w:w="751" w:type="pct"/>
          </w:tcPr>
          <w:p w14:paraId="1C6BA97D" w14:textId="77777777" w:rsidR="003424EF" w:rsidRPr="00441CD0" w:rsidRDefault="003424EF" w:rsidP="00F40534">
            <w:pPr>
              <w:pStyle w:val="TAC"/>
            </w:pPr>
            <w:r w:rsidRPr="00441CD0">
              <w:t>Not Applicable</w:t>
            </w:r>
          </w:p>
        </w:tc>
      </w:tr>
      <w:tr w:rsidR="003424EF" w:rsidRPr="00441CD0" w14:paraId="6E0EB903" w14:textId="77777777" w:rsidTr="00F40534">
        <w:tc>
          <w:tcPr>
            <w:tcW w:w="846" w:type="pct"/>
          </w:tcPr>
          <w:p w14:paraId="03293DEB" w14:textId="77777777" w:rsidR="003424EF" w:rsidRPr="00441CD0" w:rsidRDefault="003424EF" w:rsidP="00F40534">
            <w:pPr>
              <w:pStyle w:val="TAC"/>
            </w:pPr>
            <w:r w:rsidRPr="00441CD0">
              <w:t>241</w:t>
            </w:r>
          </w:p>
        </w:tc>
        <w:tc>
          <w:tcPr>
            <w:tcW w:w="1879" w:type="pct"/>
          </w:tcPr>
          <w:p w14:paraId="603905C2" w14:textId="77777777" w:rsidR="003424EF" w:rsidRPr="00441CD0" w:rsidRDefault="003424EF" w:rsidP="00F40534">
            <w:pPr>
              <w:pStyle w:val="TAL"/>
            </w:pPr>
            <w:r w:rsidRPr="00441CD0">
              <w:rPr>
                <w:rFonts w:eastAsia="宋体"/>
                <w:lang w:val="en-US"/>
              </w:rPr>
              <w:t>GTP-U Path Interface Type</w:t>
            </w:r>
          </w:p>
        </w:tc>
        <w:tc>
          <w:tcPr>
            <w:tcW w:w="1524" w:type="pct"/>
          </w:tcPr>
          <w:p w14:paraId="069ED5D3" w14:textId="77777777" w:rsidR="003424EF" w:rsidRPr="00441CD0" w:rsidRDefault="003424EF" w:rsidP="00F40534">
            <w:pPr>
              <w:pStyle w:val="TAL"/>
            </w:pPr>
            <w:r w:rsidRPr="00441CD0">
              <w:t>Extendable / Clause</w:t>
            </w:r>
            <w:r>
              <w:t> </w:t>
            </w:r>
            <w:r w:rsidRPr="00441CD0">
              <w:t>8.2.166</w:t>
            </w:r>
          </w:p>
        </w:tc>
        <w:tc>
          <w:tcPr>
            <w:tcW w:w="751" w:type="pct"/>
          </w:tcPr>
          <w:p w14:paraId="167DAAD0" w14:textId="77777777" w:rsidR="003424EF" w:rsidRPr="00441CD0" w:rsidRDefault="003424EF" w:rsidP="00F40534">
            <w:pPr>
              <w:pStyle w:val="TAC"/>
            </w:pPr>
            <w:r w:rsidRPr="00441CD0">
              <w:t>1</w:t>
            </w:r>
          </w:p>
        </w:tc>
      </w:tr>
      <w:tr w:rsidR="003424EF" w:rsidRPr="00441CD0" w14:paraId="0462A5BC" w14:textId="77777777" w:rsidTr="00F40534">
        <w:tc>
          <w:tcPr>
            <w:tcW w:w="846" w:type="pct"/>
          </w:tcPr>
          <w:p w14:paraId="45DCA4EC" w14:textId="77777777" w:rsidR="003424EF" w:rsidRPr="00441CD0" w:rsidRDefault="003424EF" w:rsidP="00F40534">
            <w:pPr>
              <w:pStyle w:val="TAC"/>
            </w:pPr>
            <w:r w:rsidRPr="00441CD0">
              <w:t>242</w:t>
            </w:r>
          </w:p>
        </w:tc>
        <w:tc>
          <w:tcPr>
            <w:tcW w:w="1879" w:type="pct"/>
          </w:tcPr>
          <w:p w14:paraId="3CAFBCE3" w14:textId="77777777" w:rsidR="003424EF" w:rsidRPr="00441CD0" w:rsidRDefault="003424EF" w:rsidP="00F40534">
            <w:pPr>
              <w:pStyle w:val="TAL"/>
              <w:rPr>
                <w:lang w:eastAsia="zh-CN"/>
              </w:rPr>
            </w:pPr>
            <w:r w:rsidRPr="00654BC3">
              <w:t>QoS Monitoring per QoS flow Control Information</w:t>
            </w:r>
          </w:p>
        </w:tc>
        <w:tc>
          <w:tcPr>
            <w:tcW w:w="1524" w:type="pct"/>
          </w:tcPr>
          <w:p w14:paraId="3CEE316C" w14:textId="77777777" w:rsidR="003424EF" w:rsidRPr="00441CD0" w:rsidRDefault="003424EF" w:rsidP="00F4053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18EAD7B9" w14:textId="77777777" w:rsidR="003424EF" w:rsidRPr="00441CD0" w:rsidRDefault="003424EF" w:rsidP="00F40534">
            <w:pPr>
              <w:pStyle w:val="TAC"/>
              <w:rPr>
                <w:lang w:eastAsia="zh-CN"/>
              </w:rPr>
            </w:pPr>
            <w:r w:rsidRPr="00441CD0">
              <w:rPr>
                <w:lang w:val="de-DE"/>
              </w:rPr>
              <w:t>Not applicable</w:t>
            </w:r>
          </w:p>
        </w:tc>
      </w:tr>
      <w:tr w:rsidR="003424EF" w:rsidRPr="00441CD0" w14:paraId="5858E37F" w14:textId="77777777" w:rsidTr="00F40534">
        <w:tc>
          <w:tcPr>
            <w:tcW w:w="846" w:type="pct"/>
          </w:tcPr>
          <w:p w14:paraId="577CC263" w14:textId="77777777" w:rsidR="003424EF" w:rsidRPr="00441CD0" w:rsidRDefault="003424EF" w:rsidP="00F40534">
            <w:pPr>
              <w:pStyle w:val="TAC"/>
            </w:pPr>
            <w:r w:rsidRPr="00441CD0">
              <w:rPr>
                <w:lang w:eastAsia="zh-CN"/>
              </w:rPr>
              <w:t>243</w:t>
            </w:r>
          </w:p>
        </w:tc>
        <w:tc>
          <w:tcPr>
            <w:tcW w:w="1879" w:type="pct"/>
          </w:tcPr>
          <w:p w14:paraId="683A266E" w14:textId="77777777" w:rsidR="003424EF" w:rsidRPr="00441CD0" w:rsidRDefault="003424EF" w:rsidP="00F40534">
            <w:pPr>
              <w:pStyle w:val="TAL"/>
              <w:rPr>
                <w:lang w:eastAsia="zh-CN"/>
              </w:rPr>
            </w:pPr>
            <w:r w:rsidRPr="00441CD0">
              <w:t xml:space="preserve">Requested </w:t>
            </w:r>
            <w:r w:rsidRPr="00441CD0">
              <w:rPr>
                <w:noProof/>
                <w:lang w:eastAsia="zh-CN"/>
              </w:rPr>
              <w:t>QoS Monitoring</w:t>
            </w:r>
          </w:p>
        </w:tc>
        <w:tc>
          <w:tcPr>
            <w:tcW w:w="1524" w:type="pct"/>
          </w:tcPr>
          <w:p w14:paraId="19E13B55" w14:textId="77777777" w:rsidR="003424EF" w:rsidRPr="00441CD0" w:rsidRDefault="003424EF" w:rsidP="00F40534">
            <w:pPr>
              <w:pStyle w:val="TAL"/>
            </w:pPr>
            <w:r w:rsidRPr="00441CD0">
              <w:t>Extendable / Clause</w:t>
            </w:r>
            <w:r>
              <w:t> </w:t>
            </w:r>
            <w:r w:rsidRPr="00441CD0">
              <w:t>8.2.167</w:t>
            </w:r>
          </w:p>
        </w:tc>
        <w:tc>
          <w:tcPr>
            <w:tcW w:w="751" w:type="pct"/>
          </w:tcPr>
          <w:p w14:paraId="70ADD889" w14:textId="77777777" w:rsidR="003424EF" w:rsidRPr="00441CD0" w:rsidRDefault="003424EF" w:rsidP="00F40534">
            <w:pPr>
              <w:pStyle w:val="TAC"/>
              <w:rPr>
                <w:lang w:eastAsia="zh-CN"/>
              </w:rPr>
            </w:pPr>
            <w:r w:rsidRPr="00441CD0">
              <w:rPr>
                <w:rFonts w:hint="eastAsia"/>
                <w:lang w:eastAsia="zh-CN"/>
              </w:rPr>
              <w:t>1</w:t>
            </w:r>
          </w:p>
        </w:tc>
      </w:tr>
      <w:tr w:rsidR="003424EF" w:rsidRPr="00441CD0" w14:paraId="46CF5172" w14:textId="77777777" w:rsidTr="00F40534">
        <w:tc>
          <w:tcPr>
            <w:tcW w:w="846" w:type="pct"/>
          </w:tcPr>
          <w:p w14:paraId="651C7658" w14:textId="77777777" w:rsidR="003424EF" w:rsidRPr="00441CD0" w:rsidRDefault="003424EF" w:rsidP="00F40534">
            <w:pPr>
              <w:pStyle w:val="TAC"/>
            </w:pPr>
            <w:r w:rsidRPr="00441CD0">
              <w:rPr>
                <w:lang w:eastAsia="zh-CN"/>
              </w:rPr>
              <w:t>244</w:t>
            </w:r>
          </w:p>
        </w:tc>
        <w:tc>
          <w:tcPr>
            <w:tcW w:w="1879" w:type="pct"/>
          </w:tcPr>
          <w:p w14:paraId="0FF50DCD" w14:textId="77777777" w:rsidR="003424EF" w:rsidRPr="00441CD0" w:rsidRDefault="003424EF" w:rsidP="00F40534">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71F204E" w14:textId="77777777" w:rsidR="003424EF" w:rsidRPr="00441CD0" w:rsidRDefault="003424EF" w:rsidP="00F40534">
            <w:pPr>
              <w:pStyle w:val="TAL"/>
            </w:pPr>
            <w:r w:rsidRPr="00441CD0">
              <w:t>Extendable / Clause</w:t>
            </w:r>
            <w:r>
              <w:t> </w:t>
            </w:r>
            <w:r w:rsidRPr="00441CD0">
              <w:t>8.2.168</w:t>
            </w:r>
          </w:p>
        </w:tc>
        <w:tc>
          <w:tcPr>
            <w:tcW w:w="751" w:type="pct"/>
          </w:tcPr>
          <w:p w14:paraId="102717F8" w14:textId="77777777" w:rsidR="003424EF" w:rsidRPr="00441CD0" w:rsidRDefault="003424EF" w:rsidP="00F40534">
            <w:pPr>
              <w:pStyle w:val="TAC"/>
              <w:rPr>
                <w:lang w:eastAsia="zh-CN"/>
              </w:rPr>
            </w:pPr>
            <w:r w:rsidRPr="00441CD0">
              <w:rPr>
                <w:rFonts w:hint="eastAsia"/>
                <w:lang w:eastAsia="zh-CN"/>
              </w:rPr>
              <w:t>1</w:t>
            </w:r>
          </w:p>
        </w:tc>
      </w:tr>
      <w:tr w:rsidR="003424EF" w:rsidRPr="00441CD0" w14:paraId="0299511C" w14:textId="77777777" w:rsidTr="00F40534">
        <w:tc>
          <w:tcPr>
            <w:tcW w:w="846" w:type="pct"/>
          </w:tcPr>
          <w:p w14:paraId="1A745FC7" w14:textId="77777777" w:rsidR="003424EF" w:rsidRPr="00441CD0" w:rsidRDefault="003424EF" w:rsidP="00F40534">
            <w:pPr>
              <w:pStyle w:val="TAC"/>
            </w:pPr>
            <w:r w:rsidRPr="00441CD0">
              <w:rPr>
                <w:lang w:eastAsia="zh-CN"/>
              </w:rPr>
              <w:t>245</w:t>
            </w:r>
          </w:p>
        </w:tc>
        <w:tc>
          <w:tcPr>
            <w:tcW w:w="1879" w:type="pct"/>
          </w:tcPr>
          <w:p w14:paraId="7D8B1534" w14:textId="77777777" w:rsidR="003424EF" w:rsidRPr="00441CD0" w:rsidRDefault="003424EF" w:rsidP="00F40534">
            <w:pPr>
              <w:pStyle w:val="TAL"/>
              <w:rPr>
                <w:lang w:eastAsia="zh-CN"/>
              </w:rPr>
            </w:pPr>
            <w:r w:rsidRPr="00441CD0">
              <w:t>Packet Delay Thresholds</w:t>
            </w:r>
          </w:p>
        </w:tc>
        <w:tc>
          <w:tcPr>
            <w:tcW w:w="1524" w:type="pct"/>
          </w:tcPr>
          <w:p w14:paraId="5BB969C5" w14:textId="77777777" w:rsidR="003424EF" w:rsidRPr="00441CD0" w:rsidRDefault="003424EF" w:rsidP="00F40534">
            <w:pPr>
              <w:pStyle w:val="TAL"/>
            </w:pPr>
            <w:r w:rsidRPr="00441CD0">
              <w:t>Extendable / Clause</w:t>
            </w:r>
            <w:r>
              <w:t> </w:t>
            </w:r>
            <w:r w:rsidRPr="00441CD0">
              <w:t>8.2.169</w:t>
            </w:r>
          </w:p>
        </w:tc>
        <w:tc>
          <w:tcPr>
            <w:tcW w:w="751" w:type="pct"/>
          </w:tcPr>
          <w:p w14:paraId="731B8A66" w14:textId="77777777" w:rsidR="003424EF" w:rsidRPr="00441CD0" w:rsidRDefault="003424EF" w:rsidP="00F40534">
            <w:pPr>
              <w:pStyle w:val="TAC"/>
              <w:rPr>
                <w:lang w:eastAsia="zh-CN"/>
              </w:rPr>
            </w:pPr>
            <w:r w:rsidRPr="00441CD0">
              <w:rPr>
                <w:lang w:eastAsia="zh-CN"/>
              </w:rPr>
              <w:t>1</w:t>
            </w:r>
          </w:p>
        </w:tc>
      </w:tr>
      <w:tr w:rsidR="003424EF" w:rsidRPr="00441CD0" w14:paraId="314E2DEE" w14:textId="77777777" w:rsidTr="00F40534">
        <w:tc>
          <w:tcPr>
            <w:tcW w:w="846" w:type="pct"/>
          </w:tcPr>
          <w:p w14:paraId="4EC961EF" w14:textId="77777777" w:rsidR="003424EF" w:rsidRPr="00441CD0" w:rsidRDefault="003424EF" w:rsidP="00F40534">
            <w:pPr>
              <w:pStyle w:val="TAC"/>
              <w:rPr>
                <w:lang w:eastAsia="zh-CN"/>
              </w:rPr>
            </w:pPr>
            <w:r w:rsidRPr="00441CD0">
              <w:rPr>
                <w:lang w:eastAsia="zh-CN"/>
              </w:rPr>
              <w:t>246</w:t>
            </w:r>
          </w:p>
        </w:tc>
        <w:tc>
          <w:tcPr>
            <w:tcW w:w="1879" w:type="pct"/>
          </w:tcPr>
          <w:p w14:paraId="1EBEE199" w14:textId="77777777" w:rsidR="003424EF" w:rsidRPr="00441CD0" w:rsidRDefault="003424EF" w:rsidP="00F40534">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1BE177E9" w14:textId="77777777" w:rsidR="003424EF" w:rsidRPr="00441CD0" w:rsidRDefault="003424EF" w:rsidP="00F40534">
            <w:pPr>
              <w:pStyle w:val="TAL"/>
            </w:pPr>
            <w:r w:rsidRPr="00441CD0">
              <w:t>Extendable / Clause</w:t>
            </w:r>
            <w:r>
              <w:t> </w:t>
            </w:r>
            <w:r w:rsidRPr="00441CD0">
              <w:t>8.2.170</w:t>
            </w:r>
          </w:p>
        </w:tc>
        <w:tc>
          <w:tcPr>
            <w:tcW w:w="751" w:type="pct"/>
          </w:tcPr>
          <w:p w14:paraId="33C1EA81" w14:textId="77777777" w:rsidR="003424EF" w:rsidRPr="00441CD0" w:rsidRDefault="003424EF" w:rsidP="00F40534">
            <w:pPr>
              <w:pStyle w:val="TAC"/>
              <w:rPr>
                <w:lang w:eastAsia="zh-CN"/>
              </w:rPr>
            </w:pPr>
            <w:r w:rsidRPr="00441CD0">
              <w:rPr>
                <w:rFonts w:hint="eastAsia"/>
                <w:lang w:eastAsia="zh-CN"/>
              </w:rPr>
              <w:t>4</w:t>
            </w:r>
          </w:p>
        </w:tc>
      </w:tr>
      <w:tr w:rsidR="003424EF" w:rsidRPr="00441CD0" w14:paraId="46139042" w14:textId="77777777" w:rsidTr="00F40534">
        <w:tc>
          <w:tcPr>
            <w:tcW w:w="846" w:type="pct"/>
          </w:tcPr>
          <w:p w14:paraId="1F44DFDA" w14:textId="77777777" w:rsidR="003424EF" w:rsidRPr="00441CD0" w:rsidRDefault="003424EF" w:rsidP="00F40534">
            <w:pPr>
              <w:pStyle w:val="TAC"/>
              <w:rPr>
                <w:lang w:eastAsia="zh-CN"/>
              </w:rPr>
            </w:pPr>
            <w:r w:rsidRPr="00441CD0">
              <w:rPr>
                <w:lang w:eastAsia="zh-CN"/>
              </w:rPr>
              <w:t>247</w:t>
            </w:r>
          </w:p>
        </w:tc>
        <w:tc>
          <w:tcPr>
            <w:tcW w:w="1879" w:type="pct"/>
          </w:tcPr>
          <w:p w14:paraId="304C6040" w14:textId="77777777" w:rsidR="003424EF" w:rsidRPr="00441CD0" w:rsidRDefault="003424EF" w:rsidP="00F40534">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D15379C" w14:textId="77777777" w:rsidR="003424EF" w:rsidRPr="00441CD0" w:rsidRDefault="003424EF" w:rsidP="00F40534">
            <w:pPr>
              <w:pStyle w:val="TAL"/>
            </w:pPr>
            <w:r w:rsidRPr="00441CD0">
              <w:rPr>
                <w:szCs w:val="16"/>
                <w:lang w:val="sv-SE"/>
              </w:rPr>
              <w:t>Extendable</w:t>
            </w:r>
            <w:r w:rsidRPr="00441CD0">
              <w:rPr>
                <w:lang w:val="sv-SE"/>
              </w:rPr>
              <w:t xml:space="preserve"> / Table </w:t>
            </w:r>
            <w:r w:rsidRPr="00441CD0">
              <w:t>7.5.8.6-3</w:t>
            </w:r>
          </w:p>
        </w:tc>
        <w:tc>
          <w:tcPr>
            <w:tcW w:w="751" w:type="pct"/>
          </w:tcPr>
          <w:p w14:paraId="32035D00" w14:textId="77777777" w:rsidR="003424EF" w:rsidRPr="00441CD0" w:rsidRDefault="003424EF" w:rsidP="00F40534">
            <w:pPr>
              <w:pStyle w:val="TAC"/>
              <w:rPr>
                <w:lang w:eastAsia="zh-CN"/>
              </w:rPr>
            </w:pPr>
            <w:r w:rsidRPr="00441CD0">
              <w:rPr>
                <w:lang w:val="de-DE"/>
              </w:rPr>
              <w:t>Not applicable</w:t>
            </w:r>
          </w:p>
        </w:tc>
      </w:tr>
      <w:tr w:rsidR="003424EF" w:rsidRPr="00441CD0" w14:paraId="39773324" w14:textId="77777777" w:rsidTr="00F40534">
        <w:tc>
          <w:tcPr>
            <w:tcW w:w="846" w:type="pct"/>
          </w:tcPr>
          <w:p w14:paraId="779203D9" w14:textId="77777777" w:rsidR="003424EF" w:rsidRPr="00441CD0" w:rsidRDefault="003424EF" w:rsidP="00F40534">
            <w:pPr>
              <w:pStyle w:val="TAC"/>
              <w:rPr>
                <w:lang w:eastAsia="zh-CN"/>
              </w:rPr>
            </w:pPr>
            <w:r w:rsidRPr="00441CD0">
              <w:rPr>
                <w:lang w:eastAsia="zh-CN"/>
              </w:rPr>
              <w:t>248</w:t>
            </w:r>
          </w:p>
        </w:tc>
        <w:tc>
          <w:tcPr>
            <w:tcW w:w="1879" w:type="pct"/>
          </w:tcPr>
          <w:p w14:paraId="37AA8DCC" w14:textId="77777777" w:rsidR="003424EF" w:rsidRPr="00441CD0" w:rsidRDefault="003424EF" w:rsidP="00F40534">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50EAF97" w14:textId="77777777" w:rsidR="003424EF" w:rsidRPr="00441CD0" w:rsidRDefault="003424EF" w:rsidP="00F40534">
            <w:pPr>
              <w:pStyle w:val="TAL"/>
            </w:pPr>
            <w:r w:rsidRPr="00441CD0">
              <w:t>Extendable / Clause</w:t>
            </w:r>
            <w:r>
              <w:t> </w:t>
            </w:r>
            <w:r w:rsidRPr="00441CD0">
              <w:t>8.2.171</w:t>
            </w:r>
          </w:p>
        </w:tc>
        <w:tc>
          <w:tcPr>
            <w:tcW w:w="751" w:type="pct"/>
          </w:tcPr>
          <w:p w14:paraId="3F72FD96" w14:textId="77777777" w:rsidR="003424EF" w:rsidRPr="00441CD0" w:rsidRDefault="003424EF" w:rsidP="00F40534">
            <w:pPr>
              <w:pStyle w:val="TAC"/>
              <w:rPr>
                <w:lang w:eastAsia="zh-CN"/>
              </w:rPr>
            </w:pPr>
            <w:r w:rsidRPr="00441CD0">
              <w:rPr>
                <w:lang w:eastAsia="zh-CN"/>
              </w:rPr>
              <w:t>1</w:t>
            </w:r>
          </w:p>
        </w:tc>
      </w:tr>
      <w:tr w:rsidR="003424EF" w:rsidRPr="00441CD0" w14:paraId="703C9D6B" w14:textId="77777777" w:rsidTr="00F40534">
        <w:tc>
          <w:tcPr>
            <w:tcW w:w="846" w:type="pct"/>
          </w:tcPr>
          <w:p w14:paraId="2CF1C924" w14:textId="77777777" w:rsidR="003424EF" w:rsidRPr="00441CD0" w:rsidRDefault="003424EF" w:rsidP="00F40534">
            <w:pPr>
              <w:pStyle w:val="TAC"/>
              <w:rPr>
                <w:lang w:eastAsia="zh-CN"/>
              </w:rPr>
            </w:pPr>
            <w:r w:rsidRPr="00441CD0">
              <w:rPr>
                <w:lang w:eastAsia="zh-CN"/>
              </w:rPr>
              <w:t>249</w:t>
            </w:r>
          </w:p>
        </w:tc>
        <w:tc>
          <w:tcPr>
            <w:tcW w:w="1879" w:type="pct"/>
          </w:tcPr>
          <w:p w14:paraId="52BE347B" w14:textId="77777777" w:rsidR="003424EF" w:rsidRPr="00441CD0" w:rsidRDefault="003424EF" w:rsidP="00F40534">
            <w:pPr>
              <w:pStyle w:val="TAL"/>
              <w:rPr>
                <w:szCs w:val="18"/>
                <w:lang w:val="de-DE" w:eastAsia="zh-CN"/>
              </w:rPr>
            </w:pPr>
            <w:r w:rsidRPr="00441CD0">
              <w:rPr>
                <w:szCs w:val="18"/>
                <w:lang w:val="de-DE" w:eastAsia="zh-CN"/>
              </w:rPr>
              <w:t>MT-EDT Control Information</w:t>
            </w:r>
          </w:p>
        </w:tc>
        <w:tc>
          <w:tcPr>
            <w:tcW w:w="1524" w:type="pct"/>
          </w:tcPr>
          <w:p w14:paraId="65F03AAF" w14:textId="77777777" w:rsidR="003424EF" w:rsidRPr="00441CD0" w:rsidRDefault="003424EF" w:rsidP="00F40534">
            <w:pPr>
              <w:pStyle w:val="TAL"/>
            </w:pPr>
            <w:r w:rsidRPr="00441CD0">
              <w:t>Extendable / Clause</w:t>
            </w:r>
            <w:r>
              <w:t> </w:t>
            </w:r>
            <w:r w:rsidRPr="00441CD0">
              <w:t>8.2.172</w:t>
            </w:r>
          </w:p>
        </w:tc>
        <w:tc>
          <w:tcPr>
            <w:tcW w:w="751" w:type="pct"/>
          </w:tcPr>
          <w:p w14:paraId="4C0829E9" w14:textId="77777777" w:rsidR="003424EF" w:rsidRPr="00441CD0" w:rsidRDefault="003424EF" w:rsidP="00F40534">
            <w:pPr>
              <w:pStyle w:val="TAC"/>
              <w:rPr>
                <w:lang w:eastAsia="zh-CN"/>
              </w:rPr>
            </w:pPr>
            <w:r w:rsidRPr="00441CD0">
              <w:rPr>
                <w:lang w:eastAsia="zh-CN"/>
              </w:rPr>
              <w:t>1</w:t>
            </w:r>
          </w:p>
        </w:tc>
      </w:tr>
      <w:tr w:rsidR="003424EF" w:rsidRPr="00441CD0" w14:paraId="7B402910" w14:textId="77777777" w:rsidTr="00F40534">
        <w:tc>
          <w:tcPr>
            <w:tcW w:w="846" w:type="pct"/>
          </w:tcPr>
          <w:p w14:paraId="6070008A" w14:textId="77777777" w:rsidR="003424EF" w:rsidRPr="00441CD0" w:rsidRDefault="003424EF" w:rsidP="00F40534">
            <w:pPr>
              <w:pStyle w:val="TAC"/>
              <w:rPr>
                <w:lang w:eastAsia="zh-CN"/>
              </w:rPr>
            </w:pPr>
            <w:r w:rsidRPr="00441CD0">
              <w:rPr>
                <w:lang w:eastAsia="zh-CN"/>
              </w:rPr>
              <w:t>250</w:t>
            </w:r>
          </w:p>
        </w:tc>
        <w:tc>
          <w:tcPr>
            <w:tcW w:w="1879" w:type="pct"/>
          </w:tcPr>
          <w:p w14:paraId="43D192E9" w14:textId="77777777" w:rsidR="003424EF" w:rsidRPr="00441CD0" w:rsidRDefault="003424EF" w:rsidP="00F40534">
            <w:pPr>
              <w:pStyle w:val="TAL"/>
              <w:rPr>
                <w:szCs w:val="18"/>
                <w:lang w:val="de-DE" w:eastAsia="zh-CN"/>
              </w:rPr>
            </w:pPr>
            <w:r w:rsidRPr="00441CD0">
              <w:rPr>
                <w:szCs w:val="18"/>
                <w:lang w:val="de-DE" w:eastAsia="zh-CN"/>
              </w:rPr>
              <w:t>DL Data Packets Size</w:t>
            </w:r>
          </w:p>
        </w:tc>
        <w:tc>
          <w:tcPr>
            <w:tcW w:w="1524" w:type="pct"/>
          </w:tcPr>
          <w:p w14:paraId="59FDDA3F" w14:textId="77777777" w:rsidR="003424EF" w:rsidRPr="00441CD0" w:rsidRDefault="003424EF" w:rsidP="00F40534">
            <w:pPr>
              <w:pStyle w:val="TAL"/>
            </w:pPr>
            <w:r w:rsidRPr="00441CD0">
              <w:t>Extendable / Clause</w:t>
            </w:r>
            <w:r>
              <w:t> </w:t>
            </w:r>
            <w:r w:rsidRPr="00441CD0">
              <w:t>8.2.173</w:t>
            </w:r>
          </w:p>
        </w:tc>
        <w:tc>
          <w:tcPr>
            <w:tcW w:w="751" w:type="pct"/>
          </w:tcPr>
          <w:p w14:paraId="7AAA8869" w14:textId="77777777" w:rsidR="003424EF" w:rsidRPr="00441CD0" w:rsidRDefault="003424EF" w:rsidP="00F40534">
            <w:pPr>
              <w:pStyle w:val="TAC"/>
              <w:rPr>
                <w:lang w:eastAsia="zh-CN"/>
              </w:rPr>
            </w:pPr>
            <w:r w:rsidRPr="00441CD0">
              <w:rPr>
                <w:lang w:eastAsia="zh-CN"/>
              </w:rPr>
              <w:t>2</w:t>
            </w:r>
          </w:p>
        </w:tc>
      </w:tr>
      <w:tr w:rsidR="003424EF" w:rsidRPr="00441CD0" w14:paraId="41AB2D30" w14:textId="77777777" w:rsidTr="00F40534">
        <w:tc>
          <w:tcPr>
            <w:tcW w:w="846" w:type="pct"/>
          </w:tcPr>
          <w:p w14:paraId="67745401" w14:textId="77777777" w:rsidR="003424EF" w:rsidRPr="00441CD0" w:rsidRDefault="003424EF" w:rsidP="00F40534">
            <w:pPr>
              <w:pStyle w:val="TAC"/>
              <w:rPr>
                <w:lang w:eastAsia="zh-CN"/>
              </w:rPr>
            </w:pPr>
            <w:r w:rsidRPr="00441CD0">
              <w:rPr>
                <w:lang w:eastAsia="zh-CN"/>
              </w:rPr>
              <w:t>251</w:t>
            </w:r>
          </w:p>
        </w:tc>
        <w:tc>
          <w:tcPr>
            <w:tcW w:w="1879" w:type="pct"/>
          </w:tcPr>
          <w:p w14:paraId="74C79AAE" w14:textId="77777777" w:rsidR="003424EF" w:rsidRPr="00441CD0" w:rsidRDefault="003424EF" w:rsidP="00F40534">
            <w:pPr>
              <w:pStyle w:val="TAL"/>
              <w:rPr>
                <w:szCs w:val="18"/>
                <w:lang w:val="de-DE" w:eastAsia="zh-CN"/>
              </w:rPr>
            </w:pPr>
            <w:r w:rsidRPr="00441CD0">
              <w:rPr>
                <w:szCs w:val="18"/>
                <w:lang w:val="de-DE" w:eastAsia="zh-CN"/>
              </w:rPr>
              <w:t>QER Control Indications</w:t>
            </w:r>
          </w:p>
        </w:tc>
        <w:tc>
          <w:tcPr>
            <w:tcW w:w="1524" w:type="pct"/>
          </w:tcPr>
          <w:p w14:paraId="2885E9C4" w14:textId="77777777" w:rsidR="003424EF" w:rsidRPr="00441CD0" w:rsidRDefault="003424EF" w:rsidP="00F40534">
            <w:pPr>
              <w:pStyle w:val="TAL"/>
            </w:pPr>
            <w:r w:rsidRPr="00441CD0">
              <w:t>Extendable / Clause</w:t>
            </w:r>
            <w:r>
              <w:t> </w:t>
            </w:r>
            <w:r w:rsidRPr="00441CD0">
              <w:t>8.2.174</w:t>
            </w:r>
          </w:p>
        </w:tc>
        <w:tc>
          <w:tcPr>
            <w:tcW w:w="751" w:type="pct"/>
          </w:tcPr>
          <w:p w14:paraId="3465D50D" w14:textId="77777777" w:rsidR="003424EF" w:rsidRPr="00441CD0" w:rsidRDefault="003424EF" w:rsidP="00F40534">
            <w:pPr>
              <w:pStyle w:val="TAC"/>
              <w:rPr>
                <w:lang w:eastAsia="zh-CN"/>
              </w:rPr>
            </w:pPr>
            <w:r w:rsidRPr="00441CD0">
              <w:rPr>
                <w:lang w:eastAsia="zh-CN"/>
              </w:rPr>
              <w:t>1</w:t>
            </w:r>
          </w:p>
        </w:tc>
      </w:tr>
      <w:tr w:rsidR="003424EF" w:rsidRPr="00441CD0" w14:paraId="7C2E74A7" w14:textId="77777777" w:rsidTr="00F40534">
        <w:tc>
          <w:tcPr>
            <w:tcW w:w="846" w:type="pct"/>
          </w:tcPr>
          <w:p w14:paraId="5EF15FA1" w14:textId="77777777" w:rsidR="003424EF" w:rsidRPr="00441CD0" w:rsidRDefault="003424EF" w:rsidP="00F40534">
            <w:pPr>
              <w:pStyle w:val="TAC"/>
              <w:rPr>
                <w:lang w:eastAsia="zh-CN"/>
              </w:rPr>
            </w:pPr>
            <w:r w:rsidRPr="00441CD0">
              <w:rPr>
                <w:lang w:eastAsia="zh-CN"/>
              </w:rPr>
              <w:t>252</w:t>
            </w:r>
          </w:p>
        </w:tc>
        <w:tc>
          <w:tcPr>
            <w:tcW w:w="1879" w:type="pct"/>
          </w:tcPr>
          <w:p w14:paraId="6CEE917B" w14:textId="77777777" w:rsidR="003424EF" w:rsidRPr="00441CD0" w:rsidRDefault="003424EF" w:rsidP="00F40534">
            <w:pPr>
              <w:pStyle w:val="TAL"/>
              <w:rPr>
                <w:szCs w:val="18"/>
                <w:lang w:val="de-DE" w:eastAsia="zh-CN"/>
              </w:rPr>
            </w:pPr>
            <w:r w:rsidRPr="00441CD0">
              <w:rPr>
                <w:szCs w:val="18"/>
                <w:lang w:val="de-DE" w:eastAsia="zh-CN"/>
              </w:rPr>
              <w:t>Packet Rate Status Report</w:t>
            </w:r>
          </w:p>
        </w:tc>
        <w:tc>
          <w:tcPr>
            <w:tcW w:w="1524" w:type="pct"/>
          </w:tcPr>
          <w:p w14:paraId="17500E67" w14:textId="77777777" w:rsidR="003424EF" w:rsidRPr="00441CD0" w:rsidRDefault="003424EF" w:rsidP="00F40534">
            <w:pPr>
              <w:pStyle w:val="TAL"/>
            </w:pPr>
            <w:r w:rsidRPr="00441CD0">
              <w:t>Extendable / Table 7.5.7.1-2</w:t>
            </w:r>
          </w:p>
        </w:tc>
        <w:tc>
          <w:tcPr>
            <w:tcW w:w="751" w:type="pct"/>
          </w:tcPr>
          <w:p w14:paraId="75453C7D" w14:textId="77777777" w:rsidR="003424EF" w:rsidRPr="00441CD0" w:rsidRDefault="003424EF" w:rsidP="00F40534">
            <w:pPr>
              <w:pStyle w:val="TAC"/>
              <w:rPr>
                <w:lang w:eastAsia="zh-CN"/>
              </w:rPr>
            </w:pPr>
            <w:r w:rsidRPr="00441CD0">
              <w:rPr>
                <w:lang w:val="de-DE"/>
              </w:rPr>
              <w:t>Not applicable</w:t>
            </w:r>
          </w:p>
        </w:tc>
      </w:tr>
      <w:tr w:rsidR="003424EF" w:rsidRPr="00441CD0" w14:paraId="0D406CB5" w14:textId="77777777" w:rsidTr="00F40534">
        <w:tc>
          <w:tcPr>
            <w:tcW w:w="846" w:type="pct"/>
          </w:tcPr>
          <w:p w14:paraId="1D3E2494" w14:textId="77777777" w:rsidR="003424EF" w:rsidRPr="00441CD0" w:rsidRDefault="003424EF" w:rsidP="00F40534">
            <w:pPr>
              <w:pStyle w:val="TAC"/>
              <w:rPr>
                <w:lang w:eastAsia="zh-CN"/>
              </w:rPr>
            </w:pPr>
            <w:r w:rsidRPr="00441CD0">
              <w:rPr>
                <w:lang w:eastAsia="zh-CN"/>
              </w:rPr>
              <w:t>253</w:t>
            </w:r>
          </w:p>
        </w:tc>
        <w:tc>
          <w:tcPr>
            <w:tcW w:w="1879" w:type="pct"/>
          </w:tcPr>
          <w:p w14:paraId="740E099E" w14:textId="77777777" w:rsidR="003424EF" w:rsidRPr="00441CD0" w:rsidRDefault="003424EF" w:rsidP="00F40534">
            <w:pPr>
              <w:pStyle w:val="TAL"/>
              <w:rPr>
                <w:szCs w:val="18"/>
                <w:lang w:val="de-DE" w:eastAsia="zh-CN"/>
              </w:rPr>
            </w:pPr>
            <w:r w:rsidRPr="00441CD0">
              <w:rPr>
                <w:szCs w:val="18"/>
                <w:lang w:val="de-DE" w:eastAsia="zh-CN"/>
              </w:rPr>
              <w:t>NF Instance ID</w:t>
            </w:r>
          </w:p>
        </w:tc>
        <w:tc>
          <w:tcPr>
            <w:tcW w:w="1524" w:type="pct"/>
          </w:tcPr>
          <w:p w14:paraId="5993FA04" w14:textId="77777777" w:rsidR="003424EF" w:rsidRPr="00441CD0" w:rsidRDefault="003424EF" w:rsidP="00F40534">
            <w:pPr>
              <w:pStyle w:val="TAL"/>
            </w:pPr>
            <w:r w:rsidRPr="00441CD0">
              <w:t>Fixed / Clause</w:t>
            </w:r>
            <w:r>
              <w:t> </w:t>
            </w:r>
            <w:r w:rsidRPr="00441CD0">
              <w:t>8.2.175</w:t>
            </w:r>
          </w:p>
        </w:tc>
        <w:tc>
          <w:tcPr>
            <w:tcW w:w="751" w:type="pct"/>
          </w:tcPr>
          <w:p w14:paraId="1CEB62F7" w14:textId="77777777" w:rsidR="003424EF" w:rsidRPr="00441CD0" w:rsidRDefault="003424EF" w:rsidP="00F40534">
            <w:pPr>
              <w:pStyle w:val="TAC"/>
              <w:rPr>
                <w:lang w:eastAsia="zh-CN"/>
              </w:rPr>
            </w:pPr>
            <w:r w:rsidRPr="00441CD0">
              <w:rPr>
                <w:lang w:eastAsia="zh-CN"/>
              </w:rPr>
              <w:t>16</w:t>
            </w:r>
          </w:p>
        </w:tc>
      </w:tr>
      <w:tr w:rsidR="003424EF" w:rsidRPr="00441CD0" w14:paraId="4F2CD9AE" w14:textId="77777777" w:rsidTr="00F40534">
        <w:tc>
          <w:tcPr>
            <w:tcW w:w="846" w:type="pct"/>
          </w:tcPr>
          <w:p w14:paraId="7B972076" w14:textId="77777777" w:rsidR="003424EF" w:rsidRPr="00441CD0" w:rsidRDefault="003424EF" w:rsidP="00F40534">
            <w:pPr>
              <w:pStyle w:val="TAC"/>
            </w:pPr>
            <w:r w:rsidRPr="00441CD0">
              <w:t>254</w:t>
            </w:r>
          </w:p>
        </w:tc>
        <w:tc>
          <w:tcPr>
            <w:tcW w:w="1879" w:type="pct"/>
          </w:tcPr>
          <w:p w14:paraId="6FC53E5C" w14:textId="77777777" w:rsidR="003424EF" w:rsidRPr="00441CD0" w:rsidRDefault="003424EF" w:rsidP="00F40534">
            <w:pPr>
              <w:pStyle w:val="TAL"/>
              <w:rPr>
                <w:lang w:eastAsia="zh-CN"/>
              </w:rPr>
            </w:pPr>
            <w:r w:rsidRPr="00441CD0">
              <w:t>Ethernet Context Information</w:t>
            </w:r>
          </w:p>
        </w:tc>
        <w:tc>
          <w:tcPr>
            <w:tcW w:w="1524" w:type="pct"/>
          </w:tcPr>
          <w:p w14:paraId="7CF6340C" w14:textId="77777777" w:rsidR="003424EF" w:rsidRPr="00441CD0" w:rsidRDefault="003424EF" w:rsidP="00F40534">
            <w:pPr>
              <w:pStyle w:val="TAL"/>
            </w:pPr>
            <w:r w:rsidRPr="00441CD0">
              <w:t>Extendable / Table 7.5.4.21-1</w:t>
            </w:r>
          </w:p>
        </w:tc>
        <w:tc>
          <w:tcPr>
            <w:tcW w:w="751" w:type="pct"/>
          </w:tcPr>
          <w:p w14:paraId="0C37AE78" w14:textId="77777777" w:rsidR="003424EF" w:rsidRPr="00441CD0" w:rsidRDefault="003424EF" w:rsidP="00F40534">
            <w:pPr>
              <w:pStyle w:val="TAC"/>
              <w:rPr>
                <w:lang w:eastAsia="zh-CN"/>
              </w:rPr>
            </w:pPr>
            <w:r w:rsidRPr="00441CD0">
              <w:t>Not Applicable</w:t>
            </w:r>
          </w:p>
        </w:tc>
      </w:tr>
      <w:tr w:rsidR="003424EF" w:rsidRPr="00441CD0" w14:paraId="69A984E3" w14:textId="77777777" w:rsidTr="00F40534">
        <w:tc>
          <w:tcPr>
            <w:tcW w:w="846" w:type="pct"/>
          </w:tcPr>
          <w:p w14:paraId="06A7C8DF" w14:textId="77777777" w:rsidR="003424EF" w:rsidRPr="00441CD0" w:rsidRDefault="003424EF" w:rsidP="00F40534">
            <w:pPr>
              <w:pStyle w:val="TAC"/>
              <w:rPr>
                <w:lang w:eastAsia="zh-CN"/>
              </w:rPr>
            </w:pPr>
            <w:r w:rsidRPr="00441CD0">
              <w:rPr>
                <w:lang w:eastAsia="zh-CN"/>
              </w:rPr>
              <w:t>255</w:t>
            </w:r>
          </w:p>
        </w:tc>
        <w:tc>
          <w:tcPr>
            <w:tcW w:w="1879" w:type="pct"/>
          </w:tcPr>
          <w:p w14:paraId="6DD1D2A0" w14:textId="77777777" w:rsidR="003424EF" w:rsidRPr="00441CD0" w:rsidRDefault="003424EF" w:rsidP="00F40534">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258A2622" w14:textId="77777777" w:rsidR="003424EF" w:rsidRPr="00441CD0" w:rsidRDefault="003424EF" w:rsidP="00F40534">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FE5B04E" w14:textId="77777777" w:rsidR="003424EF" w:rsidRPr="00441CD0" w:rsidRDefault="003424EF" w:rsidP="00F40534">
            <w:pPr>
              <w:pStyle w:val="TAC"/>
              <w:rPr>
                <w:lang w:eastAsia="zh-CN"/>
              </w:rPr>
            </w:pPr>
            <w:r w:rsidRPr="00441CD0">
              <w:t>Not Applicable</w:t>
            </w:r>
          </w:p>
        </w:tc>
      </w:tr>
      <w:tr w:rsidR="003424EF" w:rsidRPr="00441CD0" w14:paraId="0DB07C70" w14:textId="77777777" w:rsidTr="00F40534">
        <w:tc>
          <w:tcPr>
            <w:tcW w:w="846" w:type="pct"/>
          </w:tcPr>
          <w:p w14:paraId="275BEF87" w14:textId="77777777" w:rsidR="003424EF" w:rsidRPr="00441CD0" w:rsidRDefault="003424EF" w:rsidP="00F40534">
            <w:pPr>
              <w:pStyle w:val="TAC"/>
              <w:rPr>
                <w:lang w:eastAsia="zh-CN"/>
              </w:rPr>
            </w:pPr>
            <w:r w:rsidRPr="00441CD0">
              <w:rPr>
                <w:lang w:eastAsia="zh-CN"/>
              </w:rPr>
              <w:t>256</w:t>
            </w:r>
          </w:p>
        </w:tc>
        <w:tc>
          <w:tcPr>
            <w:tcW w:w="1879" w:type="pct"/>
          </w:tcPr>
          <w:p w14:paraId="0D00D993" w14:textId="77777777" w:rsidR="003424EF" w:rsidRPr="00441CD0" w:rsidRDefault="003424EF" w:rsidP="00F40534">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74A79379" w14:textId="77777777" w:rsidR="003424EF" w:rsidRPr="00441CD0" w:rsidRDefault="003424EF" w:rsidP="00F40534">
            <w:pPr>
              <w:pStyle w:val="TAL"/>
              <w:rPr>
                <w:szCs w:val="16"/>
                <w:lang w:val="sv-SE"/>
              </w:rPr>
            </w:pPr>
            <w:r>
              <w:rPr>
                <w:szCs w:val="16"/>
                <w:lang w:val="sv-SE"/>
              </w:rPr>
              <w:t>Extendable</w:t>
            </w:r>
            <w:r>
              <w:rPr>
                <w:lang w:val="sv-SE"/>
              </w:rPr>
              <w:t xml:space="preserve"> / Table </w:t>
            </w:r>
            <w:r>
              <w:t>7.5.5.5-1</w:t>
            </w:r>
          </w:p>
        </w:tc>
        <w:tc>
          <w:tcPr>
            <w:tcW w:w="751" w:type="pct"/>
          </w:tcPr>
          <w:p w14:paraId="5BD17633" w14:textId="77777777" w:rsidR="003424EF" w:rsidRPr="00441CD0" w:rsidRDefault="003424EF" w:rsidP="00F40534">
            <w:pPr>
              <w:pStyle w:val="TAC"/>
            </w:pPr>
            <w:r w:rsidRPr="00441CD0">
              <w:t>Not Applicable</w:t>
            </w:r>
          </w:p>
        </w:tc>
      </w:tr>
      <w:tr w:rsidR="003424EF" w:rsidRPr="00441CD0" w14:paraId="3E525C0F" w14:textId="77777777" w:rsidTr="00F40534">
        <w:tc>
          <w:tcPr>
            <w:tcW w:w="846" w:type="pct"/>
          </w:tcPr>
          <w:p w14:paraId="46A29C78" w14:textId="77777777" w:rsidR="003424EF" w:rsidRPr="00441CD0" w:rsidRDefault="003424EF" w:rsidP="00F40534">
            <w:pPr>
              <w:pStyle w:val="TAC"/>
              <w:rPr>
                <w:lang w:eastAsia="zh-CN"/>
              </w:rPr>
            </w:pPr>
            <w:r>
              <w:rPr>
                <w:lang w:eastAsia="zh-CN"/>
              </w:rPr>
              <w:t>257</w:t>
            </w:r>
          </w:p>
        </w:tc>
        <w:tc>
          <w:tcPr>
            <w:tcW w:w="1879" w:type="pct"/>
          </w:tcPr>
          <w:p w14:paraId="675981E1" w14:textId="77777777" w:rsidR="003424EF" w:rsidRPr="00441CD0" w:rsidRDefault="003424EF" w:rsidP="00F40534">
            <w:pPr>
              <w:pStyle w:val="TAL"/>
              <w:rPr>
                <w:szCs w:val="18"/>
                <w:lang w:val="de-DE" w:eastAsia="zh-CN"/>
              </w:rPr>
            </w:pPr>
            <w:r>
              <w:rPr>
                <w:szCs w:val="18"/>
                <w:lang w:val="de-DE" w:eastAsia="zh-CN"/>
              </w:rPr>
              <w:t>S-NSSAI</w:t>
            </w:r>
          </w:p>
        </w:tc>
        <w:tc>
          <w:tcPr>
            <w:tcW w:w="1524" w:type="pct"/>
          </w:tcPr>
          <w:p w14:paraId="6FD89038" w14:textId="77777777" w:rsidR="003424EF" w:rsidRPr="00441CD0" w:rsidRDefault="003424EF" w:rsidP="00F40534">
            <w:pPr>
              <w:pStyle w:val="TAL"/>
              <w:rPr>
                <w:szCs w:val="16"/>
                <w:lang w:val="sv-SE"/>
              </w:rPr>
            </w:pPr>
            <w:r>
              <w:t>Fixed</w:t>
            </w:r>
            <w:r w:rsidRPr="00441CD0">
              <w:t xml:space="preserve"> Length / Clause</w:t>
            </w:r>
            <w:r>
              <w:t> </w:t>
            </w:r>
            <w:r w:rsidRPr="00441CD0">
              <w:t>8.2.</w:t>
            </w:r>
            <w:r>
              <w:rPr>
                <w:lang w:val="sv-SE"/>
              </w:rPr>
              <w:t>176</w:t>
            </w:r>
          </w:p>
        </w:tc>
        <w:tc>
          <w:tcPr>
            <w:tcW w:w="751" w:type="pct"/>
          </w:tcPr>
          <w:p w14:paraId="62219B5E" w14:textId="77777777" w:rsidR="003424EF" w:rsidRPr="00441CD0" w:rsidRDefault="003424EF" w:rsidP="00F40534">
            <w:pPr>
              <w:pStyle w:val="TAC"/>
            </w:pPr>
            <w:r>
              <w:t>4</w:t>
            </w:r>
          </w:p>
        </w:tc>
      </w:tr>
      <w:tr w:rsidR="003424EF" w:rsidRPr="00441CD0" w14:paraId="2BFBE2D2" w14:textId="77777777" w:rsidTr="00F40534">
        <w:tc>
          <w:tcPr>
            <w:tcW w:w="846" w:type="pct"/>
          </w:tcPr>
          <w:p w14:paraId="78A28F67" w14:textId="77777777" w:rsidR="003424EF" w:rsidRPr="00441CD0" w:rsidRDefault="003424EF" w:rsidP="00F40534">
            <w:pPr>
              <w:pStyle w:val="TAC"/>
              <w:rPr>
                <w:lang w:eastAsia="zh-CN"/>
              </w:rPr>
            </w:pPr>
            <w:r>
              <w:rPr>
                <w:lang w:eastAsia="zh-CN"/>
              </w:rPr>
              <w:t>258</w:t>
            </w:r>
          </w:p>
        </w:tc>
        <w:tc>
          <w:tcPr>
            <w:tcW w:w="1879" w:type="pct"/>
          </w:tcPr>
          <w:p w14:paraId="0F644819" w14:textId="77777777" w:rsidR="003424EF" w:rsidRPr="00441CD0" w:rsidRDefault="003424EF" w:rsidP="00F40534">
            <w:pPr>
              <w:pStyle w:val="TAL"/>
              <w:rPr>
                <w:szCs w:val="18"/>
                <w:lang w:val="de-DE" w:eastAsia="zh-CN"/>
              </w:rPr>
            </w:pPr>
            <w:r>
              <w:rPr>
                <w:szCs w:val="18"/>
                <w:lang w:val="de-DE" w:eastAsia="zh-CN"/>
              </w:rPr>
              <w:t>IP version</w:t>
            </w:r>
          </w:p>
        </w:tc>
        <w:tc>
          <w:tcPr>
            <w:tcW w:w="1524" w:type="pct"/>
          </w:tcPr>
          <w:p w14:paraId="152EAD4B" w14:textId="77777777" w:rsidR="003424EF" w:rsidRPr="00441CD0" w:rsidRDefault="003424EF" w:rsidP="00F40534">
            <w:pPr>
              <w:pStyle w:val="TAL"/>
              <w:rPr>
                <w:szCs w:val="16"/>
                <w:lang w:val="sv-SE"/>
              </w:rPr>
            </w:pPr>
            <w:r w:rsidRPr="00441CD0">
              <w:t>Extendable / Clause</w:t>
            </w:r>
            <w:r>
              <w:t> </w:t>
            </w:r>
            <w:r w:rsidRPr="00441CD0">
              <w:t>8.2.</w:t>
            </w:r>
            <w:r>
              <w:t>177</w:t>
            </w:r>
          </w:p>
        </w:tc>
        <w:tc>
          <w:tcPr>
            <w:tcW w:w="751" w:type="pct"/>
          </w:tcPr>
          <w:p w14:paraId="3ABAD14A" w14:textId="77777777" w:rsidR="003424EF" w:rsidRPr="00441CD0" w:rsidRDefault="003424EF" w:rsidP="00F40534">
            <w:pPr>
              <w:pStyle w:val="TAC"/>
              <w:rPr>
                <w:lang w:eastAsia="zh-CN"/>
              </w:rPr>
            </w:pPr>
            <w:r>
              <w:rPr>
                <w:rFonts w:hint="eastAsia"/>
                <w:lang w:eastAsia="zh-CN"/>
              </w:rPr>
              <w:t>1</w:t>
            </w:r>
          </w:p>
        </w:tc>
      </w:tr>
      <w:tr w:rsidR="003424EF" w:rsidRPr="00441CD0" w14:paraId="628A44CD" w14:textId="77777777" w:rsidTr="00F40534">
        <w:tc>
          <w:tcPr>
            <w:tcW w:w="846" w:type="pct"/>
          </w:tcPr>
          <w:p w14:paraId="79394B15" w14:textId="77777777" w:rsidR="003424EF" w:rsidRPr="00441CD0" w:rsidRDefault="003424EF" w:rsidP="00F40534">
            <w:pPr>
              <w:pStyle w:val="TAC"/>
              <w:rPr>
                <w:lang w:eastAsia="zh-CN"/>
              </w:rPr>
            </w:pPr>
            <w:r>
              <w:rPr>
                <w:lang w:eastAsia="zh-CN"/>
              </w:rPr>
              <w:t>259</w:t>
            </w:r>
          </w:p>
        </w:tc>
        <w:tc>
          <w:tcPr>
            <w:tcW w:w="1879" w:type="pct"/>
          </w:tcPr>
          <w:p w14:paraId="260258B2" w14:textId="77777777" w:rsidR="003424EF" w:rsidRPr="00441CD0" w:rsidRDefault="003424EF" w:rsidP="00F40534">
            <w:pPr>
              <w:pStyle w:val="TAL"/>
              <w:rPr>
                <w:szCs w:val="18"/>
                <w:lang w:val="de-DE" w:eastAsia="zh-CN"/>
              </w:rPr>
            </w:pPr>
            <w:proofErr w:type="spellStart"/>
            <w:r w:rsidRPr="00441CD0">
              <w:t>PFCPASR</w:t>
            </w:r>
            <w:r>
              <w:t>eq</w:t>
            </w:r>
            <w:proofErr w:type="spellEnd"/>
            <w:r w:rsidRPr="00441CD0">
              <w:t>-Flags</w:t>
            </w:r>
          </w:p>
        </w:tc>
        <w:tc>
          <w:tcPr>
            <w:tcW w:w="1524" w:type="pct"/>
          </w:tcPr>
          <w:p w14:paraId="43116614" w14:textId="77777777" w:rsidR="003424EF" w:rsidRPr="00441CD0" w:rsidRDefault="003424EF" w:rsidP="00F40534">
            <w:pPr>
              <w:pStyle w:val="TAL"/>
              <w:rPr>
                <w:szCs w:val="16"/>
                <w:lang w:val="sv-SE"/>
              </w:rPr>
            </w:pPr>
            <w:r w:rsidRPr="00441CD0">
              <w:t>Extendable / Clause</w:t>
            </w:r>
            <w:r>
              <w:t> </w:t>
            </w:r>
            <w:r w:rsidRPr="00441CD0">
              <w:t>8.2.</w:t>
            </w:r>
            <w:r>
              <w:t>178</w:t>
            </w:r>
          </w:p>
        </w:tc>
        <w:tc>
          <w:tcPr>
            <w:tcW w:w="751" w:type="pct"/>
          </w:tcPr>
          <w:p w14:paraId="0D85D6B3" w14:textId="77777777" w:rsidR="003424EF" w:rsidRPr="00441CD0" w:rsidRDefault="003424EF" w:rsidP="00F40534">
            <w:pPr>
              <w:pStyle w:val="TAC"/>
            </w:pPr>
            <w:r>
              <w:t>1</w:t>
            </w:r>
          </w:p>
        </w:tc>
      </w:tr>
      <w:tr w:rsidR="003424EF" w:rsidRPr="00441CD0" w14:paraId="023991F3" w14:textId="77777777" w:rsidTr="00F40534">
        <w:tc>
          <w:tcPr>
            <w:tcW w:w="846" w:type="pct"/>
          </w:tcPr>
          <w:p w14:paraId="6D7E5A04" w14:textId="77777777" w:rsidR="003424EF" w:rsidRPr="00441CD0" w:rsidRDefault="003424EF" w:rsidP="00F40534">
            <w:pPr>
              <w:pStyle w:val="TAC"/>
              <w:rPr>
                <w:lang w:eastAsia="zh-CN"/>
              </w:rPr>
            </w:pPr>
            <w:r>
              <w:rPr>
                <w:lang w:eastAsia="zh-CN"/>
              </w:rPr>
              <w:t>260</w:t>
            </w:r>
          </w:p>
        </w:tc>
        <w:tc>
          <w:tcPr>
            <w:tcW w:w="1879" w:type="pct"/>
          </w:tcPr>
          <w:p w14:paraId="23503AB9" w14:textId="77777777" w:rsidR="003424EF" w:rsidRPr="00441CD0" w:rsidRDefault="003424EF" w:rsidP="00F40534">
            <w:pPr>
              <w:pStyle w:val="TAL"/>
              <w:rPr>
                <w:szCs w:val="18"/>
                <w:lang w:val="de-DE" w:eastAsia="zh-CN"/>
              </w:rPr>
            </w:pPr>
            <w:r>
              <w:rPr>
                <w:szCs w:val="18"/>
                <w:lang w:val="de-DE" w:eastAsia="zh-CN"/>
              </w:rPr>
              <w:t>Data Status</w:t>
            </w:r>
          </w:p>
        </w:tc>
        <w:tc>
          <w:tcPr>
            <w:tcW w:w="1524" w:type="pct"/>
          </w:tcPr>
          <w:p w14:paraId="57E99B01" w14:textId="77777777" w:rsidR="003424EF" w:rsidRPr="00441CD0" w:rsidRDefault="003424EF" w:rsidP="00F40534">
            <w:pPr>
              <w:pStyle w:val="TAL"/>
              <w:rPr>
                <w:szCs w:val="16"/>
                <w:lang w:val="sv-SE"/>
              </w:rPr>
            </w:pPr>
            <w:r w:rsidRPr="00441CD0">
              <w:t>Extendable / Clause</w:t>
            </w:r>
            <w:r>
              <w:t> </w:t>
            </w:r>
            <w:r w:rsidRPr="00441CD0">
              <w:t>8.2.</w:t>
            </w:r>
            <w:r>
              <w:t>179</w:t>
            </w:r>
          </w:p>
        </w:tc>
        <w:tc>
          <w:tcPr>
            <w:tcW w:w="751" w:type="pct"/>
          </w:tcPr>
          <w:p w14:paraId="37EC605D" w14:textId="77777777" w:rsidR="003424EF" w:rsidRPr="00441CD0" w:rsidRDefault="003424EF" w:rsidP="00F40534">
            <w:pPr>
              <w:pStyle w:val="TAC"/>
              <w:rPr>
                <w:lang w:eastAsia="zh-CN"/>
              </w:rPr>
            </w:pPr>
            <w:r>
              <w:rPr>
                <w:rFonts w:hint="eastAsia"/>
                <w:lang w:eastAsia="zh-CN"/>
              </w:rPr>
              <w:t>1</w:t>
            </w:r>
          </w:p>
        </w:tc>
      </w:tr>
      <w:tr w:rsidR="003424EF" w:rsidRPr="00441CD0" w14:paraId="1045E422" w14:textId="77777777" w:rsidTr="00F40534">
        <w:tc>
          <w:tcPr>
            <w:tcW w:w="846" w:type="pct"/>
          </w:tcPr>
          <w:p w14:paraId="75A0D9A9" w14:textId="77777777" w:rsidR="003424EF" w:rsidRPr="00867BF5" w:rsidRDefault="003424EF" w:rsidP="00F40534">
            <w:pPr>
              <w:pStyle w:val="TAC"/>
              <w:rPr>
                <w:lang w:eastAsia="zh-CN"/>
              </w:rPr>
            </w:pPr>
            <w:r>
              <w:rPr>
                <w:lang w:eastAsia="zh-CN"/>
              </w:rPr>
              <w:t>261</w:t>
            </w:r>
          </w:p>
        </w:tc>
        <w:tc>
          <w:tcPr>
            <w:tcW w:w="1879" w:type="pct"/>
          </w:tcPr>
          <w:p w14:paraId="36CB260D" w14:textId="77777777" w:rsidR="003424EF" w:rsidRPr="00867BF5" w:rsidRDefault="003424EF" w:rsidP="00F40534">
            <w:pPr>
              <w:pStyle w:val="TAL"/>
              <w:rPr>
                <w:szCs w:val="18"/>
                <w:lang w:val="de-DE" w:eastAsia="zh-CN"/>
              </w:rPr>
            </w:pPr>
            <w:r>
              <w:rPr>
                <w:rFonts w:hint="eastAsia"/>
                <w:lang w:val="fr-FR" w:eastAsia="zh-CN"/>
              </w:rPr>
              <w:t>Provide RDS configuration information</w:t>
            </w:r>
          </w:p>
        </w:tc>
        <w:tc>
          <w:tcPr>
            <w:tcW w:w="1524" w:type="pct"/>
          </w:tcPr>
          <w:p w14:paraId="2A7FA2A8" w14:textId="77777777" w:rsidR="003424EF" w:rsidRPr="00867BF5" w:rsidRDefault="003424EF" w:rsidP="00F40534">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D8FCA04" w14:textId="77777777" w:rsidR="003424EF" w:rsidRPr="00867BF5" w:rsidRDefault="003424EF" w:rsidP="00F40534">
            <w:pPr>
              <w:pStyle w:val="TAC"/>
              <w:rPr>
                <w:lang w:eastAsia="zh-CN"/>
              </w:rPr>
            </w:pPr>
            <w:r w:rsidRPr="00441CD0">
              <w:t>Not Applicable</w:t>
            </w:r>
          </w:p>
        </w:tc>
      </w:tr>
      <w:tr w:rsidR="003424EF" w:rsidRPr="00441CD0" w14:paraId="40581649" w14:textId="77777777" w:rsidTr="00F40534">
        <w:tc>
          <w:tcPr>
            <w:tcW w:w="846" w:type="pct"/>
          </w:tcPr>
          <w:p w14:paraId="644D9662" w14:textId="77777777" w:rsidR="003424EF" w:rsidRPr="00867BF5" w:rsidRDefault="003424EF" w:rsidP="00F40534">
            <w:pPr>
              <w:pStyle w:val="TAC"/>
              <w:rPr>
                <w:lang w:eastAsia="zh-CN"/>
              </w:rPr>
            </w:pPr>
            <w:r>
              <w:rPr>
                <w:lang w:eastAsia="zh-CN"/>
              </w:rPr>
              <w:t>262</w:t>
            </w:r>
          </w:p>
        </w:tc>
        <w:tc>
          <w:tcPr>
            <w:tcW w:w="1879" w:type="pct"/>
          </w:tcPr>
          <w:p w14:paraId="0F8F29FC" w14:textId="77777777" w:rsidR="003424EF" w:rsidRPr="00867BF5" w:rsidRDefault="003424EF" w:rsidP="00F40534">
            <w:pPr>
              <w:pStyle w:val="TAL"/>
              <w:rPr>
                <w:szCs w:val="18"/>
                <w:lang w:val="de-DE" w:eastAsia="zh-CN"/>
              </w:rPr>
            </w:pPr>
            <w:r>
              <w:rPr>
                <w:rFonts w:hint="eastAsia"/>
                <w:lang w:val="fr-FR" w:eastAsia="zh-CN"/>
              </w:rPr>
              <w:t>RDS configuration information</w:t>
            </w:r>
          </w:p>
        </w:tc>
        <w:tc>
          <w:tcPr>
            <w:tcW w:w="1524" w:type="pct"/>
          </w:tcPr>
          <w:p w14:paraId="024A701C" w14:textId="77777777" w:rsidR="003424EF" w:rsidRPr="00867BF5" w:rsidRDefault="003424EF" w:rsidP="00F40534">
            <w:pPr>
              <w:pStyle w:val="TAL"/>
              <w:rPr>
                <w:lang w:eastAsia="zh-CN"/>
              </w:rPr>
            </w:pPr>
            <w:r w:rsidRPr="00867BF5">
              <w:t>Extendable / Clause</w:t>
            </w:r>
            <w:r>
              <w:t> </w:t>
            </w:r>
            <w:r w:rsidRPr="00867BF5">
              <w:t>8.2.</w:t>
            </w:r>
            <w:r>
              <w:rPr>
                <w:lang w:eastAsia="zh-CN"/>
              </w:rPr>
              <w:t>180</w:t>
            </w:r>
          </w:p>
        </w:tc>
        <w:tc>
          <w:tcPr>
            <w:tcW w:w="751" w:type="pct"/>
          </w:tcPr>
          <w:p w14:paraId="7CBB8130" w14:textId="77777777" w:rsidR="003424EF" w:rsidRPr="00867BF5" w:rsidRDefault="003424EF" w:rsidP="00F40534">
            <w:pPr>
              <w:pStyle w:val="TAC"/>
              <w:rPr>
                <w:lang w:eastAsia="zh-CN"/>
              </w:rPr>
            </w:pPr>
            <w:r>
              <w:rPr>
                <w:rFonts w:hint="eastAsia"/>
                <w:lang w:val="de-DE" w:eastAsia="zh-CN"/>
              </w:rPr>
              <w:t>1</w:t>
            </w:r>
          </w:p>
        </w:tc>
      </w:tr>
      <w:tr w:rsidR="003424EF" w:rsidRPr="00441CD0" w14:paraId="7CBDC170" w14:textId="77777777" w:rsidTr="00F40534">
        <w:tc>
          <w:tcPr>
            <w:tcW w:w="846" w:type="pct"/>
          </w:tcPr>
          <w:p w14:paraId="0E5BC511" w14:textId="77777777" w:rsidR="003424EF" w:rsidRDefault="003424EF" w:rsidP="00F40534">
            <w:pPr>
              <w:pStyle w:val="TAC"/>
              <w:rPr>
                <w:lang w:eastAsia="zh-CN"/>
              </w:rPr>
            </w:pPr>
            <w:r>
              <w:rPr>
                <w:lang w:eastAsia="zh-CN"/>
              </w:rPr>
              <w:t>263</w:t>
            </w:r>
          </w:p>
        </w:tc>
        <w:tc>
          <w:tcPr>
            <w:tcW w:w="1879" w:type="pct"/>
          </w:tcPr>
          <w:p w14:paraId="71A3C8C8" w14:textId="77777777" w:rsidR="003424EF" w:rsidRPr="0067687A" w:rsidRDefault="003424EF" w:rsidP="00F40534">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35A95EC" w14:textId="77777777" w:rsidR="003424EF" w:rsidRPr="00441CD0" w:rsidRDefault="003424EF" w:rsidP="00F40534">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35363C8D" w14:textId="77777777" w:rsidR="003424EF" w:rsidRPr="00441CD0" w:rsidRDefault="003424EF" w:rsidP="00F40534">
            <w:pPr>
              <w:pStyle w:val="TAC"/>
            </w:pPr>
            <w:r w:rsidRPr="00441CD0">
              <w:rPr>
                <w:lang w:val="fr-FR"/>
              </w:rPr>
              <w:t>Not Applicable</w:t>
            </w:r>
          </w:p>
        </w:tc>
      </w:tr>
      <w:tr w:rsidR="003424EF" w:rsidRPr="00441CD0" w14:paraId="6173B509" w14:textId="77777777" w:rsidTr="00F40534">
        <w:tc>
          <w:tcPr>
            <w:tcW w:w="846" w:type="pct"/>
          </w:tcPr>
          <w:p w14:paraId="16B2EC30" w14:textId="77777777" w:rsidR="003424EF" w:rsidRDefault="003424EF" w:rsidP="00F40534">
            <w:pPr>
              <w:pStyle w:val="TAC"/>
              <w:rPr>
                <w:lang w:eastAsia="zh-CN"/>
              </w:rPr>
            </w:pPr>
            <w:r>
              <w:rPr>
                <w:lang w:eastAsia="zh-CN"/>
              </w:rPr>
              <w:t>264</w:t>
            </w:r>
          </w:p>
        </w:tc>
        <w:tc>
          <w:tcPr>
            <w:tcW w:w="1879" w:type="pct"/>
          </w:tcPr>
          <w:p w14:paraId="691BA2B6" w14:textId="77777777" w:rsidR="003424EF" w:rsidRPr="00441CD0" w:rsidRDefault="003424EF" w:rsidP="00F40534">
            <w:pPr>
              <w:pStyle w:val="TAL"/>
            </w:pPr>
            <w:r>
              <w:t>Packet Rate Status Report</w:t>
            </w:r>
            <w:r w:rsidRPr="00441CD0">
              <w:rPr>
                <w:lang w:eastAsia="zh-CN"/>
              </w:rPr>
              <w:t xml:space="preserve"> IE </w:t>
            </w:r>
            <w:r w:rsidRPr="00441CD0">
              <w:t>within PFCP Session Modification Response</w:t>
            </w:r>
          </w:p>
        </w:tc>
        <w:tc>
          <w:tcPr>
            <w:tcW w:w="1524" w:type="pct"/>
          </w:tcPr>
          <w:p w14:paraId="643DFF93" w14:textId="77777777" w:rsidR="003424EF" w:rsidRPr="00441CD0" w:rsidRDefault="003424EF" w:rsidP="00F40534">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398293FA" w14:textId="77777777" w:rsidR="003424EF" w:rsidRPr="00441CD0" w:rsidRDefault="003424EF" w:rsidP="00F40534">
            <w:pPr>
              <w:pStyle w:val="TAC"/>
            </w:pPr>
            <w:r w:rsidRPr="00441CD0">
              <w:rPr>
                <w:lang w:val="fr-FR"/>
              </w:rPr>
              <w:t>Not Applicable</w:t>
            </w:r>
          </w:p>
        </w:tc>
      </w:tr>
      <w:tr w:rsidR="003424EF" w:rsidRPr="00441CD0" w14:paraId="683FF2BC" w14:textId="77777777" w:rsidTr="00F40534">
        <w:tc>
          <w:tcPr>
            <w:tcW w:w="846" w:type="pct"/>
          </w:tcPr>
          <w:p w14:paraId="2EF50498" w14:textId="77777777" w:rsidR="003424EF" w:rsidRPr="00441CD0" w:rsidRDefault="003424EF" w:rsidP="00F40534">
            <w:pPr>
              <w:pStyle w:val="TAC"/>
              <w:rPr>
                <w:lang w:eastAsia="zh-CN"/>
              </w:rPr>
            </w:pPr>
            <w:r>
              <w:rPr>
                <w:lang w:eastAsia="zh-CN"/>
              </w:rPr>
              <w:t>265</w:t>
            </w:r>
          </w:p>
        </w:tc>
        <w:tc>
          <w:tcPr>
            <w:tcW w:w="1879" w:type="pct"/>
          </w:tcPr>
          <w:p w14:paraId="08BE0B65" w14:textId="77777777" w:rsidR="003424EF" w:rsidRPr="00441CD0" w:rsidRDefault="003424EF" w:rsidP="00F40534">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7DC7E2CD" w14:textId="77777777" w:rsidR="003424EF" w:rsidRPr="00441CD0" w:rsidRDefault="003424EF" w:rsidP="00F40534">
            <w:pPr>
              <w:pStyle w:val="TAL"/>
              <w:rPr>
                <w:szCs w:val="16"/>
                <w:lang w:val="sv-SE"/>
              </w:rPr>
            </w:pPr>
            <w:r w:rsidRPr="00441CD0">
              <w:t>Extendable / Clause</w:t>
            </w:r>
            <w:r>
              <w:t> </w:t>
            </w:r>
            <w:r w:rsidRPr="00441CD0">
              <w:t>8.2.</w:t>
            </w:r>
            <w:r>
              <w:t>181</w:t>
            </w:r>
          </w:p>
        </w:tc>
        <w:tc>
          <w:tcPr>
            <w:tcW w:w="751" w:type="pct"/>
          </w:tcPr>
          <w:p w14:paraId="7854CCC1" w14:textId="77777777" w:rsidR="003424EF" w:rsidRPr="00441CD0" w:rsidRDefault="003424EF" w:rsidP="00F40534">
            <w:pPr>
              <w:pStyle w:val="TAC"/>
            </w:pPr>
            <w:r>
              <w:t>1</w:t>
            </w:r>
          </w:p>
        </w:tc>
      </w:tr>
      <w:tr w:rsidR="003424EF" w:rsidRPr="00441CD0" w14:paraId="0EEF8A17" w14:textId="77777777" w:rsidTr="00F40534">
        <w:tc>
          <w:tcPr>
            <w:tcW w:w="846" w:type="pct"/>
          </w:tcPr>
          <w:p w14:paraId="7850026A" w14:textId="77777777" w:rsidR="003424EF" w:rsidRPr="00441CD0" w:rsidRDefault="003424EF" w:rsidP="00F40534">
            <w:pPr>
              <w:pStyle w:val="TAC"/>
              <w:rPr>
                <w:lang w:eastAsia="zh-CN"/>
              </w:rPr>
            </w:pPr>
            <w:r w:rsidRPr="00755669">
              <w:rPr>
                <w:lang w:eastAsia="zh-CN"/>
              </w:rPr>
              <w:t>266</w:t>
            </w:r>
          </w:p>
        </w:tc>
        <w:tc>
          <w:tcPr>
            <w:tcW w:w="1879" w:type="pct"/>
          </w:tcPr>
          <w:p w14:paraId="3079A0D5" w14:textId="77777777" w:rsidR="003424EF" w:rsidRPr="00441CD0" w:rsidRDefault="003424EF" w:rsidP="00F40534">
            <w:pPr>
              <w:pStyle w:val="TAL"/>
              <w:rPr>
                <w:szCs w:val="18"/>
                <w:lang w:val="de-DE" w:eastAsia="zh-CN"/>
              </w:rPr>
            </w:pPr>
            <w:r w:rsidRPr="00755669">
              <w:rPr>
                <w:szCs w:val="18"/>
                <w:lang w:val="de-DE" w:eastAsia="zh-CN"/>
              </w:rPr>
              <w:t>User Plane Node Management Information Container</w:t>
            </w:r>
          </w:p>
        </w:tc>
        <w:tc>
          <w:tcPr>
            <w:tcW w:w="1524" w:type="pct"/>
          </w:tcPr>
          <w:p w14:paraId="451BDCD3" w14:textId="77777777" w:rsidR="003424EF" w:rsidRPr="00441CD0" w:rsidRDefault="003424EF" w:rsidP="00F40534">
            <w:pPr>
              <w:pStyle w:val="TAL"/>
              <w:rPr>
                <w:szCs w:val="16"/>
                <w:lang w:val="sv-SE"/>
              </w:rPr>
            </w:pPr>
            <w:r w:rsidRPr="00755669">
              <w:rPr>
                <w:lang w:val="fr-FR"/>
              </w:rPr>
              <w:t xml:space="preserve">Variable Length / </w:t>
            </w:r>
            <w:r w:rsidRPr="00755669">
              <w:t>Clause 8.2.182</w:t>
            </w:r>
          </w:p>
        </w:tc>
        <w:tc>
          <w:tcPr>
            <w:tcW w:w="751" w:type="pct"/>
          </w:tcPr>
          <w:p w14:paraId="58F37580" w14:textId="77777777" w:rsidR="003424EF" w:rsidRPr="00441CD0" w:rsidRDefault="003424EF" w:rsidP="00F40534">
            <w:pPr>
              <w:pStyle w:val="TAC"/>
            </w:pPr>
            <w:r w:rsidRPr="00755669">
              <w:rPr>
                <w:lang w:val="fr-FR"/>
              </w:rPr>
              <w:t>Not Applicable</w:t>
            </w:r>
          </w:p>
        </w:tc>
      </w:tr>
      <w:tr w:rsidR="003424EF" w:rsidRPr="00441CD0" w14:paraId="5E1A9B9C" w14:textId="77777777" w:rsidTr="00F40534">
        <w:tc>
          <w:tcPr>
            <w:tcW w:w="846" w:type="pct"/>
          </w:tcPr>
          <w:p w14:paraId="16915EFD" w14:textId="77777777" w:rsidR="003424EF" w:rsidRPr="004C0E0C" w:rsidRDefault="003424EF" w:rsidP="00F40534">
            <w:pPr>
              <w:pStyle w:val="TAC"/>
              <w:rPr>
                <w:lang w:eastAsia="zh-CN"/>
              </w:rPr>
            </w:pPr>
            <w:r w:rsidRPr="004C0E0C">
              <w:rPr>
                <w:lang w:eastAsia="zh-CN"/>
              </w:rPr>
              <w:t>267</w:t>
            </w:r>
          </w:p>
        </w:tc>
        <w:tc>
          <w:tcPr>
            <w:tcW w:w="1879" w:type="pct"/>
          </w:tcPr>
          <w:p w14:paraId="61F5C016" w14:textId="77777777" w:rsidR="003424EF" w:rsidRPr="0067687A" w:rsidRDefault="003424EF" w:rsidP="00F40534">
            <w:pPr>
              <w:pStyle w:val="TAL"/>
              <w:rPr>
                <w:szCs w:val="18"/>
                <w:lang w:val="en-US" w:eastAsia="zh-CN"/>
              </w:rPr>
            </w:pPr>
            <w:r>
              <w:rPr>
                <w:rFonts w:cs="Arial"/>
                <w:lang w:val="en-US" w:eastAsia="x-none"/>
              </w:rPr>
              <w:t>UE IP Address Usage Information</w:t>
            </w:r>
          </w:p>
        </w:tc>
        <w:tc>
          <w:tcPr>
            <w:tcW w:w="1524" w:type="pct"/>
          </w:tcPr>
          <w:p w14:paraId="2BD70454" w14:textId="77777777" w:rsidR="003424EF" w:rsidRPr="00441CD0" w:rsidRDefault="003424EF" w:rsidP="00F40534">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2CDD96A" w14:textId="77777777" w:rsidR="003424EF" w:rsidRPr="00441CD0" w:rsidRDefault="003424EF" w:rsidP="00F40534">
            <w:pPr>
              <w:pStyle w:val="TAC"/>
            </w:pPr>
            <w:r w:rsidRPr="00441CD0">
              <w:t>Not Applicable</w:t>
            </w:r>
          </w:p>
        </w:tc>
      </w:tr>
      <w:tr w:rsidR="003424EF" w:rsidRPr="00441CD0" w14:paraId="20E9AE95" w14:textId="77777777" w:rsidTr="00F40534">
        <w:tc>
          <w:tcPr>
            <w:tcW w:w="846" w:type="pct"/>
          </w:tcPr>
          <w:p w14:paraId="3DD0A349" w14:textId="77777777" w:rsidR="003424EF" w:rsidRPr="004C0E0C" w:rsidRDefault="003424EF" w:rsidP="00F40534">
            <w:pPr>
              <w:pStyle w:val="TAC"/>
              <w:rPr>
                <w:lang w:eastAsia="zh-CN"/>
              </w:rPr>
            </w:pPr>
            <w:r w:rsidRPr="004C0E0C">
              <w:rPr>
                <w:lang w:eastAsia="zh-CN"/>
              </w:rPr>
              <w:t>268</w:t>
            </w:r>
          </w:p>
        </w:tc>
        <w:tc>
          <w:tcPr>
            <w:tcW w:w="1879" w:type="pct"/>
          </w:tcPr>
          <w:p w14:paraId="08150BC7" w14:textId="77777777" w:rsidR="003424EF" w:rsidRPr="0090178F" w:rsidRDefault="003424EF" w:rsidP="00F40534">
            <w:pPr>
              <w:pStyle w:val="TAL"/>
              <w:rPr>
                <w:rFonts w:cs="Arial"/>
                <w:lang w:val="en-US" w:eastAsia="x-none"/>
              </w:rPr>
            </w:pPr>
            <w:r w:rsidRPr="00AA0279">
              <w:t>Number of UE IP Address</w:t>
            </w:r>
            <w:r>
              <w:t>es</w:t>
            </w:r>
          </w:p>
        </w:tc>
        <w:tc>
          <w:tcPr>
            <w:tcW w:w="1524" w:type="pct"/>
          </w:tcPr>
          <w:p w14:paraId="2A71861E" w14:textId="77777777" w:rsidR="003424EF" w:rsidRPr="00441CD0" w:rsidRDefault="003424EF" w:rsidP="00F40534">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603308E9" w14:textId="77777777" w:rsidR="003424EF" w:rsidRPr="00441CD0" w:rsidRDefault="003424EF" w:rsidP="00F40534">
            <w:pPr>
              <w:pStyle w:val="TAC"/>
            </w:pPr>
            <w:r>
              <w:t>1</w:t>
            </w:r>
          </w:p>
        </w:tc>
      </w:tr>
      <w:tr w:rsidR="003424EF" w:rsidRPr="00441CD0" w14:paraId="13D3052F" w14:textId="77777777" w:rsidTr="00F40534">
        <w:tc>
          <w:tcPr>
            <w:tcW w:w="846" w:type="pct"/>
          </w:tcPr>
          <w:p w14:paraId="3FDB5F19" w14:textId="77777777" w:rsidR="003424EF" w:rsidRPr="004C0E0C" w:rsidRDefault="003424EF" w:rsidP="00F40534">
            <w:pPr>
              <w:pStyle w:val="TAC"/>
              <w:rPr>
                <w:lang w:eastAsia="zh-CN"/>
              </w:rPr>
            </w:pPr>
            <w:r w:rsidRPr="004C0E0C">
              <w:rPr>
                <w:lang w:eastAsia="zh-CN"/>
              </w:rPr>
              <w:t>269</w:t>
            </w:r>
          </w:p>
        </w:tc>
        <w:tc>
          <w:tcPr>
            <w:tcW w:w="1879" w:type="pct"/>
          </w:tcPr>
          <w:p w14:paraId="5DDC1B2C" w14:textId="77777777" w:rsidR="003424EF" w:rsidRPr="00AA0279" w:rsidRDefault="003424EF" w:rsidP="00F40534">
            <w:pPr>
              <w:pStyle w:val="TAL"/>
            </w:pPr>
            <w:r>
              <w:t>Validity Timer</w:t>
            </w:r>
          </w:p>
        </w:tc>
        <w:tc>
          <w:tcPr>
            <w:tcW w:w="1524" w:type="pct"/>
          </w:tcPr>
          <w:p w14:paraId="600B3FB3" w14:textId="77777777" w:rsidR="003424EF" w:rsidRDefault="003424EF" w:rsidP="00F40534">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2A979244" w14:textId="77777777" w:rsidR="003424EF" w:rsidRDefault="003424EF" w:rsidP="00F40534">
            <w:pPr>
              <w:pStyle w:val="TAC"/>
            </w:pPr>
            <w:r>
              <w:t>2</w:t>
            </w:r>
          </w:p>
        </w:tc>
      </w:tr>
      <w:tr w:rsidR="003424EF" w:rsidRPr="00441CD0" w14:paraId="027559D1" w14:textId="77777777" w:rsidTr="00F40534">
        <w:tc>
          <w:tcPr>
            <w:tcW w:w="846" w:type="pct"/>
          </w:tcPr>
          <w:p w14:paraId="217AA4AF" w14:textId="77777777" w:rsidR="003424EF" w:rsidRPr="004C0E0C" w:rsidRDefault="003424EF" w:rsidP="00F40534">
            <w:pPr>
              <w:pStyle w:val="TAC"/>
              <w:rPr>
                <w:lang w:eastAsia="zh-CN"/>
              </w:rPr>
            </w:pPr>
            <w:r>
              <w:rPr>
                <w:lang w:eastAsia="zh-CN"/>
              </w:rPr>
              <w:t>270</w:t>
            </w:r>
          </w:p>
        </w:tc>
        <w:tc>
          <w:tcPr>
            <w:tcW w:w="1879" w:type="pct"/>
          </w:tcPr>
          <w:p w14:paraId="790C816C" w14:textId="77777777" w:rsidR="003424EF" w:rsidRDefault="003424EF" w:rsidP="00F40534">
            <w:pPr>
              <w:pStyle w:val="TAL"/>
              <w:rPr>
                <w:lang w:val="fr-FR"/>
              </w:rPr>
            </w:pPr>
            <w:r>
              <w:rPr>
                <w:lang w:val="fr-FR"/>
              </w:rPr>
              <w:t>Redundant Transmission Forwarding Parameters</w:t>
            </w:r>
          </w:p>
        </w:tc>
        <w:tc>
          <w:tcPr>
            <w:tcW w:w="1524" w:type="pct"/>
          </w:tcPr>
          <w:p w14:paraId="6FCE00BF" w14:textId="77777777" w:rsidR="003424EF" w:rsidRPr="00441CD0" w:rsidRDefault="003424EF" w:rsidP="00F40534">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4CFF8A9C" w14:textId="77777777" w:rsidR="003424EF" w:rsidRPr="00441CD0" w:rsidRDefault="003424EF" w:rsidP="00F40534">
            <w:pPr>
              <w:pStyle w:val="TAC"/>
              <w:rPr>
                <w:lang w:val="fr-FR"/>
              </w:rPr>
            </w:pPr>
            <w:r w:rsidRPr="00441CD0">
              <w:t>Not Applicable</w:t>
            </w:r>
          </w:p>
        </w:tc>
      </w:tr>
      <w:tr w:rsidR="003424EF" w:rsidRPr="00441CD0" w14:paraId="080F4208" w14:textId="77777777" w:rsidTr="00F40534">
        <w:tc>
          <w:tcPr>
            <w:tcW w:w="846" w:type="pct"/>
          </w:tcPr>
          <w:p w14:paraId="6B0363EA" w14:textId="77777777" w:rsidR="003424EF" w:rsidRDefault="003424EF" w:rsidP="00F40534">
            <w:pPr>
              <w:pStyle w:val="TAC"/>
              <w:rPr>
                <w:lang w:eastAsia="zh-CN"/>
              </w:rPr>
            </w:pPr>
            <w:r>
              <w:rPr>
                <w:lang w:eastAsia="zh-CN"/>
              </w:rPr>
              <w:t>271</w:t>
            </w:r>
          </w:p>
        </w:tc>
        <w:tc>
          <w:tcPr>
            <w:tcW w:w="1879" w:type="pct"/>
          </w:tcPr>
          <w:p w14:paraId="7C1D02AA" w14:textId="77777777" w:rsidR="003424EF" w:rsidRDefault="003424EF" w:rsidP="00F40534">
            <w:pPr>
              <w:pStyle w:val="TAL"/>
              <w:rPr>
                <w:lang w:val="fr-FR"/>
              </w:rPr>
            </w:pPr>
            <w:r>
              <w:t>Transport Delay Reporting</w:t>
            </w:r>
          </w:p>
        </w:tc>
        <w:tc>
          <w:tcPr>
            <w:tcW w:w="1524" w:type="pct"/>
          </w:tcPr>
          <w:p w14:paraId="7FFC31DC" w14:textId="77777777" w:rsidR="003424EF" w:rsidRPr="00441CD0" w:rsidRDefault="003424EF" w:rsidP="00F40534">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0911B9BD" w14:textId="77777777" w:rsidR="003424EF" w:rsidRPr="00441CD0" w:rsidRDefault="003424EF" w:rsidP="00F40534">
            <w:pPr>
              <w:pStyle w:val="TAC"/>
            </w:pPr>
            <w:r w:rsidRPr="00441CD0">
              <w:t>Not Applicable</w:t>
            </w:r>
          </w:p>
        </w:tc>
      </w:tr>
      <w:tr w:rsidR="003424EF" w:rsidRPr="00441CD0" w14:paraId="1C6D73E1" w14:textId="77777777" w:rsidTr="00F40534">
        <w:tc>
          <w:tcPr>
            <w:tcW w:w="846" w:type="pct"/>
          </w:tcPr>
          <w:p w14:paraId="4C64F37D" w14:textId="77777777" w:rsidR="003424EF" w:rsidRDefault="003424EF" w:rsidP="00F40534">
            <w:pPr>
              <w:pStyle w:val="TAC"/>
              <w:rPr>
                <w:lang w:eastAsia="zh-CN"/>
              </w:rPr>
            </w:pPr>
            <w:r>
              <w:rPr>
                <w:lang w:val="fr-FR" w:eastAsia="zh-CN"/>
              </w:rPr>
              <w:t>272</w:t>
            </w:r>
          </w:p>
        </w:tc>
        <w:tc>
          <w:tcPr>
            <w:tcW w:w="1879" w:type="pct"/>
          </w:tcPr>
          <w:p w14:paraId="57DDE04B" w14:textId="77777777" w:rsidR="003424EF" w:rsidRDefault="003424EF" w:rsidP="00F40534">
            <w:pPr>
              <w:pStyle w:val="TAL"/>
            </w:pPr>
            <w:r>
              <w:rPr>
                <w:lang w:val="fr-FR"/>
              </w:rPr>
              <w:t>Partial Failure Information</w:t>
            </w:r>
            <w:r w:rsidDel="00792D23">
              <w:rPr>
                <w:lang w:val="fr-FR"/>
              </w:rPr>
              <w:t xml:space="preserve"> </w:t>
            </w:r>
          </w:p>
        </w:tc>
        <w:tc>
          <w:tcPr>
            <w:tcW w:w="1524" w:type="pct"/>
          </w:tcPr>
          <w:p w14:paraId="75F28DEF" w14:textId="77777777" w:rsidR="003424EF" w:rsidRDefault="003424EF" w:rsidP="00F40534">
            <w:pPr>
              <w:pStyle w:val="TAL"/>
              <w:rPr>
                <w:lang w:val="fr-FR"/>
              </w:rPr>
            </w:pPr>
            <w:r>
              <w:rPr>
                <w:lang w:val="fr-FR"/>
              </w:rPr>
              <w:t>Extendable / Table 7.5.3.1-2</w:t>
            </w:r>
          </w:p>
        </w:tc>
        <w:tc>
          <w:tcPr>
            <w:tcW w:w="751" w:type="pct"/>
          </w:tcPr>
          <w:p w14:paraId="753C1137" w14:textId="77777777" w:rsidR="003424EF" w:rsidRPr="00441CD0" w:rsidRDefault="003424EF" w:rsidP="00F40534">
            <w:pPr>
              <w:pStyle w:val="TAC"/>
            </w:pPr>
            <w:r>
              <w:rPr>
                <w:lang w:val="fr-FR"/>
              </w:rPr>
              <w:t>Not Applicable</w:t>
            </w:r>
          </w:p>
        </w:tc>
      </w:tr>
      <w:tr w:rsidR="003424EF" w:rsidRPr="00441CD0" w14:paraId="2747DC09" w14:textId="77777777" w:rsidTr="00F40534">
        <w:tc>
          <w:tcPr>
            <w:tcW w:w="846" w:type="pct"/>
          </w:tcPr>
          <w:p w14:paraId="2E032CD2" w14:textId="77777777" w:rsidR="003424EF" w:rsidRDefault="003424EF" w:rsidP="00F40534">
            <w:pPr>
              <w:pStyle w:val="TAC"/>
              <w:rPr>
                <w:lang w:eastAsia="zh-CN"/>
              </w:rPr>
            </w:pPr>
            <w:r>
              <w:rPr>
                <w:lang w:eastAsia="zh-CN"/>
              </w:rPr>
              <w:t>273</w:t>
            </w:r>
          </w:p>
        </w:tc>
        <w:tc>
          <w:tcPr>
            <w:tcW w:w="1879" w:type="pct"/>
          </w:tcPr>
          <w:p w14:paraId="4ADB42F7" w14:textId="77777777" w:rsidR="003424EF" w:rsidRDefault="003424EF" w:rsidP="00F40534">
            <w:pPr>
              <w:pStyle w:val="TAL"/>
            </w:pPr>
            <w:r>
              <w:t>Spare</w:t>
            </w:r>
          </w:p>
        </w:tc>
        <w:tc>
          <w:tcPr>
            <w:tcW w:w="1524" w:type="pct"/>
          </w:tcPr>
          <w:p w14:paraId="58A4CCEE" w14:textId="77777777" w:rsidR="003424EF" w:rsidRDefault="003424EF" w:rsidP="00F40534">
            <w:pPr>
              <w:pStyle w:val="TAL"/>
              <w:rPr>
                <w:lang w:val="fr-FR"/>
              </w:rPr>
            </w:pPr>
          </w:p>
        </w:tc>
        <w:tc>
          <w:tcPr>
            <w:tcW w:w="751" w:type="pct"/>
          </w:tcPr>
          <w:p w14:paraId="4556A013" w14:textId="77777777" w:rsidR="003424EF" w:rsidRPr="00441CD0" w:rsidRDefault="003424EF" w:rsidP="00F40534">
            <w:pPr>
              <w:pStyle w:val="TAC"/>
            </w:pPr>
          </w:p>
        </w:tc>
      </w:tr>
      <w:tr w:rsidR="003424EF" w:rsidRPr="00441CD0" w14:paraId="0649FF61" w14:textId="77777777" w:rsidTr="00F40534">
        <w:tc>
          <w:tcPr>
            <w:tcW w:w="846" w:type="pct"/>
          </w:tcPr>
          <w:p w14:paraId="0AD104AA" w14:textId="77777777" w:rsidR="003424EF" w:rsidRDefault="003424EF" w:rsidP="00F40534">
            <w:pPr>
              <w:pStyle w:val="TAC"/>
              <w:rPr>
                <w:lang w:eastAsia="zh-CN"/>
              </w:rPr>
            </w:pPr>
            <w:r w:rsidRPr="00755669">
              <w:rPr>
                <w:lang w:val="fr-FR" w:eastAsia="zh-CN"/>
              </w:rPr>
              <w:t>274</w:t>
            </w:r>
          </w:p>
        </w:tc>
        <w:tc>
          <w:tcPr>
            <w:tcW w:w="1879" w:type="pct"/>
          </w:tcPr>
          <w:p w14:paraId="0FAC9480" w14:textId="77777777" w:rsidR="003424EF" w:rsidRDefault="003424EF" w:rsidP="00F40534">
            <w:pPr>
              <w:pStyle w:val="TAL"/>
            </w:pPr>
            <w:r w:rsidRPr="00755669">
              <w:rPr>
                <w:lang w:val="fr-FR"/>
              </w:rPr>
              <w:t>Offending IE Information</w:t>
            </w:r>
          </w:p>
        </w:tc>
        <w:tc>
          <w:tcPr>
            <w:tcW w:w="1524" w:type="pct"/>
          </w:tcPr>
          <w:p w14:paraId="6AC9A274" w14:textId="77777777" w:rsidR="003424EF" w:rsidRDefault="003424EF" w:rsidP="00F40534">
            <w:pPr>
              <w:pStyle w:val="TAL"/>
              <w:rPr>
                <w:lang w:val="fr-FR"/>
              </w:rPr>
            </w:pPr>
            <w:r w:rsidRPr="00755669">
              <w:rPr>
                <w:lang w:val="fr-FR"/>
              </w:rPr>
              <w:t>Variable Length / Clause 8.2.</w:t>
            </w:r>
            <w:r w:rsidRPr="00755669">
              <w:rPr>
                <w:lang w:val="sv-SE"/>
              </w:rPr>
              <w:t>185</w:t>
            </w:r>
          </w:p>
        </w:tc>
        <w:tc>
          <w:tcPr>
            <w:tcW w:w="751" w:type="pct"/>
          </w:tcPr>
          <w:p w14:paraId="546A1F92" w14:textId="77777777" w:rsidR="003424EF" w:rsidRPr="00441CD0" w:rsidRDefault="003424EF" w:rsidP="00F40534">
            <w:pPr>
              <w:pStyle w:val="TAC"/>
            </w:pPr>
            <w:r w:rsidRPr="00755669">
              <w:rPr>
                <w:lang w:val="fr-FR"/>
              </w:rPr>
              <w:t>Not Applicable</w:t>
            </w:r>
          </w:p>
        </w:tc>
      </w:tr>
      <w:tr w:rsidR="003424EF" w:rsidRPr="00441CD0" w14:paraId="5E38746F" w14:textId="77777777" w:rsidTr="00F40534">
        <w:tc>
          <w:tcPr>
            <w:tcW w:w="846" w:type="pct"/>
          </w:tcPr>
          <w:p w14:paraId="5FD6EFD2" w14:textId="77777777" w:rsidR="003424EF" w:rsidRDefault="003424EF" w:rsidP="00F40534">
            <w:pPr>
              <w:pStyle w:val="TAC"/>
              <w:rPr>
                <w:lang w:val="fr-FR" w:eastAsia="zh-CN"/>
              </w:rPr>
            </w:pPr>
            <w:r>
              <w:rPr>
                <w:lang w:val="fr-FR" w:eastAsia="zh-CN"/>
              </w:rPr>
              <w:t>275</w:t>
            </w:r>
          </w:p>
        </w:tc>
        <w:tc>
          <w:tcPr>
            <w:tcW w:w="1879" w:type="pct"/>
          </w:tcPr>
          <w:p w14:paraId="53BB4559" w14:textId="77777777" w:rsidR="003424EF" w:rsidRDefault="003424EF" w:rsidP="00F40534">
            <w:pPr>
              <w:pStyle w:val="TAL"/>
              <w:rPr>
                <w:lang w:val="fr-FR"/>
              </w:rPr>
            </w:pPr>
            <w:r>
              <w:rPr>
                <w:lang w:val="fr-FR"/>
              </w:rPr>
              <w:t>RAT Type</w:t>
            </w:r>
          </w:p>
        </w:tc>
        <w:tc>
          <w:tcPr>
            <w:tcW w:w="1524" w:type="pct"/>
          </w:tcPr>
          <w:p w14:paraId="52603D0D" w14:textId="77777777" w:rsidR="003424EF" w:rsidRDefault="003424EF" w:rsidP="00F40534">
            <w:pPr>
              <w:pStyle w:val="TAL"/>
              <w:rPr>
                <w:lang w:val="fr-FR"/>
              </w:rPr>
            </w:pPr>
            <w:r>
              <w:rPr>
                <w:lang w:val="fr-FR"/>
              </w:rPr>
              <w:t>Extendable / Table 8.2.186</w:t>
            </w:r>
          </w:p>
        </w:tc>
        <w:tc>
          <w:tcPr>
            <w:tcW w:w="751" w:type="pct"/>
          </w:tcPr>
          <w:p w14:paraId="5112EDC5" w14:textId="77777777" w:rsidR="003424EF" w:rsidRDefault="003424EF" w:rsidP="00F40534">
            <w:pPr>
              <w:pStyle w:val="TAC"/>
              <w:rPr>
                <w:lang w:val="fr-FR"/>
              </w:rPr>
            </w:pPr>
            <w:r>
              <w:rPr>
                <w:lang w:val="fr-FR"/>
              </w:rPr>
              <w:t>1</w:t>
            </w:r>
          </w:p>
        </w:tc>
      </w:tr>
      <w:tr w:rsidR="003424EF" w:rsidRPr="00441CD0" w14:paraId="5193F33E" w14:textId="77777777" w:rsidTr="00F40534">
        <w:tc>
          <w:tcPr>
            <w:tcW w:w="846" w:type="pct"/>
          </w:tcPr>
          <w:p w14:paraId="36D7A64F" w14:textId="77777777" w:rsidR="003424EF" w:rsidRDefault="003424EF" w:rsidP="00F40534">
            <w:pPr>
              <w:pStyle w:val="TAC"/>
              <w:rPr>
                <w:lang w:val="fr-FR" w:eastAsia="zh-CN"/>
              </w:rPr>
            </w:pPr>
            <w:r>
              <w:rPr>
                <w:lang w:val="fr-FR" w:eastAsia="zh-CN"/>
              </w:rPr>
              <w:t>276</w:t>
            </w:r>
          </w:p>
        </w:tc>
        <w:tc>
          <w:tcPr>
            <w:tcW w:w="1879" w:type="pct"/>
          </w:tcPr>
          <w:p w14:paraId="0A13F254" w14:textId="77777777" w:rsidR="003424EF" w:rsidRDefault="003424EF" w:rsidP="00F40534">
            <w:pPr>
              <w:pStyle w:val="TAL"/>
              <w:rPr>
                <w:lang w:val="fr-FR"/>
              </w:rPr>
            </w:pPr>
            <w:r>
              <w:rPr>
                <w:lang w:val="fr-FR"/>
              </w:rPr>
              <w:t>L2TP Tunnel Information</w:t>
            </w:r>
          </w:p>
        </w:tc>
        <w:tc>
          <w:tcPr>
            <w:tcW w:w="1524" w:type="pct"/>
          </w:tcPr>
          <w:p w14:paraId="3A443AE3" w14:textId="77777777" w:rsidR="003424EF" w:rsidRDefault="003424EF" w:rsidP="00F40534">
            <w:pPr>
              <w:pStyle w:val="TAL"/>
              <w:rPr>
                <w:lang w:val="fr-FR"/>
              </w:rPr>
            </w:pPr>
            <w:r>
              <w:rPr>
                <w:lang w:val="fr-FR"/>
              </w:rPr>
              <w:t>Extendable / Table 7.5.2.1-2</w:t>
            </w:r>
          </w:p>
        </w:tc>
        <w:tc>
          <w:tcPr>
            <w:tcW w:w="751" w:type="pct"/>
          </w:tcPr>
          <w:p w14:paraId="6693DD0C" w14:textId="77777777" w:rsidR="003424EF" w:rsidRDefault="003424EF" w:rsidP="00F40534">
            <w:pPr>
              <w:pStyle w:val="TAC"/>
              <w:rPr>
                <w:lang w:val="fr-FR"/>
              </w:rPr>
            </w:pPr>
            <w:r>
              <w:rPr>
                <w:lang w:val="fr-FR"/>
              </w:rPr>
              <w:t>Not Applicable</w:t>
            </w:r>
          </w:p>
        </w:tc>
      </w:tr>
      <w:tr w:rsidR="003424EF" w:rsidRPr="00441CD0" w14:paraId="5435F82B" w14:textId="77777777" w:rsidTr="00F40534">
        <w:tc>
          <w:tcPr>
            <w:tcW w:w="846" w:type="pct"/>
          </w:tcPr>
          <w:p w14:paraId="33E78237" w14:textId="77777777" w:rsidR="003424EF" w:rsidRDefault="003424EF" w:rsidP="00F40534">
            <w:pPr>
              <w:pStyle w:val="TAC"/>
              <w:rPr>
                <w:lang w:val="fr-FR" w:eastAsia="zh-CN"/>
              </w:rPr>
            </w:pPr>
            <w:r>
              <w:rPr>
                <w:lang w:val="fr-FR" w:eastAsia="zh-CN"/>
              </w:rPr>
              <w:t>277</w:t>
            </w:r>
          </w:p>
        </w:tc>
        <w:tc>
          <w:tcPr>
            <w:tcW w:w="1879" w:type="pct"/>
          </w:tcPr>
          <w:p w14:paraId="537B5903" w14:textId="77777777" w:rsidR="003424EF" w:rsidRDefault="003424EF" w:rsidP="00F40534">
            <w:pPr>
              <w:pStyle w:val="TAL"/>
              <w:rPr>
                <w:lang w:val="fr-FR"/>
              </w:rPr>
            </w:pPr>
            <w:r>
              <w:rPr>
                <w:lang w:val="fr-FR"/>
              </w:rPr>
              <w:t>L2TP Session Information</w:t>
            </w:r>
          </w:p>
        </w:tc>
        <w:tc>
          <w:tcPr>
            <w:tcW w:w="1524" w:type="pct"/>
          </w:tcPr>
          <w:p w14:paraId="3E12AA8C" w14:textId="77777777" w:rsidR="003424EF" w:rsidRDefault="003424EF" w:rsidP="00F40534">
            <w:pPr>
              <w:pStyle w:val="TAL"/>
              <w:rPr>
                <w:lang w:val="fr-FR"/>
              </w:rPr>
            </w:pPr>
            <w:r>
              <w:rPr>
                <w:lang w:val="fr-FR"/>
              </w:rPr>
              <w:t>Extendable / Table 7.5.2.1-3</w:t>
            </w:r>
          </w:p>
        </w:tc>
        <w:tc>
          <w:tcPr>
            <w:tcW w:w="751" w:type="pct"/>
          </w:tcPr>
          <w:p w14:paraId="6D258A42" w14:textId="77777777" w:rsidR="003424EF" w:rsidRDefault="003424EF" w:rsidP="00F40534">
            <w:pPr>
              <w:pStyle w:val="TAC"/>
              <w:rPr>
                <w:lang w:val="fr-FR"/>
              </w:rPr>
            </w:pPr>
            <w:r>
              <w:rPr>
                <w:lang w:val="fr-FR"/>
              </w:rPr>
              <w:t>Not Applicable</w:t>
            </w:r>
          </w:p>
        </w:tc>
      </w:tr>
      <w:tr w:rsidR="003424EF" w:rsidRPr="00441CD0" w14:paraId="7E7A9615" w14:textId="77777777" w:rsidTr="00F40534">
        <w:tc>
          <w:tcPr>
            <w:tcW w:w="846" w:type="pct"/>
          </w:tcPr>
          <w:p w14:paraId="357E5C91" w14:textId="77777777" w:rsidR="003424EF" w:rsidRDefault="003424EF" w:rsidP="00F40534">
            <w:pPr>
              <w:pStyle w:val="TAC"/>
              <w:rPr>
                <w:lang w:val="fr-FR" w:eastAsia="zh-CN"/>
              </w:rPr>
            </w:pPr>
            <w:r w:rsidRPr="00755669">
              <w:rPr>
                <w:lang w:val="fr-FR" w:eastAsia="zh-CN"/>
              </w:rPr>
              <w:t>278</w:t>
            </w:r>
          </w:p>
        </w:tc>
        <w:tc>
          <w:tcPr>
            <w:tcW w:w="1879" w:type="pct"/>
          </w:tcPr>
          <w:p w14:paraId="4BB20370" w14:textId="77777777" w:rsidR="003424EF" w:rsidRDefault="003424EF" w:rsidP="00F40534">
            <w:pPr>
              <w:pStyle w:val="TAL"/>
              <w:rPr>
                <w:lang w:val="fr-FR"/>
              </w:rPr>
            </w:pPr>
            <w:r w:rsidRPr="00755669">
              <w:t>L2TP User Authentication</w:t>
            </w:r>
          </w:p>
        </w:tc>
        <w:tc>
          <w:tcPr>
            <w:tcW w:w="1524" w:type="pct"/>
          </w:tcPr>
          <w:p w14:paraId="073AB496" w14:textId="77777777" w:rsidR="003424EF" w:rsidRDefault="003424EF" w:rsidP="00F40534">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722E8A3F" w14:textId="77777777" w:rsidR="003424EF" w:rsidRDefault="003424EF" w:rsidP="00F40534">
            <w:pPr>
              <w:pStyle w:val="TAC"/>
              <w:rPr>
                <w:lang w:val="fr-FR"/>
              </w:rPr>
            </w:pPr>
            <w:r w:rsidRPr="00755669">
              <w:rPr>
                <w:lang w:val="fr-FR"/>
              </w:rPr>
              <w:t>1</w:t>
            </w:r>
          </w:p>
        </w:tc>
      </w:tr>
      <w:tr w:rsidR="003424EF" w:rsidRPr="00441CD0" w14:paraId="2364A121" w14:textId="77777777" w:rsidTr="00F40534">
        <w:tc>
          <w:tcPr>
            <w:tcW w:w="846" w:type="pct"/>
          </w:tcPr>
          <w:p w14:paraId="3FDCA5EE" w14:textId="77777777" w:rsidR="003424EF" w:rsidRDefault="003424EF" w:rsidP="00F40534">
            <w:pPr>
              <w:pStyle w:val="TAC"/>
              <w:rPr>
                <w:lang w:val="fr-FR" w:eastAsia="zh-CN"/>
              </w:rPr>
            </w:pPr>
            <w:r>
              <w:rPr>
                <w:lang w:val="fr-FR" w:eastAsia="zh-CN"/>
              </w:rPr>
              <w:t>279</w:t>
            </w:r>
          </w:p>
        </w:tc>
        <w:tc>
          <w:tcPr>
            <w:tcW w:w="1879" w:type="pct"/>
          </w:tcPr>
          <w:p w14:paraId="0ED67082" w14:textId="77777777" w:rsidR="003424EF" w:rsidRDefault="003424EF" w:rsidP="00F40534">
            <w:pPr>
              <w:pStyle w:val="TAL"/>
              <w:rPr>
                <w:lang w:val="fr-FR"/>
              </w:rPr>
            </w:pPr>
            <w:r>
              <w:rPr>
                <w:lang w:eastAsia="zh-CN"/>
              </w:rPr>
              <w:t>Created L2TP Session</w:t>
            </w:r>
          </w:p>
        </w:tc>
        <w:tc>
          <w:tcPr>
            <w:tcW w:w="1524" w:type="pct"/>
          </w:tcPr>
          <w:p w14:paraId="53A6E4EC" w14:textId="77777777" w:rsidR="003424EF" w:rsidRDefault="003424EF" w:rsidP="00F40534">
            <w:pPr>
              <w:pStyle w:val="TAL"/>
              <w:rPr>
                <w:lang w:val="fr-FR"/>
              </w:rPr>
            </w:pPr>
            <w:r>
              <w:rPr>
                <w:lang w:val="fr-FR"/>
              </w:rPr>
              <w:t>Extendable / Table 7.5.3.1-3</w:t>
            </w:r>
          </w:p>
        </w:tc>
        <w:tc>
          <w:tcPr>
            <w:tcW w:w="751" w:type="pct"/>
          </w:tcPr>
          <w:p w14:paraId="44A90654" w14:textId="77777777" w:rsidR="003424EF" w:rsidRDefault="003424EF" w:rsidP="00F40534">
            <w:pPr>
              <w:pStyle w:val="TAC"/>
              <w:rPr>
                <w:lang w:val="fr-FR"/>
              </w:rPr>
            </w:pPr>
            <w:r>
              <w:rPr>
                <w:lang w:val="fr-FR"/>
              </w:rPr>
              <w:t>Not Applicable</w:t>
            </w:r>
            <w:r w:rsidDel="00F645A1">
              <w:rPr>
                <w:lang w:val="fr-FR"/>
              </w:rPr>
              <w:t xml:space="preserve"> </w:t>
            </w:r>
          </w:p>
        </w:tc>
      </w:tr>
      <w:tr w:rsidR="003424EF" w:rsidRPr="00441CD0" w14:paraId="396F0ECA" w14:textId="77777777" w:rsidTr="00F40534">
        <w:tc>
          <w:tcPr>
            <w:tcW w:w="846" w:type="pct"/>
          </w:tcPr>
          <w:p w14:paraId="668635F1" w14:textId="77777777" w:rsidR="003424EF" w:rsidRDefault="003424EF" w:rsidP="00F40534">
            <w:pPr>
              <w:pStyle w:val="TAC"/>
              <w:rPr>
                <w:lang w:val="fr-FR" w:eastAsia="zh-CN"/>
              </w:rPr>
            </w:pPr>
            <w:r>
              <w:t>280</w:t>
            </w:r>
          </w:p>
        </w:tc>
        <w:tc>
          <w:tcPr>
            <w:tcW w:w="1879" w:type="pct"/>
          </w:tcPr>
          <w:p w14:paraId="45D05F47" w14:textId="77777777" w:rsidR="003424EF" w:rsidRDefault="003424EF" w:rsidP="00F40534">
            <w:pPr>
              <w:pStyle w:val="TAL"/>
              <w:rPr>
                <w:lang w:val="fr-FR"/>
              </w:rPr>
            </w:pPr>
            <w:r>
              <w:t>LNS Address</w:t>
            </w:r>
          </w:p>
        </w:tc>
        <w:tc>
          <w:tcPr>
            <w:tcW w:w="1524" w:type="pct"/>
          </w:tcPr>
          <w:p w14:paraId="65E402E1" w14:textId="77777777" w:rsidR="003424EF" w:rsidRDefault="003424EF" w:rsidP="00F4053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774F54A4" w14:textId="77777777" w:rsidR="003424EF" w:rsidRDefault="003424EF" w:rsidP="00F40534">
            <w:pPr>
              <w:pStyle w:val="TAC"/>
              <w:rPr>
                <w:lang w:val="fr-FR"/>
              </w:rPr>
            </w:pPr>
            <w:r>
              <w:rPr>
                <w:lang w:val="fr-FR"/>
              </w:rPr>
              <w:t>1</w:t>
            </w:r>
          </w:p>
        </w:tc>
      </w:tr>
      <w:tr w:rsidR="003424EF" w:rsidRPr="00441CD0" w14:paraId="03DA278B" w14:textId="77777777" w:rsidTr="00F40534">
        <w:tc>
          <w:tcPr>
            <w:tcW w:w="846" w:type="pct"/>
          </w:tcPr>
          <w:p w14:paraId="749734EB" w14:textId="77777777" w:rsidR="003424EF" w:rsidRDefault="003424EF" w:rsidP="00F40534">
            <w:pPr>
              <w:pStyle w:val="TAC"/>
              <w:rPr>
                <w:lang w:val="fr-FR" w:eastAsia="zh-CN"/>
              </w:rPr>
            </w:pPr>
            <w:r>
              <w:t>281</w:t>
            </w:r>
          </w:p>
        </w:tc>
        <w:tc>
          <w:tcPr>
            <w:tcW w:w="1879" w:type="pct"/>
          </w:tcPr>
          <w:p w14:paraId="67D61DE5" w14:textId="77777777" w:rsidR="003424EF" w:rsidRDefault="003424EF" w:rsidP="00F40534">
            <w:pPr>
              <w:pStyle w:val="TAL"/>
              <w:rPr>
                <w:lang w:val="fr-FR"/>
              </w:rPr>
            </w:pPr>
            <w:r>
              <w:t>Tunnel Preference</w:t>
            </w:r>
          </w:p>
        </w:tc>
        <w:tc>
          <w:tcPr>
            <w:tcW w:w="1524" w:type="pct"/>
          </w:tcPr>
          <w:p w14:paraId="1C45C438" w14:textId="77777777" w:rsidR="003424EF" w:rsidRDefault="003424EF" w:rsidP="00F40534">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B854CA5" w14:textId="77777777" w:rsidR="003424EF" w:rsidRDefault="003424EF" w:rsidP="00F40534">
            <w:pPr>
              <w:pStyle w:val="TAC"/>
              <w:rPr>
                <w:lang w:val="fr-FR"/>
              </w:rPr>
            </w:pPr>
            <w:r>
              <w:rPr>
                <w:lang w:val="fr-FR"/>
              </w:rPr>
              <w:t>3</w:t>
            </w:r>
          </w:p>
        </w:tc>
      </w:tr>
      <w:tr w:rsidR="003424EF" w:rsidRPr="00441CD0" w14:paraId="4F705174" w14:textId="77777777" w:rsidTr="00F40534">
        <w:tc>
          <w:tcPr>
            <w:tcW w:w="846" w:type="pct"/>
          </w:tcPr>
          <w:p w14:paraId="632BAB8D" w14:textId="77777777" w:rsidR="003424EF" w:rsidRDefault="003424EF" w:rsidP="00F40534">
            <w:pPr>
              <w:pStyle w:val="TAC"/>
              <w:rPr>
                <w:lang w:val="fr-FR" w:eastAsia="zh-CN"/>
              </w:rPr>
            </w:pPr>
            <w:r>
              <w:t>282</w:t>
            </w:r>
          </w:p>
        </w:tc>
        <w:tc>
          <w:tcPr>
            <w:tcW w:w="1879" w:type="pct"/>
          </w:tcPr>
          <w:p w14:paraId="1D6138EF" w14:textId="77777777" w:rsidR="003424EF" w:rsidRDefault="003424EF" w:rsidP="00F40534">
            <w:pPr>
              <w:pStyle w:val="TAL"/>
              <w:rPr>
                <w:lang w:val="fr-FR"/>
              </w:rPr>
            </w:pPr>
            <w:r w:rsidRPr="00ED1742">
              <w:t>Calling Number</w:t>
            </w:r>
          </w:p>
        </w:tc>
        <w:tc>
          <w:tcPr>
            <w:tcW w:w="1524" w:type="pct"/>
          </w:tcPr>
          <w:p w14:paraId="35D1F434" w14:textId="77777777" w:rsidR="003424EF" w:rsidRDefault="003424EF" w:rsidP="00F40534">
            <w:pPr>
              <w:pStyle w:val="TAL"/>
              <w:rPr>
                <w:lang w:val="fr-FR"/>
              </w:rPr>
            </w:pPr>
            <w:r>
              <w:rPr>
                <w:lang w:val="fr-FR"/>
              </w:rPr>
              <w:t>Variable Length / Clause 8.2.</w:t>
            </w:r>
            <w:r>
              <w:rPr>
                <w:lang w:val="sv-SE"/>
              </w:rPr>
              <w:t>190</w:t>
            </w:r>
          </w:p>
        </w:tc>
        <w:tc>
          <w:tcPr>
            <w:tcW w:w="751" w:type="pct"/>
          </w:tcPr>
          <w:p w14:paraId="52923E64" w14:textId="77777777" w:rsidR="003424EF" w:rsidRDefault="003424EF" w:rsidP="00F40534">
            <w:pPr>
              <w:pStyle w:val="TAC"/>
              <w:rPr>
                <w:lang w:val="fr-FR"/>
              </w:rPr>
            </w:pPr>
            <w:r>
              <w:rPr>
                <w:lang w:val="fr-FR"/>
              </w:rPr>
              <w:t>Not Applicable</w:t>
            </w:r>
          </w:p>
        </w:tc>
      </w:tr>
      <w:tr w:rsidR="003424EF" w:rsidRPr="00441CD0" w14:paraId="0B2B7D32" w14:textId="77777777" w:rsidTr="00F40534">
        <w:tc>
          <w:tcPr>
            <w:tcW w:w="846" w:type="pct"/>
          </w:tcPr>
          <w:p w14:paraId="22F1A1CA" w14:textId="77777777" w:rsidR="003424EF" w:rsidRDefault="003424EF" w:rsidP="00F40534">
            <w:pPr>
              <w:pStyle w:val="TAC"/>
              <w:rPr>
                <w:lang w:val="fr-FR" w:eastAsia="zh-CN"/>
              </w:rPr>
            </w:pPr>
            <w:r>
              <w:t>283</w:t>
            </w:r>
          </w:p>
        </w:tc>
        <w:tc>
          <w:tcPr>
            <w:tcW w:w="1879" w:type="pct"/>
          </w:tcPr>
          <w:p w14:paraId="2AD88346" w14:textId="77777777" w:rsidR="003424EF" w:rsidRDefault="003424EF" w:rsidP="00F40534">
            <w:pPr>
              <w:pStyle w:val="TAL"/>
              <w:rPr>
                <w:lang w:val="fr-FR"/>
              </w:rPr>
            </w:pPr>
            <w:r>
              <w:t>Called Number</w:t>
            </w:r>
          </w:p>
        </w:tc>
        <w:tc>
          <w:tcPr>
            <w:tcW w:w="1524" w:type="pct"/>
          </w:tcPr>
          <w:p w14:paraId="4F30D372" w14:textId="77777777" w:rsidR="003424EF" w:rsidRDefault="003424EF" w:rsidP="00F40534">
            <w:pPr>
              <w:pStyle w:val="TAL"/>
              <w:rPr>
                <w:lang w:val="fr-FR"/>
              </w:rPr>
            </w:pPr>
            <w:r>
              <w:rPr>
                <w:lang w:val="fr-FR"/>
              </w:rPr>
              <w:t>Variable Length / Clause 8.2.</w:t>
            </w:r>
            <w:r>
              <w:rPr>
                <w:lang w:val="sv-SE"/>
              </w:rPr>
              <w:t>191</w:t>
            </w:r>
          </w:p>
        </w:tc>
        <w:tc>
          <w:tcPr>
            <w:tcW w:w="751" w:type="pct"/>
          </w:tcPr>
          <w:p w14:paraId="1F2C8D0A" w14:textId="77777777" w:rsidR="003424EF" w:rsidRDefault="003424EF" w:rsidP="00F40534">
            <w:pPr>
              <w:pStyle w:val="TAC"/>
              <w:rPr>
                <w:lang w:val="fr-FR"/>
              </w:rPr>
            </w:pPr>
            <w:r>
              <w:rPr>
                <w:lang w:val="fr-FR"/>
              </w:rPr>
              <w:t>Not Applicable</w:t>
            </w:r>
          </w:p>
        </w:tc>
      </w:tr>
      <w:tr w:rsidR="003424EF" w:rsidRPr="00441CD0" w14:paraId="2A0F3199" w14:textId="77777777" w:rsidTr="00F40534">
        <w:tc>
          <w:tcPr>
            <w:tcW w:w="846" w:type="pct"/>
          </w:tcPr>
          <w:p w14:paraId="1E6EA25C" w14:textId="77777777" w:rsidR="003424EF" w:rsidRDefault="003424EF" w:rsidP="00F40534">
            <w:pPr>
              <w:pStyle w:val="TAC"/>
              <w:rPr>
                <w:lang w:val="fr-FR" w:eastAsia="zh-CN"/>
              </w:rPr>
            </w:pPr>
            <w:r>
              <w:t>284</w:t>
            </w:r>
          </w:p>
        </w:tc>
        <w:tc>
          <w:tcPr>
            <w:tcW w:w="1879" w:type="pct"/>
          </w:tcPr>
          <w:p w14:paraId="155769EF" w14:textId="77777777" w:rsidR="003424EF" w:rsidRDefault="003424EF" w:rsidP="00F40534">
            <w:pPr>
              <w:pStyle w:val="TAL"/>
              <w:rPr>
                <w:lang w:val="fr-FR"/>
              </w:rPr>
            </w:pPr>
            <w:r>
              <w:t>L2TP Session Indications</w:t>
            </w:r>
          </w:p>
        </w:tc>
        <w:tc>
          <w:tcPr>
            <w:tcW w:w="1524" w:type="pct"/>
          </w:tcPr>
          <w:p w14:paraId="5587A660" w14:textId="77777777" w:rsidR="003424EF" w:rsidRDefault="003424EF" w:rsidP="00F4053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5006A5B0" w14:textId="77777777" w:rsidR="003424EF" w:rsidRDefault="003424EF" w:rsidP="00F40534">
            <w:pPr>
              <w:pStyle w:val="TAC"/>
              <w:rPr>
                <w:lang w:val="fr-FR"/>
              </w:rPr>
            </w:pPr>
            <w:r>
              <w:rPr>
                <w:lang w:val="fr-FR"/>
              </w:rPr>
              <w:t>1</w:t>
            </w:r>
          </w:p>
        </w:tc>
      </w:tr>
      <w:tr w:rsidR="003424EF" w:rsidRPr="00441CD0" w14:paraId="476C7BB9" w14:textId="77777777" w:rsidTr="00F40534">
        <w:tc>
          <w:tcPr>
            <w:tcW w:w="846" w:type="pct"/>
          </w:tcPr>
          <w:p w14:paraId="23EE7A33" w14:textId="77777777" w:rsidR="003424EF" w:rsidRDefault="003424EF" w:rsidP="00F40534">
            <w:pPr>
              <w:pStyle w:val="TAC"/>
              <w:rPr>
                <w:lang w:val="fr-FR" w:eastAsia="zh-CN"/>
              </w:rPr>
            </w:pPr>
            <w:r>
              <w:t>285</w:t>
            </w:r>
          </w:p>
        </w:tc>
        <w:tc>
          <w:tcPr>
            <w:tcW w:w="1879" w:type="pct"/>
          </w:tcPr>
          <w:p w14:paraId="0ED2B22C" w14:textId="77777777" w:rsidR="003424EF" w:rsidRDefault="003424EF" w:rsidP="00F40534">
            <w:pPr>
              <w:pStyle w:val="TAL"/>
              <w:rPr>
                <w:lang w:val="fr-FR"/>
              </w:rPr>
            </w:pPr>
            <w:r>
              <w:t>DNS Server Address</w:t>
            </w:r>
          </w:p>
        </w:tc>
        <w:tc>
          <w:tcPr>
            <w:tcW w:w="1524" w:type="pct"/>
          </w:tcPr>
          <w:p w14:paraId="440A0BF0" w14:textId="77777777" w:rsidR="003424EF" w:rsidRDefault="003424EF" w:rsidP="00F4053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078DABE" w14:textId="77777777" w:rsidR="003424EF" w:rsidRDefault="003424EF" w:rsidP="00F40534">
            <w:pPr>
              <w:pStyle w:val="TAC"/>
              <w:rPr>
                <w:lang w:val="fr-FR"/>
              </w:rPr>
            </w:pPr>
            <w:r>
              <w:rPr>
                <w:lang w:val="fr-FR"/>
              </w:rPr>
              <w:t>1</w:t>
            </w:r>
          </w:p>
        </w:tc>
      </w:tr>
      <w:tr w:rsidR="003424EF" w:rsidRPr="00441CD0" w14:paraId="18E51EC3" w14:textId="77777777" w:rsidTr="00F40534">
        <w:tc>
          <w:tcPr>
            <w:tcW w:w="846" w:type="pct"/>
          </w:tcPr>
          <w:p w14:paraId="27D333BD" w14:textId="77777777" w:rsidR="003424EF" w:rsidRDefault="003424EF" w:rsidP="00F40534">
            <w:pPr>
              <w:pStyle w:val="TAC"/>
              <w:rPr>
                <w:lang w:val="fr-FR" w:eastAsia="zh-CN"/>
              </w:rPr>
            </w:pPr>
            <w:r>
              <w:t>286</w:t>
            </w:r>
          </w:p>
        </w:tc>
        <w:tc>
          <w:tcPr>
            <w:tcW w:w="1879" w:type="pct"/>
          </w:tcPr>
          <w:p w14:paraId="6C7490BB" w14:textId="77777777" w:rsidR="003424EF" w:rsidRDefault="003424EF" w:rsidP="00F40534">
            <w:pPr>
              <w:pStyle w:val="TAL"/>
              <w:rPr>
                <w:lang w:val="fr-FR"/>
              </w:rPr>
            </w:pPr>
            <w:r>
              <w:t>NBNS Server Address</w:t>
            </w:r>
          </w:p>
        </w:tc>
        <w:tc>
          <w:tcPr>
            <w:tcW w:w="1524" w:type="pct"/>
          </w:tcPr>
          <w:p w14:paraId="4EE1432E" w14:textId="77777777" w:rsidR="003424EF" w:rsidRDefault="003424EF" w:rsidP="00F40534">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32DB0F42" w14:textId="77777777" w:rsidR="003424EF" w:rsidRDefault="003424EF" w:rsidP="00F40534">
            <w:pPr>
              <w:pStyle w:val="TAC"/>
              <w:rPr>
                <w:lang w:val="fr-FR"/>
              </w:rPr>
            </w:pPr>
            <w:r>
              <w:rPr>
                <w:lang w:val="fr-FR"/>
              </w:rPr>
              <w:t>1</w:t>
            </w:r>
          </w:p>
        </w:tc>
      </w:tr>
      <w:tr w:rsidR="003424EF" w:rsidRPr="00441CD0" w14:paraId="502CA60A" w14:textId="77777777" w:rsidTr="00F40534">
        <w:tc>
          <w:tcPr>
            <w:tcW w:w="846" w:type="pct"/>
          </w:tcPr>
          <w:p w14:paraId="28D9D2C4" w14:textId="77777777" w:rsidR="003424EF" w:rsidRDefault="003424EF" w:rsidP="00F40534">
            <w:pPr>
              <w:pStyle w:val="TAC"/>
              <w:rPr>
                <w:lang w:val="fr-FR" w:eastAsia="zh-CN"/>
              </w:rPr>
            </w:pPr>
            <w:r>
              <w:t>287</w:t>
            </w:r>
          </w:p>
        </w:tc>
        <w:tc>
          <w:tcPr>
            <w:tcW w:w="1879" w:type="pct"/>
          </w:tcPr>
          <w:p w14:paraId="47777E52" w14:textId="77777777" w:rsidR="003424EF" w:rsidRDefault="003424EF" w:rsidP="00F40534">
            <w:pPr>
              <w:pStyle w:val="TAL"/>
              <w:rPr>
                <w:lang w:val="fr-FR"/>
              </w:rPr>
            </w:pPr>
            <w:r>
              <w:t>Maximum Receive Unit</w:t>
            </w:r>
          </w:p>
        </w:tc>
        <w:tc>
          <w:tcPr>
            <w:tcW w:w="1524" w:type="pct"/>
          </w:tcPr>
          <w:p w14:paraId="4E35F6D1" w14:textId="77777777" w:rsidR="003424EF" w:rsidRDefault="003424EF" w:rsidP="00F40534">
            <w:pPr>
              <w:pStyle w:val="TAL"/>
              <w:rPr>
                <w:lang w:val="fr-FR"/>
              </w:rPr>
            </w:pPr>
            <w:r>
              <w:rPr>
                <w:lang w:val="fr-FR"/>
              </w:rPr>
              <w:t>Fixed Length / Clause 8.2.</w:t>
            </w:r>
            <w:r>
              <w:rPr>
                <w:lang w:val="sv-SE"/>
              </w:rPr>
              <w:t>195</w:t>
            </w:r>
          </w:p>
        </w:tc>
        <w:tc>
          <w:tcPr>
            <w:tcW w:w="751" w:type="pct"/>
          </w:tcPr>
          <w:p w14:paraId="074A8067" w14:textId="77777777" w:rsidR="003424EF" w:rsidRDefault="003424EF" w:rsidP="00F40534">
            <w:pPr>
              <w:pStyle w:val="TAC"/>
              <w:rPr>
                <w:lang w:val="fr-FR"/>
              </w:rPr>
            </w:pPr>
            <w:r>
              <w:rPr>
                <w:lang w:val="fr-FR"/>
              </w:rPr>
              <w:t>2</w:t>
            </w:r>
          </w:p>
        </w:tc>
      </w:tr>
      <w:tr w:rsidR="003424EF" w:rsidRPr="00441CD0" w14:paraId="1BBBE915" w14:textId="77777777" w:rsidTr="00F40534">
        <w:tc>
          <w:tcPr>
            <w:tcW w:w="846" w:type="pct"/>
          </w:tcPr>
          <w:p w14:paraId="5BEAB76E" w14:textId="77777777" w:rsidR="003424EF" w:rsidRDefault="003424EF" w:rsidP="00F40534">
            <w:pPr>
              <w:pStyle w:val="TAC"/>
            </w:pPr>
            <w:r>
              <w:rPr>
                <w:lang w:val="fr-FR" w:eastAsia="zh-CN"/>
              </w:rPr>
              <w:t>288</w:t>
            </w:r>
          </w:p>
        </w:tc>
        <w:tc>
          <w:tcPr>
            <w:tcW w:w="1879" w:type="pct"/>
          </w:tcPr>
          <w:p w14:paraId="568BE315" w14:textId="77777777" w:rsidR="003424EF" w:rsidRDefault="003424EF" w:rsidP="00F40534">
            <w:pPr>
              <w:pStyle w:val="TAL"/>
            </w:pPr>
            <w:r>
              <w:rPr>
                <w:lang w:eastAsia="zh-CN"/>
              </w:rPr>
              <w:t>Thresholds</w:t>
            </w:r>
          </w:p>
        </w:tc>
        <w:tc>
          <w:tcPr>
            <w:tcW w:w="1524" w:type="pct"/>
          </w:tcPr>
          <w:p w14:paraId="4F937A97" w14:textId="77777777" w:rsidR="003424EF" w:rsidRDefault="003424EF" w:rsidP="00F40534">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7D2C427" w14:textId="77777777" w:rsidR="003424EF" w:rsidRDefault="003424EF" w:rsidP="00F40534">
            <w:pPr>
              <w:pStyle w:val="TAC"/>
              <w:rPr>
                <w:lang w:val="fr-FR"/>
              </w:rPr>
            </w:pPr>
            <w:r>
              <w:rPr>
                <w:rFonts w:hint="eastAsia"/>
                <w:lang w:val="fr-FR" w:eastAsia="zh-CN"/>
              </w:rPr>
              <w:t>1</w:t>
            </w:r>
          </w:p>
        </w:tc>
      </w:tr>
      <w:tr w:rsidR="003424EF" w:rsidRPr="00441CD0" w14:paraId="76F61404" w14:textId="77777777" w:rsidTr="00F40534">
        <w:tc>
          <w:tcPr>
            <w:tcW w:w="846" w:type="pct"/>
          </w:tcPr>
          <w:p w14:paraId="12E98719" w14:textId="77777777" w:rsidR="003424EF" w:rsidRDefault="003424EF" w:rsidP="00F40534">
            <w:pPr>
              <w:pStyle w:val="TAC"/>
              <w:rPr>
                <w:lang w:val="fr-FR" w:eastAsia="zh-CN"/>
              </w:rPr>
            </w:pPr>
            <w:r>
              <w:rPr>
                <w:lang w:val="fr-FR" w:eastAsia="zh-CN"/>
              </w:rPr>
              <w:t>289</w:t>
            </w:r>
          </w:p>
        </w:tc>
        <w:tc>
          <w:tcPr>
            <w:tcW w:w="1879" w:type="pct"/>
          </w:tcPr>
          <w:p w14:paraId="23F093F7" w14:textId="77777777" w:rsidR="003424EF" w:rsidRDefault="003424EF" w:rsidP="00F40534">
            <w:pPr>
              <w:pStyle w:val="TAL"/>
              <w:rPr>
                <w:lang w:eastAsia="zh-CN"/>
              </w:rPr>
            </w:pPr>
            <w:r>
              <w:t>Steering Mode Indicator</w:t>
            </w:r>
          </w:p>
        </w:tc>
        <w:tc>
          <w:tcPr>
            <w:tcW w:w="1524" w:type="pct"/>
          </w:tcPr>
          <w:p w14:paraId="5F6921F3" w14:textId="77777777" w:rsidR="003424EF" w:rsidRPr="00867BF5" w:rsidRDefault="003424EF" w:rsidP="00F40534">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5F486275" w14:textId="77777777" w:rsidR="003424EF" w:rsidRDefault="003424EF" w:rsidP="00F40534">
            <w:pPr>
              <w:pStyle w:val="TAC"/>
              <w:rPr>
                <w:lang w:val="fr-FR" w:eastAsia="zh-CN"/>
              </w:rPr>
            </w:pPr>
            <w:r>
              <w:rPr>
                <w:rFonts w:hint="eastAsia"/>
                <w:lang w:val="fr-FR" w:eastAsia="zh-CN"/>
              </w:rPr>
              <w:t>1</w:t>
            </w:r>
          </w:p>
        </w:tc>
      </w:tr>
      <w:tr w:rsidR="003424EF" w:rsidRPr="00441CD0" w14:paraId="6510290E" w14:textId="77777777" w:rsidTr="00F40534">
        <w:tc>
          <w:tcPr>
            <w:tcW w:w="846" w:type="pct"/>
          </w:tcPr>
          <w:p w14:paraId="596AE4C6" w14:textId="77777777" w:rsidR="003424EF" w:rsidRDefault="003424EF" w:rsidP="00F40534">
            <w:pPr>
              <w:pStyle w:val="TAC"/>
              <w:rPr>
                <w:lang w:val="fr-FR" w:eastAsia="zh-CN"/>
              </w:rPr>
            </w:pPr>
            <w:r>
              <w:rPr>
                <w:lang w:val="fr-FR" w:eastAsia="zh-CN"/>
              </w:rPr>
              <w:t>290</w:t>
            </w:r>
          </w:p>
        </w:tc>
        <w:tc>
          <w:tcPr>
            <w:tcW w:w="1879" w:type="pct"/>
          </w:tcPr>
          <w:p w14:paraId="74D75B90" w14:textId="77777777" w:rsidR="003424EF" w:rsidRDefault="003424EF" w:rsidP="00F40534">
            <w:pPr>
              <w:pStyle w:val="TAL"/>
            </w:pPr>
            <w:r>
              <w:rPr>
                <w:lang w:val="fr-FR"/>
              </w:rPr>
              <w:t>PFCP Session Change Info</w:t>
            </w:r>
          </w:p>
        </w:tc>
        <w:tc>
          <w:tcPr>
            <w:tcW w:w="1524" w:type="pct"/>
          </w:tcPr>
          <w:p w14:paraId="04E0A923" w14:textId="77777777" w:rsidR="003424EF" w:rsidRPr="00867BF5" w:rsidRDefault="003424EF" w:rsidP="00F40534">
            <w:pPr>
              <w:pStyle w:val="TAL"/>
            </w:pPr>
            <w:r>
              <w:rPr>
                <w:lang w:val="fr-FR"/>
              </w:rPr>
              <w:t xml:space="preserve">Extendable / Table </w:t>
            </w:r>
            <w:r>
              <w:t>7.4.7.1-2</w:t>
            </w:r>
          </w:p>
        </w:tc>
        <w:tc>
          <w:tcPr>
            <w:tcW w:w="751" w:type="pct"/>
          </w:tcPr>
          <w:p w14:paraId="39C56713" w14:textId="77777777" w:rsidR="003424EF" w:rsidRDefault="003424EF" w:rsidP="00F40534">
            <w:pPr>
              <w:pStyle w:val="TAC"/>
              <w:rPr>
                <w:lang w:val="fr-FR" w:eastAsia="zh-CN"/>
              </w:rPr>
            </w:pPr>
            <w:r>
              <w:rPr>
                <w:lang w:val="fr-FR"/>
              </w:rPr>
              <w:t>Not Applicable</w:t>
            </w:r>
          </w:p>
        </w:tc>
      </w:tr>
      <w:tr w:rsidR="003424EF" w:rsidRPr="00441CD0" w14:paraId="6C947CC6" w14:textId="77777777" w:rsidTr="00F40534">
        <w:tc>
          <w:tcPr>
            <w:tcW w:w="846" w:type="pct"/>
          </w:tcPr>
          <w:p w14:paraId="3803E02B" w14:textId="77777777" w:rsidR="003424EF" w:rsidRDefault="003424EF" w:rsidP="00F40534">
            <w:pPr>
              <w:pStyle w:val="TAC"/>
              <w:rPr>
                <w:lang w:val="fr-FR" w:eastAsia="zh-CN"/>
              </w:rPr>
            </w:pPr>
            <w:r>
              <w:rPr>
                <w:lang w:val="fr-FR" w:eastAsia="zh-CN"/>
              </w:rPr>
              <w:t>291</w:t>
            </w:r>
          </w:p>
        </w:tc>
        <w:tc>
          <w:tcPr>
            <w:tcW w:w="1879" w:type="pct"/>
          </w:tcPr>
          <w:p w14:paraId="07BBA28C" w14:textId="77777777" w:rsidR="003424EF" w:rsidRDefault="003424EF" w:rsidP="00F40534">
            <w:pPr>
              <w:pStyle w:val="TAL"/>
            </w:pPr>
            <w:r>
              <w:rPr>
                <w:lang w:val="fr-FR"/>
              </w:rPr>
              <w:t>Group ID</w:t>
            </w:r>
          </w:p>
        </w:tc>
        <w:tc>
          <w:tcPr>
            <w:tcW w:w="1524" w:type="pct"/>
          </w:tcPr>
          <w:p w14:paraId="44578EEE" w14:textId="77777777" w:rsidR="003424EF" w:rsidRPr="00867BF5" w:rsidRDefault="003424EF" w:rsidP="00F40534">
            <w:pPr>
              <w:pStyle w:val="TAL"/>
            </w:pPr>
            <w:r>
              <w:rPr>
                <w:lang w:val="fr-FR"/>
              </w:rPr>
              <w:t>Variable Length / Clause 8.2.198</w:t>
            </w:r>
          </w:p>
        </w:tc>
        <w:tc>
          <w:tcPr>
            <w:tcW w:w="751" w:type="pct"/>
          </w:tcPr>
          <w:p w14:paraId="6E131188" w14:textId="77777777" w:rsidR="003424EF" w:rsidRDefault="003424EF" w:rsidP="00F40534">
            <w:pPr>
              <w:pStyle w:val="TAC"/>
              <w:rPr>
                <w:lang w:val="fr-FR" w:eastAsia="zh-CN"/>
              </w:rPr>
            </w:pPr>
            <w:r>
              <w:rPr>
                <w:lang w:val="fr-FR"/>
              </w:rPr>
              <w:t>Not Applicable</w:t>
            </w:r>
          </w:p>
        </w:tc>
      </w:tr>
      <w:tr w:rsidR="003424EF" w:rsidRPr="00441CD0" w14:paraId="40817F44" w14:textId="77777777" w:rsidTr="00F40534">
        <w:tc>
          <w:tcPr>
            <w:tcW w:w="846" w:type="pct"/>
          </w:tcPr>
          <w:p w14:paraId="1783A733" w14:textId="77777777" w:rsidR="003424EF" w:rsidRDefault="003424EF" w:rsidP="00F40534">
            <w:pPr>
              <w:pStyle w:val="TAC"/>
              <w:rPr>
                <w:lang w:val="fr-FR" w:eastAsia="zh-CN"/>
              </w:rPr>
            </w:pPr>
            <w:r>
              <w:rPr>
                <w:lang w:val="fr-FR" w:eastAsia="zh-CN"/>
              </w:rPr>
              <w:t>292</w:t>
            </w:r>
          </w:p>
        </w:tc>
        <w:tc>
          <w:tcPr>
            <w:tcW w:w="1879" w:type="pct"/>
          </w:tcPr>
          <w:p w14:paraId="30B21F54" w14:textId="77777777" w:rsidR="003424EF" w:rsidRDefault="003424EF" w:rsidP="00F40534">
            <w:pPr>
              <w:pStyle w:val="TAL"/>
            </w:pPr>
            <w:r>
              <w:rPr>
                <w:lang w:val="fr-FR"/>
              </w:rPr>
              <w:t>CP IP Address</w:t>
            </w:r>
          </w:p>
        </w:tc>
        <w:tc>
          <w:tcPr>
            <w:tcW w:w="1524" w:type="pct"/>
          </w:tcPr>
          <w:p w14:paraId="3C689E27" w14:textId="77777777" w:rsidR="003424EF" w:rsidRPr="00867BF5" w:rsidRDefault="003424EF" w:rsidP="00F40534">
            <w:pPr>
              <w:pStyle w:val="TAL"/>
            </w:pPr>
            <w:r>
              <w:rPr>
                <w:lang w:val="fr-FR"/>
              </w:rPr>
              <w:t>Variable / Clause 8.2.199</w:t>
            </w:r>
          </w:p>
        </w:tc>
        <w:tc>
          <w:tcPr>
            <w:tcW w:w="751" w:type="pct"/>
          </w:tcPr>
          <w:p w14:paraId="14880055" w14:textId="77777777" w:rsidR="003424EF" w:rsidRDefault="003424EF" w:rsidP="00F40534">
            <w:pPr>
              <w:pStyle w:val="TAC"/>
              <w:rPr>
                <w:lang w:val="fr-FR" w:eastAsia="zh-CN"/>
              </w:rPr>
            </w:pPr>
            <w:r>
              <w:rPr>
                <w:lang w:val="fr-FR"/>
              </w:rPr>
              <w:t>Not Applicable</w:t>
            </w:r>
          </w:p>
        </w:tc>
      </w:tr>
      <w:tr w:rsidR="003424EF" w:rsidRPr="00441CD0" w14:paraId="640BCFA1" w14:textId="77777777" w:rsidTr="00F40534">
        <w:tc>
          <w:tcPr>
            <w:tcW w:w="846" w:type="pct"/>
          </w:tcPr>
          <w:p w14:paraId="42FC2AFF" w14:textId="77777777" w:rsidR="003424EF" w:rsidRDefault="003424EF" w:rsidP="00F40534">
            <w:pPr>
              <w:pStyle w:val="TAC"/>
              <w:rPr>
                <w:lang w:val="fr-FR" w:eastAsia="zh-CN"/>
              </w:rPr>
            </w:pPr>
            <w:r>
              <w:rPr>
                <w:lang w:val="fr-FR" w:eastAsia="zh-CN"/>
              </w:rPr>
              <w:t>293</w:t>
            </w:r>
          </w:p>
        </w:tc>
        <w:tc>
          <w:tcPr>
            <w:tcW w:w="1879" w:type="pct"/>
          </w:tcPr>
          <w:p w14:paraId="5F0A4390" w14:textId="77777777" w:rsidR="003424EF" w:rsidRPr="00F42E0D" w:rsidRDefault="003424EF" w:rsidP="00F40534">
            <w:pPr>
              <w:pStyle w:val="TAL"/>
              <w:rPr>
                <w:lang w:val="en-US"/>
              </w:rPr>
            </w:pPr>
            <w:r w:rsidRPr="00BF362D">
              <w:rPr>
                <w:lang w:val="en-US"/>
              </w:rPr>
              <w:t xml:space="preserve">IP Address and Port </w:t>
            </w:r>
            <w:r>
              <w:rPr>
                <w:lang w:val="en-US"/>
              </w:rPr>
              <w:t>number Replacement</w:t>
            </w:r>
          </w:p>
        </w:tc>
        <w:tc>
          <w:tcPr>
            <w:tcW w:w="1524" w:type="pct"/>
          </w:tcPr>
          <w:p w14:paraId="27CEDDBB" w14:textId="77777777" w:rsidR="003424EF" w:rsidRDefault="003424EF" w:rsidP="00F40534">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461D106C" w14:textId="77777777" w:rsidR="003424EF" w:rsidRDefault="003424EF" w:rsidP="00F40534">
            <w:pPr>
              <w:pStyle w:val="TAC"/>
              <w:rPr>
                <w:lang w:val="fr-FR"/>
              </w:rPr>
            </w:pPr>
            <w:r>
              <w:rPr>
                <w:lang w:val="en-US"/>
              </w:rPr>
              <w:t>1</w:t>
            </w:r>
          </w:p>
        </w:tc>
      </w:tr>
      <w:tr w:rsidR="003424EF" w:rsidRPr="00441CD0" w14:paraId="6B52F161" w14:textId="77777777" w:rsidTr="00F40534">
        <w:tc>
          <w:tcPr>
            <w:tcW w:w="846" w:type="pct"/>
          </w:tcPr>
          <w:p w14:paraId="34294FDF" w14:textId="77777777" w:rsidR="003424EF" w:rsidRDefault="003424EF" w:rsidP="00F40534">
            <w:pPr>
              <w:pStyle w:val="TAC"/>
              <w:rPr>
                <w:lang w:val="fr-FR" w:eastAsia="zh-CN"/>
              </w:rPr>
            </w:pPr>
            <w:r>
              <w:rPr>
                <w:lang w:val="fr-FR" w:eastAsia="zh-CN"/>
              </w:rPr>
              <w:t>294</w:t>
            </w:r>
          </w:p>
        </w:tc>
        <w:tc>
          <w:tcPr>
            <w:tcW w:w="1879" w:type="pct"/>
          </w:tcPr>
          <w:p w14:paraId="2FE9E592" w14:textId="77777777" w:rsidR="003424EF" w:rsidRPr="00BF362D" w:rsidRDefault="003424EF" w:rsidP="00F40534">
            <w:pPr>
              <w:pStyle w:val="TAL"/>
              <w:rPr>
                <w:lang w:val="en-US"/>
              </w:rPr>
            </w:pPr>
            <w:r>
              <w:rPr>
                <w:lang w:val="fr-FR"/>
              </w:rPr>
              <w:t>DNS Query/Response Filter</w:t>
            </w:r>
          </w:p>
        </w:tc>
        <w:tc>
          <w:tcPr>
            <w:tcW w:w="1524" w:type="pct"/>
          </w:tcPr>
          <w:p w14:paraId="3B18D76C" w14:textId="77777777" w:rsidR="003424EF" w:rsidRPr="00867BF5" w:rsidRDefault="003424EF" w:rsidP="00F40534">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30D2BB7" w14:textId="77777777" w:rsidR="003424EF" w:rsidRDefault="003424EF" w:rsidP="00F40534">
            <w:pPr>
              <w:pStyle w:val="TAC"/>
              <w:rPr>
                <w:lang w:val="en-US"/>
              </w:rPr>
            </w:pPr>
            <w:r>
              <w:rPr>
                <w:lang w:val="fr-FR"/>
              </w:rPr>
              <w:t>2</w:t>
            </w:r>
          </w:p>
        </w:tc>
      </w:tr>
      <w:tr w:rsidR="003424EF" w:rsidRPr="00441CD0" w14:paraId="54DADE0F" w14:textId="77777777" w:rsidTr="00F40534">
        <w:tc>
          <w:tcPr>
            <w:tcW w:w="846" w:type="pct"/>
          </w:tcPr>
          <w:p w14:paraId="680317A3" w14:textId="77777777" w:rsidR="003424EF" w:rsidRDefault="003424EF" w:rsidP="00F40534">
            <w:pPr>
              <w:pStyle w:val="TAC"/>
              <w:rPr>
                <w:lang w:val="fr-FR" w:eastAsia="zh-CN"/>
              </w:rPr>
            </w:pPr>
            <w:r>
              <w:rPr>
                <w:lang w:val="fr-FR" w:eastAsia="zh-CN"/>
              </w:rPr>
              <w:t>295</w:t>
            </w:r>
          </w:p>
        </w:tc>
        <w:tc>
          <w:tcPr>
            <w:tcW w:w="1879" w:type="pct"/>
          </w:tcPr>
          <w:p w14:paraId="59AEBCBA" w14:textId="77777777" w:rsidR="003424EF" w:rsidRDefault="003424EF" w:rsidP="00F40534">
            <w:pPr>
              <w:pStyle w:val="TAL"/>
              <w:rPr>
                <w:lang w:val="fr-FR"/>
              </w:rPr>
            </w:pPr>
            <w:r>
              <w:rPr>
                <w:lang w:val="sv-SE"/>
              </w:rPr>
              <w:t xml:space="preserve">Direct Reporting </w:t>
            </w:r>
            <w:r w:rsidRPr="00441CD0">
              <w:rPr>
                <w:lang w:val="sv-SE"/>
              </w:rPr>
              <w:t>Information</w:t>
            </w:r>
          </w:p>
        </w:tc>
        <w:tc>
          <w:tcPr>
            <w:tcW w:w="1524" w:type="pct"/>
          </w:tcPr>
          <w:p w14:paraId="1F8B16B8" w14:textId="77777777" w:rsidR="003424EF" w:rsidRPr="00867BF5" w:rsidRDefault="003424EF" w:rsidP="00F40534">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5F360F1" w14:textId="77777777" w:rsidR="003424EF" w:rsidRDefault="003424EF" w:rsidP="00F40534">
            <w:pPr>
              <w:pStyle w:val="TAC"/>
              <w:rPr>
                <w:lang w:val="fr-FR"/>
              </w:rPr>
            </w:pPr>
            <w:r w:rsidRPr="00441CD0">
              <w:rPr>
                <w:lang w:val="de-DE"/>
              </w:rPr>
              <w:t>Not applicable</w:t>
            </w:r>
          </w:p>
        </w:tc>
      </w:tr>
      <w:tr w:rsidR="003424EF" w:rsidRPr="00441CD0" w14:paraId="7434E309" w14:textId="77777777" w:rsidTr="00F40534">
        <w:tc>
          <w:tcPr>
            <w:tcW w:w="846" w:type="pct"/>
          </w:tcPr>
          <w:p w14:paraId="6B85BD7D" w14:textId="77777777" w:rsidR="003424EF" w:rsidRDefault="003424EF" w:rsidP="00F40534">
            <w:pPr>
              <w:pStyle w:val="TAC"/>
              <w:rPr>
                <w:lang w:val="fr-FR" w:eastAsia="zh-CN"/>
              </w:rPr>
            </w:pPr>
            <w:r>
              <w:rPr>
                <w:lang w:val="fr-FR" w:eastAsia="zh-CN"/>
              </w:rPr>
              <w:lastRenderedPageBreak/>
              <w:t>296</w:t>
            </w:r>
          </w:p>
        </w:tc>
        <w:tc>
          <w:tcPr>
            <w:tcW w:w="1879" w:type="pct"/>
          </w:tcPr>
          <w:p w14:paraId="04C34EAA" w14:textId="77777777" w:rsidR="003424EF" w:rsidRDefault="003424EF" w:rsidP="00F40534">
            <w:pPr>
              <w:pStyle w:val="TAL"/>
              <w:rPr>
                <w:lang w:val="fr-FR"/>
              </w:rPr>
            </w:pPr>
            <w:r>
              <w:rPr>
                <w:lang w:val="fr-FR"/>
              </w:rPr>
              <w:t>Event Notification URI</w:t>
            </w:r>
          </w:p>
        </w:tc>
        <w:tc>
          <w:tcPr>
            <w:tcW w:w="1524" w:type="pct"/>
          </w:tcPr>
          <w:p w14:paraId="53AD72C0" w14:textId="77777777" w:rsidR="003424EF" w:rsidRPr="00867BF5" w:rsidRDefault="003424EF" w:rsidP="00F40534">
            <w:pPr>
              <w:pStyle w:val="TAL"/>
            </w:pPr>
            <w:r>
              <w:rPr>
                <w:lang w:val="fr-FR"/>
              </w:rPr>
              <w:t>Variable Length / Clause 8.2.202</w:t>
            </w:r>
          </w:p>
        </w:tc>
        <w:tc>
          <w:tcPr>
            <w:tcW w:w="751" w:type="pct"/>
          </w:tcPr>
          <w:p w14:paraId="401802EC" w14:textId="77777777" w:rsidR="003424EF" w:rsidRDefault="003424EF" w:rsidP="00F40534">
            <w:pPr>
              <w:pStyle w:val="TAC"/>
              <w:rPr>
                <w:lang w:val="fr-FR"/>
              </w:rPr>
            </w:pPr>
            <w:r>
              <w:rPr>
                <w:lang w:val="fr-FR"/>
              </w:rPr>
              <w:t>Not Applicable</w:t>
            </w:r>
          </w:p>
        </w:tc>
      </w:tr>
      <w:tr w:rsidR="003424EF" w:rsidRPr="00441CD0" w14:paraId="7B32DA51" w14:textId="77777777" w:rsidTr="00F40534">
        <w:tc>
          <w:tcPr>
            <w:tcW w:w="846" w:type="pct"/>
          </w:tcPr>
          <w:p w14:paraId="2BF6BF2A" w14:textId="77777777" w:rsidR="003424EF" w:rsidRDefault="003424EF" w:rsidP="00F40534">
            <w:pPr>
              <w:pStyle w:val="TAC"/>
              <w:rPr>
                <w:lang w:val="fr-FR" w:eastAsia="zh-CN"/>
              </w:rPr>
            </w:pPr>
            <w:r>
              <w:rPr>
                <w:lang w:val="fr-FR" w:eastAsia="zh-CN"/>
              </w:rPr>
              <w:t>297</w:t>
            </w:r>
          </w:p>
        </w:tc>
        <w:tc>
          <w:tcPr>
            <w:tcW w:w="1879" w:type="pct"/>
          </w:tcPr>
          <w:p w14:paraId="34108181" w14:textId="77777777" w:rsidR="003424EF" w:rsidRDefault="003424EF" w:rsidP="00F40534">
            <w:pPr>
              <w:pStyle w:val="TAL"/>
              <w:rPr>
                <w:lang w:val="fr-FR"/>
              </w:rPr>
            </w:pPr>
            <w:r>
              <w:rPr>
                <w:lang w:val="fr-FR"/>
              </w:rPr>
              <w:t>Notification Correlation ID</w:t>
            </w:r>
          </w:p>
        </w:tc>
        <w:tc>
          <w:tcPr>
            <w:tcW w:w="1524" w:type="pct"/>
          </w:tcPr>
          <w:p w14:paraId="78450422" w14:textId="77777777" w:rsidR="003424EF" w:rsidRPr="00867BF5" w:rsidRDefault="003424EF" w:rsidP="00F40534">
            <w:pPr>
              <w:pStyle w:val="TAL"/>
            </w:pPr>
            <w:r>
              <w:rPr>
                <w:lang w:val="fr-FR"/>
              </w:rPr>
              <w:t>Variable Length / Clause 8.2.203</w:t>
            </w:r>
          </w:p>
        </w:tc>
        <w:tc>
          <w:tcPr>
            <w:tcW w:w="751" w:type="pct"/>
          </w:tcPr>
          <w:p w14:paraId="0ABC7721" w14:textId="77777777" w:rsidR="003424EF" w:rsidRDefault="003424EF" w:rsidP="00F40534">
            <w:pPr>
              <w:pStyle w:val="TAC"/>
              <w:rPr>
                <w:lang w:val="fr-FR"/>
              </w:rPr>
            </w:pPr>
            <w:r>
              <w:rPr>
                <w:lang w:val="fr-FR"/>
              </w:rPr>
              <w:t>Not Applicable</w:t>
            </w:r>
          </w:p>
        </w:tc>
      </w:tr>
      <w:tr w:rsidR="003424EF" w:rsidRPr="00441CD0" w14:paraId="5F6DB8D8" w14:textId="77777777" w:rsidTr="00F40534">
        <w:tc>
          <w:tcPr>
            <w:tcW w:w="846" w:type="pct"/>
          </w:tcPr>
          <w:p w14:paraId="68EE5181" w14:textId="77777777" w:rsidR="003424EF" w:rsidRDefault="003424EF" w:rsidP="00F40534">
            <w:pPr>
              <w:pStyle w:val="TAC"/>
              <w:rPr>
                <w:lang w:val="fr-FR" w:eastAsia="zh-CN"/>
              </w:rPr>
            </w:pPr>
            <w:r>
              <w:rPr>
                <w:lang w:val="fr-FR" w:eastAsia="zh-CN"/>
              </w:rPr>
              <w:t>298</w:t>
            </w:r>
          </w:p>
        </w:tc>
        <w:tc>
          <w:tcPr>
            <w:tcW w:w="1879" w:type="pct"/>
          </w:tcPr>
          <w:p w14:paraId="19B9BA47" w14:textId="77777777" w:rsidR="003424EF" w:rsidRPr="00BA2927" w:rsidRDefault="003424EF" w:rsidP="00F40534">
            <w:pPr>
              <w:pStyle w:val="TAL"/>
              <w:rPr>
                <w:lang w:val="fr-FR"/>
              </w:rPr>
            </w:pPr>
            <w:r w:rsidRPr="00BA2927">
              <w:rPr>
                <w:lang w:val="fr-FR"/>
              </w:rPr>
              <w:t>Reporting Flags</w:t>
            </w:r>
          </w:p>
        </w:tc>
        <w:tc>
          <w:tcPr>
            <w:tcW w:w="1524" w:type="pct"/>
          </w:tcPr>
          <w:p w14:paraId="052BE54D" w14:textId="77777777" w:rsidR="003424EF" w:rsidRPr="00867BF5" w:rsidRDefault="003424EF" w:rsidP="00F40534">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00087499" w14:textId="77777777" w:rsidR="003424EF" w:rsidRDefault="003424EF" w:rsidP="00F40534">
            <w:pPr>
              <w:pStyle w:val="TAC"/>
              <w:rPr>
                <w:lang w:val="fr-FR"/>
              </w:rPr>
            </w:pPr>
            <w:r>
              <w:rPr>
                <w:lang w:val="fr-FR"/>
              </w:rPr>
              <w:t>Not Applicable</w:t>
            </w:r>
          </w:p>
        </w:tc>
      </w:tr>
      <w:tr w:rsidR="003424EF" w:rsidRPr="00441CD0" w14:paraId="5108D332" w14:textId="77777777" w:rsidTr="00F40534">
        <w:tc>
          <w:tcPr>
            <w:tcW w:w="846" w:type="pct"/>
          </w:tcPr>
          <w:p w14:paraId="0F591735" w14:textId="77777777" w:rsidR="003424EF" w:rsidRPr="00BA2927" w:rsidRDefault="003424EF" w:rsidP="00F40534">
            <w:pPr>
              <w:pStyle w:val="TAC"/>
              <w:rPr>
                <w:lang w:val="fr-FR" w:eastAsia="zh-CN"/>
              </w:rPr>
            </w:pPr>
            <w:r w:rsidRPr="00BA2927">
              <w:rPr>
                <w:lang w:val="fr-FR" w:eastAsia="zh-CN"/>
              </w:rPr>
              <w:t>299</w:t>
            </w:r>
          </w:p>
        </w:tc>
        <w:tc>
          <w:tcPr>
            <w:tcW w:w="1879" w:type="pct"/>
          </w:tcPr>
          <w:p w14:paraId="67DBFA1C" w14:textId="77777777" w:rsidR="003424EF" w:rsidRPr="00BA2927" w:rsidRDefault="003424EF" w:rsidP="00F40534">
            <w:pPr>
              <w:pStyle w:val="TAL"/>
              <w:rPr>
                <w:lang w:val="fr-FR"/>
              </w:rPr>
            </w:pPr>
            <w:r w:rsidRPr="00BA2927">
              <w:t>Predefined Rules Name</w:t>
            </w:r>
          </w:p>
        </w:tc>
        <w:tc>
          <w:tcPr>
            <w:tcW w:w="1524" w:type="pct"/>
          </w:tcPr>
          <w:p w14:paraId="7D16E44D" w14:textId="77777777" w:rsidR="003424EF" w:rsidRPr="00867BF5" w:rsidRDefault="003424EF" w:rsidP="00F40534">
            <w:pPr>
              <w:pStyle w:val="TAL"/>
            </w:pPr>
            <w:r>
              <w:rPr>
                <w:lang w:val="fr-FR"/>
              </w:rPr>
              <w:t>Variable Length / Clause 8.205</w:t>
            </w:r>
          </w:p>
        </w:tc>
        <w:tc>
          <w:tcPr>
            <w:tcW w:w="751" w:type="pct"/>
          </w:tcPr>
          <w:p w14:paraId="72415FE5" w14:textId="77777777" w:rsidR="003424EF" w:rsidRDefault="003424EF" w:rsidP="00F40534">
            <w:pPr>
              <w:pStyle w:val="TAC"/>
              <w:rPr>
                <w:lang w:val="fr-FR"/>
              </w:rPr>
            </w:pPr>
            <w:r>
              <w:rPr>
                <w:lang w:val="fr-FR"/>
              </w:rPr>
              <w:t>Not Applicable</w:t>
            </w:r>
          </w:p>
        </w:tc>
      </w:tr>
      <w:tr w:rsidR="003424EF" w:rsidRPr="00441CD0" w14:paraId="60656B5F" w14:textId="77777777" w:rsidTr="00F40534">
        <w:tc>
          <w:tcPr>
            <w:tcW w:w="846" w:type="pct"/>
          </w:tcPr>
          <w:p w14:paraId="5A9AFA82" w14:textId="77777777" w:rsidR="003424EF" w:rsidRPr="00BA2927" w:rsidRDefault="003424EF" w:rsidP="00F40534">
            <w:pPr>
              <w:pStyle w:val="TAC"/>
              <w:rPr>
                <w:lang w:val="fr-FR" w:eastAsia="zh-CN"/>
              </w:rPr>
            </w:pPr>
            <w:r w:rsidRPr="00BA2927">
              <w:rPr>
                <w:lang w:val="fr-FR" w:eastAsia="zh-CN"/>
              </w:rPr>
              <w:t>300</w:t>
            </w:r>
          </w:p>
        </w:tc>
        <w:tc>
          <w:tcPr>
            <w:tcW w:w="1879" w:type="pct"/>
          </w:tcPr>
          <w:p w14:paraId="068922CC" w14:textId="77777777" w:rsidR="003424EF" w:rsidRPr="00BA2927" w:rsidRDefault="003424EF" w:rsidP="00F40534">
            <w:pPr>
              <w:pStyle w:val="TAL"/>
            </w:pPr>
            <w:r w:rsidRPr="00BA2927">
              <w:rPr>
                <w:lang w:val="fr-FR"/>
              </w:rPr>
              <w:t>MBS Session N4mb Control Information</w:t>
            </w:r>
          </w:p>
        </w:tc>
        <w:tc>
          <w:tcPr>
            <w:tcW w:w="1524" w:type="pct"/>
          </w:tcPr>
          <w:p w14:paraId="5608B038"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265D3275" w14:textId="77777777" w:rsidR="003424EF" w:rsidRDefault="003424EF" w:rsidP="00F40534">
            <w:pPr>
              <w:pStyle w:val="TAC"/>
              <w:rPr>
                <w:lang w:val="fr-FR"/>
              </w:rPr>
            </w:pPr>
            <w:r>
              <w:rPr>
                <w:lang w:val="fr-FR"/>
              </w:rPr>
              <w:t>Not Applicable</w:t>
            </w:r>
          </w:p>
        </w:tc>
      </w:tr>
      <w:tr w:rsidR="003424EF" w:rsidRPr="00441CD0" w14:paraId="7A7C83A3" w14:textId="77777777" w:rsidTr="00F40534">
        <w:tc>
          <w:tcPr>
            <w:tcW w:w="846" w:type="pct"/>
          </w:tcPr>
          <w:p w14:paraId="2DD5168C" w14:textId="77777777" w:rsidR="003424EF" w:rsidRPr="00BA2927" w:rsidRDefault="003424EF" w:rsidP="00F40534">
            <w:pPr>
              <w:pStyle w:val="TAC"/>
              <w:rPr>
                <w:lang w:val="fr-FR" w:eastAsia="zh-CN"/>
              </w:rPr>
            </w:pPr>
            <w:r w:rsidRPr="00BA2927">
              <w:rPr>
                <w:lang w:val="fr-FR" w:eastAsia="zh-CN"/>
              </w:rPr>
              <w:t>301</w:t>
            </w:r>
          </w:p>
        </w:tc>
        <w:tc>
          <w:tcPr>
            <w:tcW w:w="1879" w:type="pct"/>
          </w:tcPr>
          <w:p w14:paraId="62CEB613" w14:textId="77777777" w:rsidR="003424EF" w:rsidRPr="00BA2927" w:rsidRDefault="003424EF" w:rsidP="00F40534">
            <w:pPr>
              <w:pStyle w:val="TAL"/>
            </w:pPr>
            <w:r w:rsidRPr="00BA2927">
              <w:rPr>
                <w:lang w:val="en-US"/>
              </w:rPr>
              <w:t>MBS Multicast Parameters</w:t>
            </w:r>
          </w:p>
        </w:tc>
        <w:tc>
          <w:tcPr>
            <w:tcW w:w="1524" w:type="pct"/>
          </w:tcPr>
          <w:p w14:paraId="2F2BE01A"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4141202F" w14:textId="77777777" w:rsidR="003424EF" w:rsidRDefault="003424EF" w:rsidP="00F40534">
            <w:pPr>
              <w:pStyle w:val="TAC"/>
              <w:rPr>
                <w:lang w:val="fr-FR"/>
              </w:rPr>
            </w:pPr>
            <w:r>
              <w:rPr>
                <w:lang w:val="fr-FR"/>
              </w:rPr>
              <w:t>Not Applicable</w:t>
            </w:r>
          </w:p>
        </w:tc>
      </w:tr>
      <w:tr w:rsidR="003424EF" w:rsidRPr="00441CD0" w14:paraId="29CCB86F" w14:textId="77777777" w:rsidTr="00F40534">
        <w:tc>
          <w:tcPr>
            <w:tcW w:w="846" w:type="pct"/>
          </w:tcPr>
          <w:p w14:paraId="15D2F8E2" w14:textId="77777777" w:rsidR="003424EF" w:rsidRPr="00BA2927" w:rsidRDefault="003424EF" w:rsidP="00F40534">
            <w:pPr>
              <w:pStyle w:val="TAC"/>
              <w:rPr>
                <w:lang w:val="fr-FR" w:eastAsia="zh-CN"/>
              </w:rPr>
            </w:pPr>
            <w:r w:rsidRPr="00BA2927">
              <w:rPr>
                <w:lang w:val="fr-FR" w:eastAsia="zh-CN"/>
              </w:rPr>
              <w:t>302</w:t>
            </w:r>
          </w:p>
        </w:tc>
        <w:tc>
          <w:tcPr>
            <w:tcW w:w="1879" w:type="pct"/>
          </w:tcPr>
          <w:p w14:paraId="59A2A288" w14:textId="77777777" w:rsidR="003424EF" w:rsidRPr="00BA2927" w:rsidRDefault="003424EF" w:rsidP="00F40534">
            <w:pPr>
              <w:pStyle w:val="TAL"/>
            </w:pPr>
            <w:r w:rsidRPr="00BA2927">
              <w:rPr>
                <w:lang w:val="fr-FR"/>
              </w:rPr>
              <w:t>Add MBS Unicast Parameters</w:t>
            </w:r>
          </w:p>
        </w:tc>
        <w:tc>
          <w:tcPr>
            <w:tcW w:w="1524" w:type="pct"/>
          </w:tcPr>
          <w:p w14:paraId="4F423098"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394F145B" w14:textId="77777777" w:rsidR="003424EF" w:rsidRDefault="003424EF" w:rsidP="00F40534">
            <w:pPr>
              <w:pStyle w:val="TAC"/>
              <w:rPr>
                <w:lang w:val="fr-FR"/>
              </w:rPr>
            </w:pPr>
            <w:r>
              <w:rPr>
                <w:lang w:val="fr-FR"/>
              </w:rPr>
              <w:t>Not Applicable</w:t>
            </w:r>
          </w:p>
        </w:tc>
      </w:tr>
      <w:tr w:rsidR="003424EF" w:rsidRPr="00441CD0" w14:paraId="7AC3E9A7" w14:textId="77777777" w:rsidTr="00F40534">
        <w:tc>
          <w:tcPr>
            <w:tcW w:w="846" w:type="pct"/>
          </w:tcPr>
          <w:p w14:paraId="2DCC37D7" w14:textId="77777777" w:rsidR="003424EF" w:rsidRDefault="003424EF" w:rsidP="00F40534">
            <w:pPr>
              <w:pStyle w:val="TAC"/>
              <w:rPr>
                <w:lang w:val="fr-FR" w:eastAsia="zh-CN"/>
              </w:rPr>
            </w:pPr>
            <w:r>
              <w:rPr>
                <w:lang w:val="fr-FR" w:eastAsia="zh-CN"/>
              </w:rPr>
              <w:t>303</w:t>
            </w:r>
          </w:p>
        </w:tc>
        <w:tc>
          <w:tcPr>
            <w:tcW w:w="1879" w:type="pct"/>
          </w:tcPr>
          <w:p w14:paraId="0E8711D1" w14:textId="77777777" w:rsidR="003424EF" w:rsidRPr="00BA2927" w:rsidRDefault="003424EF" w:rsidP="00F40534">
            <w:pPr>
              <w:pStyle w:val="TAL"/>
            </w:pPr>
            <w:r w:rsidRPr="00BA2927">
              <w:rPr>
                <w:lang w:val="fr-FR"/>
              </w:rPr>
              <w:t>MBS Session N4mb Information</w:t>
            </w:r>
          </w:p>
        </w:tc>
        <w:tc>
          <w:tcPr>
            <w:tcW w:w="1524" w:type="pct"/>
          </w:tcPr>
          <w:p w14:paraId="6EC3492D"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54DB43C6" w14:textId="77777777" w:rsidR="003424EF" w:rsidRDefault="003424EF" w:rsidP="00F40534">
            <w:pPr>
              <w:pStyle w:val="TAC"/>
              <w:rPr>
                <w:lang w:val="fr-FR"/>
              </w:rPr>
            </w:pPr>
            <w:r>
              <w:rPr>
                <w:lang w:val="fr-FR"/>
              </w:rPr>
              <w:t>Not Applicable</w:t>
            </w:r>
          </w:p>
        </w:tc>
      </w:tr>
      <w:tr w:rsidR="003424EF" w:rsidRPr="00441CD0" w14:paraId="19095771" w14:textId="77777777" w:rsidTr="00F40534">
        <w:tc>
          <w:tcPr>
            <w:tcW w:w="846" w:type="pct"/>
          </w:tcPr>
          <w:p w14:paraId="48E7ACFE" w14:textId="77777777" w:rsidR="003424EF" w:rsidRDefault="003424EF" w:rsidP="00F40534">
            <w:pPr>
              <w:pStyle w:val="TAC"/>
              <w:rPr>
                <w:lang w:val="fr-FR" w:eastAsia="zh-CN"/>
              </w:rPr>
            </w:pPr>
            <w:r>
              <w:rPr>
                <w:lang w:val="fr-FR" w:eastAsia="zh-CN"/>
              </w:rPr>
              <w:t>304</w:t>
            </w:r>
          </w:p>
        </w:tc>
        <w:tc>
          <w:tcPr>
            <w:tcW w:w="1879" w:type="pct"/>
          </w:tcPr>
          <w:p w14:paraId="7AE479E4" w14:textId="77777777" w:rsidR="003424EF" w:rsidRPr="00441CD0" w:rsidRDefault="003424EF" w:rsidP="00F40534">
            <w:pPr>
              <w:pStyle w:val="TAL"/>
            </w:pPr>
            <w:r>
              <w:rPr>
                <w:lang w:val="fr-FR"/>
              </w:rPr>
              <w:t>Remove MBS Unicast Parameters</w:t>
            </w:r>
          </w:p>
        </w:tc>
        <w:tc>
          <w:tcPr>
            <w:tcW w:w="1524" w:type="pct"/>
          </w:tcPr>
          <w:p w14:paraId="2A251611"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6BCC55ED" w14:textId="77777777" w:rsidR="003424EF" w:rsidRDefault="003424EF" w:rsidP="00F40534">
            <w:pPr>
              <w:pStyle w:val="TAC"/>
              <w:rPr>
                <w:lang w:val="fr-FR"/>
              </w:rPr>
            </w:pPr>
            <w:r>
              <w:rPr>
                <w:lang w:val="fr-FR"/>
              </w:rPr>
              <w:t>Not Applicable</w:t>
            </w:r>
          </w:p>
        </w:tc>
      </w:tr>
      <w:tr w:rsidR="003424EF" w:rsidRPr="00441CD0" w14:paraId="14249E57" w14:textId="77777777" w:rsidTr="00F40534">
        <w:tc>
          <w:tcPr>
            <w:tcW w:w="846" w:type="pct"/>
          </w:tcPr>
          <w:p w14:paraId="166C44B9" w14:textId="77777777" w:rsidR="003424EF" w:rsidRDefault="003424EF" w:rsidP="00F40534">
            <w:pPr>
              <w:pStyle w:val="TAC"/>
              <w:rPr>
                <w:lang w:val="fr-FR" w:eastAsia="zh-CN"/>
              </w:rPr>
            </w:pPr>
            <w:r>
              <w:rPr>
                <w:lang w:val="fr-FR" w:eastAsia="zh-CN"/>
              </w:rPr>
              <w:t>305</w:t>
            </w:r>
          </w:p>
        </w:tc>
        <w:tc>
          <w:tcPr>
            <w:tcW w:w="1879" w:type="pct"/>
          </w:tcPr>
          <w:p w14:paraId="5295294C" w14:textId="77777777" w:rsidR="003424EF" w:rsidRPr="00441CD0" w:rsidRDefault="003424EF" w:rsidP="00F40534">
            <w:pPr>
              <w:pStyle w:val="TAL"/>
            </w:pPr>
            <w:r>
              <w:rPr>
                <w:lang w:val="fr-FR"/>
              </w:rPr>
              <w:t>MBS Session Identifier</w:t>
            </w:r>
          </w:p>
        </w:tc>
        <w:tc>
          <w:tcPr>
            <w:tcW w:w="1524" w:type="pct"/>
          </w:tcPr>
          <w:p w14:paraId="3F5E3C60" w14:textId="77777777" w:rsidR="003424EF" w:rsidRDefault="003424EF" w:rsidP="00F40534">
            <w:pPr>
              <w:pStyle w:val="TAL"/>
              <w:rPr>
                <w:lang w:val="fr-FR"/>
              </w:rPr>
            </w:pPr>
            <w:r>
              <w:rPr>
                <w:lang w:val="fr-FR"/>
              </w:rPr>
              <w:t>Extendable Length / Clause 8.2.206</w:t>
            </w:r>
          </w:p>
        </w:tc>
        <w:tc>
          <w:tcPr>
            <w:tcW w:w="751" w:type="pct"/>
          </w:tcPr>
          <w:p w14:paraId="1D3EFAB4" w14:textId="77777777" w:rsidR="003424EF" w:rsidRDefault="003424EF" w:rsidP="00F40534">
            <w:pPr>
              <w:pStyle w:val="TAC"/>
              <w:rPr>
                <w:lang w:val="fr-FR"/>
              </w:rPr>
            </w:pPr>
            <w:r>
              <w:rPr>
                <w:lang w:val="fr-FR"/>
              </w:rPr>
              <w:t>1</w:t>
            </w:r>
          </w:p>
        </w:tc>
      </w:tr>
      <w:tr w:rsidR="003424EF" w:rsidRPr="00441CD0" w14:paraId="30FA40BC" w14:textId="77777777" w:rsidTr="00F40534">
        <w:tc>
          <w:tcPr>
            <w:tcW w:w="846" w:type="pct"/>
          </w:tcPr>
          <w:p w14:paraId="5BDB2601" w14:textId="77777777" w:rsidR="003424EF" w:rsidRDefault="003424EF" w:rsidP="00F40534">
            <w:pPr>
              <w:pStyle w:val="TAC"/>
              <w:rPr>
                <w:lang w:val="fr-FR" w:eastAsia="zh-CN"/>
              </w:rPr>
            </w:pPr>
            <w:r>
              <w:rPr>
                <w:lang w:val="fr-FR" w:eastAsia="zh-CN"/>
              </w:rPr>
              <w:t>306</w:t>
            </w:r>
          </w:p>
        </w:tc>
        <w:tc>
          <w:tcPr>
            <w:tcW w:w="1879" w:type="pct"/>
          </w:tcPr>
          <w:p w14:paraId="014DC943" w14:textId="77777777" w:rsidR="003424EF" w:rsidRPr="00441CD0" w:rsidRDefault="003424EF" w:rsidP="00F40534">
            <w:pPr>
              <w:pStyle w:val="TAL"/>
            </w:pPr>
            <w:r>
              <w:rPr>
                <w:lang w:val="de-DE"/>
              </w:rPr>
              <w:t>Multicast Transport Information</w:t>
            </w:r>
          </w:p>
        </w:tc>
        <w:tc>
          <w:tcPr>
            <w:tcW w:w="1524" w:type="pct"/>
          </w:tcPr>
          <w:p w14:paraId="202EBB1A" w14:textId="77777777" w:rsidR="003424EF" w:rsidRDefault="003424EF" w:rsidP="00F40534">
            <w:pPr>
              <w:pStyle w:val="TAL"/>
              <w:rPr>
                <w:lang w:val="fr-FR"/>
              </w:rPr>
            </w:pPr>
            <w:r>
              <w:rPr>
                <w:lang w:val="fr-FR"/>
              </w:rPr>
              <w:t>Extendable Length / Clause 8.2.207</w:t>
            </w:r>
          </w:p>
        </w:tc>
        <w:tc>
          <w:tcPr>
            <w:tcW w:w="751" w:type="pct"/>
          </w:tcPr>
          <w:p w14:paraId="3BCC8AEC" w14:textId="77777777" w:rsidR="003424EF" w:rsidRDefault="003424EF" w:rsidP="00F40534">
            <w:pPr>
              <w:pStyle w:val="TAC"/>
              <w:rPr>
                <w:lang w:val="fr-FR"/>
              </w:rPr>
            </w:pPr>
            <w:r>
              <w:rPr>
                <w:lang w:val="fr-FR"/>
              </w:rPr>
              <w:t>5</w:t>
            </w:r>
          </w:p>
        </w:tc>
      </w:tr>
      <w:tr w:rsidR="003424EF" w:rsidRPr="00441CD0" w14:paraId="0016C6EE" w14:textId="77777777" w:rsidTr="00F40534">
        <w:tc>
          <w:tcPr>
            <w:tcW w:w="846" w:type="pct"/>
          </w:tcPr>
          <w:p w14:paraId="0B9248E9" w14:textId="77777777" w:rsidR="003424EF" w:rsidRDefault="003424EF" w:rsidP="00F40534">
            <w:pPr>
              <w:pStyle w:val="TAC"/>
              <w:rPr>
                <w:lang w:val="fr-FR" w:eastAsia="zh-CN"/>
              </w:rPr>
            </w:pPr>
            <w:r>
              <w:rPr>
                <w:lang w:val="fr-FR" w:eastAsia="zh-CN"/>
              </w:rPr>
              <w:t>307</w:t>
            </w:r>
          </w:p>
        </w:tc>
        <w:tc>
          <w:tcPr>
            <w:tcW w:w="1879" w:type="pct"/>
          </w:tcPr>
          <w:p w14:paraId="0603D99B" w14:textId="77777777" w:rsidR="003424EF" w:rsidRPr="00441CD0" w:rsidRDefault="003424EF" w:rsidP="00F40534">
            <w:pPr>
              <w:pStyle w:val="TAL"/>
            </w:pPr>
            <w:r>
              <w:rPr>
                <w:lang w:val="de-DE"/>
              </w:rPr>
              <w:t>MBSN4mbReq-Flags</w:t>
            </w:r>
          </w:p>
        </w:tc>
        <w:tc>
          <w:tcPr>
            <w:tcW w:w="1524" w:type="pct"/>
          </w:tcPr>
          <w:p w14:paraId="5CBFC34F" w14:textId="77777777" w:rsidR="003424EF" w:rsidRDefault="003424EF" w:rsidP="00F40534">
            <w:pPr>
              <w:pStyle w:val="TAL"/>
              <w:rPr>
                <w:lang w:val="fr-FR"/>
              </w:rPr>
            </w:pPr>
            <w:r>
              <w:rPr>
                <w:lang w:val="fr-FR"/>
              </w:rPr>
              <w:t>Extendable Length / Clause 8.2.</w:t>
            </w:r>
            <w:r>
              <w:rPr>
                <w:lang w:val="sv-SE"/>
              </w:rPr>
              <w:t>208</w:t>
            </w:r>
          </w:p>
        </w:tc>
        <w:tc>
          <w:tcPr>
            <w:tcW w:w="751" w:type="pct"/>
          </w:tcPr>
          <w:p w14:paraId="43B489C9" w14:textId="77777777" w:rsidR="003424EF" w:rsidRDefault="003424EF" w:rsidP="00F40534">
            <w:pPr>
              <w:pStyle w:val="TAC"/>
              <w:rPr>
                <w:lang w:val="fr-FR"/>
              </w:rPr>
            </w:pPr>
            <w:r>
              <w:rPr>
                <w:lang w:val="fr-FR"/>
              </w:rPr>
              <w:t>1</w:t>
            </w:r>
          </w:p>
        </w:tc>
      </w:tr>
      <w:tr w:rsidR="003424EF" w:rsidRPr="00441CD0" w14:paraId="47551409" w14:textId="77777777" w:rsidTr="00F40534">
        <w:tc>
          <w:tcPr>
            <w:tcW w:w="846" w:type="pct"/>
          </w:tcPr>
          <w:p w14:paraId="04DA42F3" w14:textId="77777777" w:rsidR="003424EF" w:rsidRDefault="003424EF" w:rsidP="00F40534">
            <w:pPr>
              <w:pStyle w:val="TAC"/>
              <w:rPr>
                <w:lang w:val="fr-FR" w:eastAsia="zh-CN"/>
              </w:rPr>
            </w:pPr>
            <w:r>
              <w:rPr>
                <w:lang w:val="fr-FR" w:eastAsia="zh-CN"/>
              </w:rPr>
              <w:t>308</w:t>
            </w:r>
          </w:p>
        </w:tc>
        <w:tc>
          <w:tcPr>
            <w:tcW w:w="1879" w:type="pct"/>
          </w:tcPr>
          <w:p w14:paraId="44471761" w14:textId="77777777" w:rsidR="003424EF" w:rsidRPr="00441CD0" w:rsidRDefault="003424EF" w:rsidP="00F40534">
            <w:pPr>
              <w:pStyle w:val="TAL"/>
            </w:pPr>
            <w:r>
              <w:rPr>
                <w:lang w:val="de-DE"/>
              </w:rPr>
              <w:t>Local Ingress Tunnel</w:t>
            </w:r>
          </w:p>
        </w:tc>
        <w:tc>
          <w:tcPr>
            <w:tcW w:w="1524" w:type="pct"/>
          </w:tcPr>
          <w:p w14:paraId="7658C716" w14:textId="77777777" w:rsidR="003424EF" w:rsidRDefault="003424EF" w:rsidP="00F40534">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46DA7F5E" w14:textId="77777777" w:rsidR="003424EF" w:rsidRDefault="003424EF" w:rsidP="00F40534">
            <w:pPr>
              <w:pStyle w:val="TAC"/>
              <w:rPr>
                <w:lang w:val="fr-FR"/>
              </w:rPr>
            </w:pPr>
            <w:r>
              <w:rPr>
                <w:lang w:val="fr-FR"/>
              </w:rPr>
              <w:t>1</w:t>
            </w:r>
          </w:p>
        </w:tc>
      </w:tr>
      <w:tr w:rsidR="003424EF" w:rsidRPr="00441CD0" w14:paraId="7B9DFDEA" w14:textId="77777777" w:rsidTr="00F40534">
        <w:tc>
          <w:tcPr>
            <w:tcW w:w="846" w:type="pct"/>
          </w:tcPr>
          <w:p w14:paraId="25EE83C6" w14:textId="77777777" w:rsidR="003424EF" w:rsidRDefault="003424EF" w:rsidP="00F40534">
            <w:pPr>
              <w:pStyle w:val="TAC"/>
              <w:rPr>
                <w:lang w:val="fr-FR" w:eastAsia="zh-CN"/>
              </w:rPr>
            </w:pPr>
            <w:r>
              <w:rPr>
                <w:lang w:val="fr-FR" w:eastAsia="zh-CN"/>
              </w:rPr>
              <w:t>309</w:t>
            </w:r>
          </w:p>
        </w:tc>
        <w:tc>
          <w:tcPr>
            <w:tcW w:w="1879" w:type="pct"/>
          </w:tcPr>
          <w:p w14:paraId="4A4208FD" w14:textId="77777777" w:rsidR="003424EF" w:rsidRPr="00441CD0" w:rsidRDefault="003424EF" w:rsidP="00F40534">
            <w:pPr>
              <w:pStyle w:val="TAL"/>
            </w:pPr>
            <w:r w:rsidRPr="00084467">
              <w:t>MBS Unicast Parameters ID</w:t>
            </w:r>
          </w:p>
        </w:tc>
        <w:tc>
          <w:tcPr>
            <w:tcW w:w="1524" w:type="pct"/>
          </w:tcPr>
          <w:p w14:paraId="625FA561" w14:textId="77777777" w:rsidR="003424EF" w:rsidRDefault="003424EF" w:rsidP="00F40534">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A58616B" w14:textId="77777777" w:rsidR="003424EF" w:rsidRDefault="003424EF" w:rsidP="00F40534">
            <w:pPr>
              <w:pStyle w:val="TAC"/>
              <w:rPr>
                <w:lang w:val="fr-FR"/>
              </w:rPr>
            </w:pPr>
            <w:r>
              <w:rPr>
                <w:lang w:val="fr-FR"/>
              </w:rPr>
              <w:t>2</w:t>
            </w:r>
          </w:p>
        </w:tc>
      </w:tr>
      <w:tr w:rsidR="003424EF" w:rsidRPr="00441CD0" w14:paraId="1727D3CA" w14:textId="77777777" w:rsidTr="00F40534">
        <w:tc>
          <w:tcPr>
            <w:tcW w:w="846" w:type="pct"/>
          </w:tcPr>
          <w:p w14:paraId="7722F51D" w14:textId="77777777" w:rsidR="003424EF" w:rsidRDefault="003424EF" w:rsidP="00F40534">
            <w:pPr>
              <w:pStyle w:val="TAC"/>
              <w:rPr>
                <w:lang w:val="fr-FR" w:eastAsia="zh-CN"/>
              </w:rPr>
            </w:pPr>
            <w:r>
              <w:rPr>
                <w:lang w:val="fr-FR" w:eastAsia="zh-CN"/>
              </w:rPr>
              <w:t>310</w:t>
            </w:r>
          </w:p>
        </w:tc>
        <w:tc>
          <w:tcPr>
            <w:tcW w:w="1879" w:type="pct"/>
          </w:tcPr>
          <w:p w14:paraId="13224429" w14:textId="77777777" w:rsidR="003424EF" w:rsidRPr="00084467" w:rsidRDefault="003424EF" w:rsidP="00F40534">
            <w:pPr>
              <w:pStyle w:val="TAL"/>
            </w:pPr>
            <w:r>
              <w:rPr>
                <w:lang w:val="fr-FR"/>
              </w:rPr>
              <w:t>MBS Session N4 Control Information</w:t>
            </w:r>
          </w:p>
        </w:tc>
        <w:tc>
          <w:tcPr>
            <w:tcW w:w="1524" w:type="pct"/>
          </w:tcPr>
          <w:p w14:paraId="249D9EA8" w14:textId="77777777" w:rsidR="003424EF" w:rsidRDefault="003424EF" w:rsidP="00F40534">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4DDC4AA1" w14:textId="77777777" w:rsidR="003424EF" w:rsidRDefault="003424EF" w:rsidP="00F40534">
            <w:pPr>
              <w:pStyle w:val="TAC"/>
              <w:rPr>
                <w:lang w:val="fr-FR"/>
              </w:rPr>
            </w:pPr>
            <w:r>
              <w:rPr>
                <w:lang w:val="fr-FR"/>
              </w:rPr>
              <w:t>Not Applicable</w:t>
            </w:r>
          </w:p>
        </w:tc>
      </w:tr>
      <w:tr w:rsidR="003424EF" w:rsidRPr="00441CD0" w14:paraId="58E53D7A" w14:textId="77777777" w:rsidTr="00F40534">
        <w:tc>
          <w:tcPr>
            <w:tcW w:w="846" w:type="pct"/>
          </w:tcPr>
          <w:p w14:paraId="6DF4A2EE" w14:textId="77777777" w:rsidR="003424EF" w:rsidRDefault="003424EF" w:rsidP="00F40534">
            <w:pPr>
              <w:pStyle w:val="TAC"/>
              <w:rPr>
                <w:lang w:val="fr-FR" w:eastAsia="zh-CN"/>
              </w:rPr>
            </w:pPr>
            <w:r>
              <w:rPr>
                <w:lang w:val="fr-FR" w:eastAsia="zh-CN"/>
              </w:rPr>
              <w:t>311</w:t>
            </w:r>
          </w:p>
        </w:tc>
        <w:tc>
          <w:tcPr>
            <w:tcW w:w="1879" w:type="pct"/>
          </w:tcPr>
          <w:p w14:paraId="5D1B674A" w14:textId="77777777" w:rsidR="003424EF" w:rsidRPr="00084467" w:rsidRDefault="003424EF" w:rsidP="00F40534">
            <w:pPr>
              <w:pStyle w:val="TAL"/>
            </w:pPr>
            <w:r>
              <w:rPr>
                <w:lang w:val="fr-FR"/>
              </w:rPr>
              <w:t>MBS Session N4 Information</w:t>
            </w:r>
          </w:p>
        </w:tc>
        <w:tc>
          <w:tcPr>
            <w:tcW w:w="1524" w:type="pct"/>
          </w:tcPr>
          <w:p w14:paraId="7F567232" w14:textId="77777777" w:rsidR="003424EF" w:rsidRDefault="003424EF" w:rsidP="00F40534">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267F315" w14:textId="77777777" w:rsidR="003424EF" w:rsidRDefault="003424EF" w:rsidP="00F40534">
            <w:pPr>
              <w:pStyle w:val="TAC"/>
              <w:rPr>
                <w:lang w:val="fr-FR"/>
              </w:rPr>
            </w:pPr>
            <w:r>
              <w:rPr>
                <w:lang w:val="fr-FR"/>
              </w:rPr>
              <w:t>Not Applicable</w:t>
            </w:r>
          </w:p>
        </w:tc>
      </w:tr>
      <w:tr w:rsidR="003424EF" w:rsidRPr="00441CD0" w14:paraId="65455F37" w14:textId="77777777" w:rsidTr="00F40534">
        <w:tc>
          <w:tcPr>
            <w:tcW w:w="846" w:type="pct"/>
          </w:tcPr>
          <w:p w14:paraId="6D744AC8" w14:textId="77777777" w:rsidR="003424EF" w:rsidRDefault="003424EF" w:rsidP="00F40534">
            <w:pPr>
              <w:pStyle w:val="TAC"/>
              <w:rPr>
                <w:lang w:val="fr-FR" w:eastAsia="zh-CN"/>
              </w:rPr>
            </w:pPr>
            <w:r>
              <w:rPr>
                <w:lang w:val="fr-FR" w:eastAsia="zh-CN"/>
              </w:rPr>
              <w:t>312</w:t>
            </w:r>
          </w:p>
        </w:tc>
        <w:tc>
          <w:tcPr>
            <w:tcW w:w="1879" w:type="pct"/>
          </w:tcPr>
          <w:p w14:paraId="2165D637" w14:textId="77777777" w:rsidR="003424EF" w:rsidRPr="00084467" w:rsidRDefault="003424EF" w:rsidP="00F40534">
            <w:pPr>
              <w:pStyle w:val="TAL"/>
            </w:pPr>
            <w:r>
              <w:rPr>
                <w:lang w:val="de-DE"/>
              </w:rPr>
              <w:t>MBSN4Resp-Flags</w:t>
            </w:r>
          </w:p>
        </w:tc>
        <w:tc>
          <w:tcPr>
            <w:tcW w:w="1524" w:type="pct"/>
          </w:tcPr>
          <w:p w14:paraId="5AD7C3AF" w14:textId="77777777" w:rsidR="003424EF" w:rsidRDefault="003424EF" w:rsidP="00F40534">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227B0A43" w14:textId="77777777" w:rsidR="003424EF" w:rsidRDefault="003424EF" w:rsidP="00F40534">
            <w:pPr>
              <w:pStyle w:val="TAC"/>
              <w:rPr>
                <w:lang w:val="fr-FR"/>
              </w:rPr>
            </w:pPr>
            <w:r>
              <w:rPr>
                <w:lang w:val="fr-FR"/>
              </w:rPr>
              <w:t>1</w:t>
            </w:r>
          </w:p>
        </w:tc>
      </w:tr>
      <w:tr w:rsidR="003424EF" w:rsidRPr="00441CD0" w14:paraId="7ECF0E3D" w14:textId="77777777" w:rsidTr="00F40534">
        <w:tc>
          <w:tcPr>
            <w:tcW w:w="846" w:type="pct"/>
          </w:tcPr>
          <w:p w14:paraId="3162A7A2" w14:textId="77777777" w:rsidR="003424EF" w:rsidRPr="004D5644" w:rsidRDefault="003424EF" w:rsidP="00F40534">
            <w:pPr>
              <w:pStyle w:val="TAC"/>
              <w:rPr>
                <w:lang w:val="fr-FR" w:eastAsia="zh-CN"/>
              </w:rPr>
            </w:pPr>
            <w:r w:rsidRPr="004D5644">
              <w:rPr>
                <w:lang w:val="fr-FR" w:eastAsia="zh-CN"/>
              </w:rPr>
              <w:t>313</w:t>
            </w:r>
          </w:p>
        </w:tc>
        <w:tc>
          <w:tcPr>
            <w:tcW w:w="1879" w:type="pct"/>
          </w:tcPr>
          <w:p w14:paraId="30C5C5D9" w14:textId="77777777" w:rsidR="003424EF" w:rsidRPr="004D5644" w:rsidRDefault="003424EF" w:rsidP="00F40534">
            <w:pPr>
              <w:pStyle w:val="TAL"/>
              <w:rPr>
                <w:lang w:val="de-DE"/>
              </w:rPr>
            </w:pPr>
            <w:r w:rsidRPr="004D5644">
              <w:rPr>
                <w:lang w:val="de-DE"/>
              </w:rPr>
              <w:t>Tunnel Password</w:t>
            </w:r>
          </w:p>
        </w:tc>
        <w:tc>
          <w:tcPr>
            <w:tcW w:w="1524" w:type="pct"/>
          </w:tcPr>
          <w:p w14:paraId="2E43E110" w14:textId="77777777" w:rsidR="003424EF" w:rsidRPr="004D5644" w:rsidRDefault="003424EF" w:rsidP="00F40534">
            <w:pPr>
              <w:pStyle w:val="TAL"/>
              <w:rPr>
                <w:lang w:val="fr-FR"/>
              </w:rPr>
            </w:pPr>
            <w:r w:rsidRPr="004D5644">
              <w:rPr>
                <w:lang w:val="fr-FR"/>
              </w:rPr>
              <w:t>Variable Length / Clause 8.2.212</w:t>
            </w:r>
          </w:p>
        </w:tc>
        <w:tc>
          <w:tcPr>
            <w:tcW w:w="751" w:type="pct"/>
          </w:tcPr>
          <w:p w14:paraId="7D1DE45F" w14:textId="77777777" w:rsidR="003424EF" w:rsidRPr="004D5644" w:rsidRDefault="003424EF" w:rsidP="00F40534">
            <w:pPr>
              <w:pStyle w:val="TAC"/>
              <w:rPr>
                <w:lang w:val="fr-FR"/>
              </w:rPr>
            </w:pPr>
            <w:r w:rsidRPr="004D5644">
              <w:rPr>
                <w:lang w:val="fr-FR"/>
              </w:rPr>
              <w:t>Not Applicable</w:t>
            </w:r>
          </w:p>
        </w:tc>
      </w:tr>
      <w:tr w:rsidR="003424EF" w:rsidRPr="00441CD0" w14:paraId="62163173" w14:textId="77777777" w:rsidTr="00F40534">
        <w:tc>
          <w:tcPr>
            <w:tcW w:w="846" w:type="pct"/>
          </w:tcPr>
          <w:p w14:paraId="68623291" w14:textId="77777777" w:rsidR="003424EF" w:rsidRPr="004D5644" w:rsidRDefault="003424EF" w:rsidP="00F40534">
            <w:pPr>
              <w:pStyle w:val="TAC"/>
              <w:rPr>
                <w:lang w:val="fr-FR" w:eastAsia="zh-CN"/>
              </w:rPr>
            </w:pPr>
            <w:r w:rsidRPr="004D5644">
              <w:rPr>
                <w:lang w:val="fr-FR" w:eastAsia="zh-CN"/>
              </w:rPr>
              <w:t>314</w:t>
            </w:r>
          </w:p>
        </w:tc>
        <w:tc>
          <w:tcPr>
            <w:tcW w:w="1879" w:type="pct"/>
          </w:tcPr>
          <w:p w14:paraId="1A3AE0FC" w14:textId="77777777" w:rsidR="003424EF" w:rsidRPr="004D5644" w:rsidRDefault="003424EF" w:rsidP="00F40534">
            <w:pPr>
              <w:pStyle w:val="TAL"/>
              <w:rPr>
                <w:lang w:val="de-DE"/>
              </w:rPr>
            </w:pPr>
            <w:r w:rsidRPr="004D5644">
              <w:t>Area Session ID</w:t>
            </w:r>
          </w:p>
        </w:tc>
        <w:tc>
          <w:tcPr>
            <w:tcW w:w="1524" w:type="pct"/>
          </w:tcPr>
          <w:p w14:paraId="5FD5E422" w14:textId="77777777" w:rsidR="003424EF" w:rsidRPr="004D5644" w:rsidRDefault="003424EF" w:rsidP="00F40534">
            <w:pPr>
              <w:pStyle w:val="TAL"/>
              <w:rPr>
                <w:lang w:val="fr-FR"/>
              </w:rPr>
            </w:pPr>
            <w:r w:rsidRPr="004D5644">
              <w:rPr>
                <w:lang w:val="fr-FR"/>
              </w:rPr>
              <w:t>Fixed Length / Clause 8.2.</w:t>
            </w:r>
            <w:r w:rsidRPr="004D5644">
              <w:rPr>
                <w:lang w:val="sv-SE"/>
              </w:rPr>
              <w:t>213</w:t>
            </w:r>
          </w:p>
        </w:tc>
        <w:tc>
          <w:tcPr>
            <w:tcW w:w="751" w:type="pct"/>
          </w:tcPr>
          <w:p w14:paraId="2B9DDC39" w14:textId="77777777" w:rsidR="003424EF" w:rsidRPr="004D5644" w:rsidRDefault="003424EF" w:rsidP="00F40534">
            <w:pPr>
              <w:pStyle w:val="TAC"/>
              <w:rPr>
                <w:lang w:val="fr-FR"/>
              </w:rPr>
            </w:pPr>
            <w:r w:rsidRPr="004D5644">
              <w:rPr>
                <w:lang w:val="fr-FR"/>
              </w:rPr>
              <w:t>2</w:t>
            </w:r>
          </w:p>
        </w:tc>
      </w:tr>
      <w:tr w:rsidR="003424EF" w:rsidRPr="00441CD0" w14:paraId="7C8CE070" w14:textId="77777777" w:rsidTr="00F40534">
        <w:tc>
          <w:tcPr>
            <w:tcW w:w="846" w:type="pct"/>
          </w:tcPr>
          <w:p w14:paraId="0873F235" w14:textId="77777777" w:rsidR="003424EF" w:rsidRPr="004D5644" w:rsidRDefault="003424EF" w:rsidP="00F40534">
            <w:pPr>
              <w:pStyle w:val="TAC"/>
              <w:rPr>
                <w:lang w:val="fr-FR" w:eastAsia="zh-CN"/>
              </w:rPr>
            </w:pPr>
            <w:r w:rsidRPr="004D5644">
              <w:rPr>
                <w:lang w:val="fr-FR" w:eastAsia="zh-CN"/>
              </w:rPr>
              <w:t>315</w:t>
            </w:r>
          </w:p>
        </w:tc>
        <w:tc>
          <w:tcPr>
            <w:tcW w:w="1879" w:type="pct"/>
          </w:tcPr>
          <w:p w14:paraId="631F7E2B" w14:textId="77777777" w:rsidR="003424EF" w:rsidRPr="004D5644" w:rsidRDefault="003424EF" w:rsidP="00F40534">
            <w:pPr>
              <w:pStyle w:val="TAL"/>
            </w:pPr>
            <w:r w:rsidRPr="004D5644">
              <w:t>Peer UP Restart Report</w:t>
            </w:r>
          </w:p>
        </w:tc>
        <w:tc>
          <w:tcPr>
            <w:tcW w:w="1524" w:type="pct"/>
          </w:tcPr>
          <w:p w14:paraId="4A382A30" w14:textId="77777777" w:rsidR="003424EF" w:rsidRPr="004D5644" w:rsidRDefault="003424EF" w:rsidP="00F40534">
            <w:pPr>
              <w:pStyle w:val="TAL"/>
              <w:rPr>
                <w:lang w:val="fr-FR"/>
              </w:rPr>
            </w:pPr>
            <w:r w:rsidRPr="004D5644">
              <w:rPr>
                <w:lang w:val="fr-FR"/>
              </w:rPr>
              <w:t>Extendable / Clause 7.4.5.1.7</w:t>
            </w:r>
          </w:p>
        </w:tc>
        <w:tc>
          <w:tcPr>
            <w:tcW w:w="751" w:type="pct"/>
          </w:tcPr>
          <w:p w14:paraId="67B742DC" w14:textId="77777777" w:rsidR="003424EF" w:rsidRPr="004D5644" w:rsidRDefault="003424EF" w:rsidP="00F40534">
            <w:pPr>
              <w:pStyle w:val="TAC"/>
              <w:rPr>
                <w:lang w:val="fr-FR"/>
              </w:rPr>
            </w:pPr>
            <w:r w:rsidRPr="004D5644">
              <w:rPr>
                <w:lang w:val="fr-FR"/>
              </w:rPr>
              <w:t>Not Applicable</w:t>
            </w:r>
          </w:p>
        </w:tc>
      </w:tr>
      <w:tr w:rsidR="003424EF" w:rsidRPr="00441CD0" w14:paraId="27BA8F1E" w14:textId="77777777" w:rsidTr="00F40534">
        <w:tc>
          <w:tcPr>
            <w:tcW w:w="846" w:type="pct"/>
          </w:tcPr>
          <w:p w14:paraId="438B25D1" w14:textId="77777777" w:rsidR="003424EF" w:rsidRPr="004D5644" w:rsidRDefault="003424EF" w:rsidP="00F40534">
            <w:pPr>
              <w:pStyle w:val="TAC"/>
              <w:rPr>
                <w:lang w:val="fr-FR" w:eastAsia="zh-CN"/>
              </w:rPr>
            </w:pPr>
            <w:r w:rsidRPr="004D5644">
              <w:rPr>
                <w:lang w:val="fr-FR" w:eastAsia="zh-CN"/>
              </w:rPr>
              <w:t>316</w:t>
            </w:r>
          </w:p>
        </w:tc>
        <w:tc>
          <w:tcPr>
            <w:tcW w:w="1879" w:type="pct"/>
          </w:tcPr>
          <w:p w14:paraId="4C36A9F4" w14:textId="77777777" w:rsidR="003424EF" w:rsidRPr="004D5644" w:rsidRDefault="003424EF" w:rsidP="00F40534">
            <w:pPr>
              <w:pStyle w:val="TAL"/>
            </w:pPr>
            <w:r w:rsidRPr="004D5644">
              <w:t xml:space="preserve">DSCP </w:t>
            </w:r>
            <w:r>
              <w:t>t</w:t>
            </w:r>
            <w:r w:rsidRPr="004D5644">
              <w:t>o PPI Control Information</w:t>
            </w:r>
          </w:p>
        </w:tc>
        <w:tc>
          <w:tcPr>
            <w:tcW w:w="1524" w:type="pct"/>
          </w:tcPr>
          <w:p w14:paraId="6822C61D" w14:textId="77777777" w:rsidR="003424EF" w:rsidRPr="004D5644" w:rsidRDefault="003424EF" w:rsidP="00F40534">
            <w:pPr>
              <w:pStyle w:val="TAL"/>
              <w:rPr>
                <w:lang w:val="fr-FR"/>
              </w:rPr>
            </w:pPr>
            <w:r w:rsidRPr="004D5644">
              <w:rPr>
                <w:lang w:val="fr-FR"/>
              </w:rPr>
              <w:t xml:space="preserve">Extendable / </w:t>
            </w:r>
            <w:r w:rsidRPr="004D5644">
              <w:t xml:space="preserve">Table </w:t>
            </w:r>
            <w:r>
              <w:t>7.5.2.1-6</w:t>
            </w:r>
          </w:p>
        </w:tc>
        <w:tc>
          <w:tcPr>
            <w:tcW w:w="751" w:type="pct"/>
          </w:tcPr>
          <w:p w14:paraId="19172386" w14:textId="77777777" w:rsidR="003424EF" w:rsidRPr="004D5644" w:rsidRDefault="003424EF" w:rsidP="00F40534">
            <w:pPr>
              <w:pStyle w:val="TAC"/>
              <w:rPr>
                <w:lang w:val="fr-FR"/>
              </w:rPr>
            </w:pPr>
            <w:r w:rsidRPr="004D5644">
              <w:rPr>
                <w:lang w:val="fr-FR"/>
              </w:rPr>
              <w:t>Not Applicable</w:t>
            </w:r>
          </w:p>
        </w:tc>
      </w:tr>
      <w:tr w:rsidR="003424EF" w:rsidRPr="00441CD0" w14:paraId="6CAAB81B" w14:textId="77777777" w:rsidTr="00F40534">
        <w:tc>
          <w:tcPr>
            <w:tcW w:w="846" w:type="pct"/>
          </w:tcPr>
          <w:p w14:paraId="3B1137A8" w14:textId="77777777" w:rsidR="003424EF" w:rsidRPr="004D5644" w:rsidRDefault="003424EF" w:rsidP="00F40534">
            <w:pPr>
              <w:pStyle w:val="TAC"/>
              <w:rPr>
                <w:lang w:val="fr-FR" w:eastAsia="zh-CN"/>
              </w:rPr>
            </w:pPr>
            <w:r w:rsidRPr="004D5644">
              <w:rPr>
                <w:lang w:val="fr-FR" w:eastAsia="zh-CN"/>
              </w:rPr>
              <w:t>317</w:t>
            </w:r>
          </w:p>
        </w:tc>
        <w:tc>
          <w:tcPr>
            <w:tcW w:w="1879" w:type="pct"/>
          </w:tcPr>
          <w:p w14:paraId="1E9105FE" w14:textId="77777777" w:rsidR="003424EF" w:rsidRPr="004D5644" w:rsidRDefault="003424EF" w:rsidP="00F40534">
            <w:pPr>
              <w:pStyle w:val="TAL"/>
            </w:pPr>
            <w:r w:rsidRPr="004D5644">
              <w:t>DSCP to PPI Mapping Information</w:t>
            </w:r>
          </w:p>
        </w:tc>
        <w:tc>
          <w:tcPr>
            <w:tcW w:w="1524" w:type="pct"/>
          </w:tcPr>
          <w:p w14:paraId="3C9FB292" w14:textId="77777777" w:rsidR="003424EF" w:rsidRPr="004D5644" w:rsidRDefault="003424EF" w:rsidP="00F40534">
            <w:pPr>
              <w:pStyle w:val="TAL"/>
              <w:rPr>
                <w:lang w:val="fr-FR"/>
              </w:rPr>
            </w:pPr>
            <w:r w:rsidRPr="004D5644">
              <w:rPr>
                <w:lang w:val="fr-FR"/>
              </w:rPr>
              <w:t>Extendable / Clause 8.2.</w:t>
            </w:r>
            <w:r w:rsidRPr="004D5644">
              <w:rPr>
                <w:lang w:val="sv-SE"/>
              </w:rPr>
              <w:t>214</w:t>
            </w:r>
          </w:p>
        </w:tc>
        <w:tc>
          <w:tcPr>
            <w:tcW w:w="751" w:type="pct"/>
          </w:tcPr>
          <w:p w14:paraId="559267F3" w14:textId="77777777" w:rsidR="003424EF" w:rsidRPr="004D5644" w:rsidRDefault="003424EF" w:rsidP="00F40534">
            <w:pPr>
              <w:pStyle w:val="TAC"/>
              <w:rPr>
                <w:lang w:val="fr-FR"/>
              </w:rPr>
            </w:pPr>
            <w:r w:rsidRPr="004D5644">
              <w:rPr>
                <w:lang w:val="fr-FR"/>
              </w:rPr>
              <w:t>2</w:t>
            </w:r>
          </w:p>
        </w:tc>
      </w:tr>
      <w:tr w:rsidR="003424EF" w:rsidRPr="00441CD0" w14:paraId="592C82D9" w14:textId="77777777" w:rsidTr="00F40534">
        <w:tc>
          <w:tcPr>
            <w:tcW w:w="846" w:type="pct"/>
          </w:tcPr>
          <w:p w14:paraId="6C65D40C" w14:textId="77777777" w:rsidR="003424EF" w:rsidRDefault="003424EF" w:rsidP="00F40534">
            <w:pPr>
              <w:pStyle w:val="TAC"/>
              <w:rPr>
                <w:lang w:val="fr-FR" w:eastAsia="zh-CN"/>
              </w:rPr>
            </w:pPr>
            <w:r>
              <w:rPr>
                <w:lang w:val="fr-FR" w:eastAsia="zh-CN"/>
              </w:rPr>
              <w:t>318</w:t>
            </w:r>
          </w:p>
        </w:tc>
        <w:tc>
          <w:tcPr>
            <w:tcW w:w="1879" w:type="pct"/>
          </w:tcPr>
          <w:p w14:paraId="1984D476" w14:textId="77777777" w:rsidR="003424EF" w:rsidRDefault="003424EF" w:rsidP="00F40534">
            <w:pPr>
              <w:pStyle w:val="TAL"/>
            </w:pPr>
            <w:proofErr w:type="spellStart"/>
            <w:r>
              <w:t>PFCPSDRsp</w:t>
            </w:r>
            <w:proofErr w:type="spellEnd"/>
            <w:r>
              <w:t>-Flags</w:t>
            </w:r>
          </w:p>
        </w:tc>
        <w:tc>
          <w:tcPr>
            <w:tcW w:w="1524" w:type="pct"/>
          </w:tcPr>
          <w:p w14:paraId="17D76F56" w14:textId="77777777" w:rsidR="003424EF" w:rsidRDefault="003424EF" w:rsidP="00F40534">
            <w:pPr>
              <w:pStyle w:val="TAL"/>
              <w:rPr>
                <w:lang w:val="fr-FR"/>
              </w:rPr>
            </w:pPr>
            <w:r>
              <w:rPr>
                <w:lang w:val="fr-FR"/>
              </w:rPr>
              <w:t>Extendable / Clause 8.2.</w:t>
            </w:r>
            <w:r>
              <w:rPr>
                <w:lang w:val="sv-SE"/>
              </w:rPr>
              <w:t>215</w:t>
            </w:r>
          </w:p>
        </w:tc>
        <w:tc>
          <w:tcPr>
            <w:tcW w:w="751" w:type="pct"/>
          </w:tcPr>
          <w:p w14:paraId="3ED7001F" w14:textId="77777777" w:rsidR="003424EF" w:rsidRDefault="003424EF" w:rsidP="00F40534">
            <w:pPr>
              <w:pStyle w:val="TAC"/>
              <w:rPr>
                <w:lang w:val="fr-FR"/>
              </w:rPr>
            </w:pPr>
            <w:r>
              <w:rPr>
                <w:lang w:val="fr-FR"/>
              </w:rPr>
              <w:t>1</w:t>
            </w:r>
          </w:p>
        </w:tc>
      </w:tr>
      <w:tr w:rsidR="003424EF" w:rsidRPr="00441CD0" w14:paraId="3A89C979" w14:textId="77777777" w:rsidTr="00F40534">
        <w:tc>
          <w:tcPr>
            <w:tcW w:w="846" w:type="pct"/>
          </w:tcPr>
          <w:p w14:paraId="1BA493A7" w14:textId="77777777" w:rsidR="003424EF" w:rsidRDefault="003424EF" w:rsidP="00F40534">
            <w:pPr>
              <w:pStyle w:val="TAC"/>
              <w:rPr>
                <w:lang w:val="fr-FR" w:eastAsia="zh-CN"/>
              </w:rPr>
            </w:pPr>
            <w:r>
              <w:rPr>
                <w:lang w:eastAsia="zh-CN"/>
              </w:rPr>
              <w:t>319</w:t>
            </w:r>
          </w:p>
        </w:tc>
        <w:tc>
          <w:tcPr>
            <w:tcW w:w="1879" w:type="pct"/>
          </w:tcPr>
          <w:p w14:paraId="13C138D3" w14:textId="77777777" w:rsidR="003424EF" w:rsidRDefault="003424EF" w:rsidP="00F40534">
            <w:pPr>
              <w:pStyle w:val="TAL"/>
            </w:pPr>
            <w:r>
              <w:rPr>
                <w:szCs w:val="18"/>
                <w:lang w:val="de-DE" w:eastAsia="zh-CN"/>
              </w:rPr>
              <w:t>QER Indications</w:t>
            </w:r>
          </w:p>
        </w:tc>
        <w:tc>
          <w:tcPr>
            <w:tcW w:w="1524" w:type="pct"/>
          </w:tcPr>
          <w:p w14:paraId="76ADB13E" w14:textId="77777777" w:rsidR="003424EF" w:rsidRDefault="003424EF" w:rsidP="00F40534">
            <w:pPr>
              <w:pStyle w:val="TAL"/>
              <w:rPr>
                <w:lang w:val="fr-FR"/>
              </w:rPr>
            </w:pPr>
            <w:r>
              <w:t>Extendable / Clause 8.2.216</w:t>
            </w:r>
          </w:p>
        </w:tc>
        <w:tc>
          <w:tcPr>
            <w:tcW w:w="751" w:type="pct"/>
          </w:tcPr>
          <w:p w14:paraId="00759961" w14:textId="77777777" w:rsidR="003424EF" w:rsidRDefault="003424EF" w:rsidP="00F40534">
            <w:pPr>
              <w:pStyle w:val="TAC"/>
              <w:rPr>
                <w:lang w:val="fr-FR"/>
              </w:rPr>
            </w:pPr>
            <w:r>
              <w:rPr>
                <w:lang w:eastAsia="zh-CN"/>
              </w:rPr>
              <w:t>1</w:t>
            </w:r>
          </w:p>
        </w:tc>
      </w:tr>
      <w:tr w:rsidR="003424EF" w:rsidRPr="00441CD0" w14:paraId="2302AEBD" w14:textId="77777777" w:rsidTr="00F40534">
        <w:tc>
          <w:tcPr>
            <w:tcW w:w="846" w:type="pct"/>
          </w:tcPr>
          <w:p w14:paraId="5302F961" w14:textId="77777777" w:rsidR="003424EF" w:rsidRDefault="003424EF" w:rsidP="00F40534">
            <w:pPr>
              <w:pStyle w:val="TAC"/>
              <w:rPr>
                <w:lang w:eastAsia="zh-CN"/>
              </w:rPr>
            </w:pPr>
            <w:r>
              <w:rPr>
                <w:lang w:val="fr-FR" w:eastAsia="zh-CN"/>
              </w:rPr>
              <w:t>320</w:t>
            </w:r>
          </w:p>
        </w:tc>
        <w:tc>
          <w:tcPr>
            <w:tcW w:w="1879" w:type="pct"/>
          </w:tcPr>
          <w:p w14:paraId="3425DC0D" w14:textId="77777777" w:rsidR="003424EF" w:rsidRPr="009B28CE" w:rsidRDefault="003424EF" w:rsidP="00F40534">
            <w:pPr>
              <w:pStyle w:val="TAL"/>
              <w:rPr>
                <w:szCs w:val="18"/>
                <w:lang w:val="en-US" w:eastAsia="zh-CN"/>
              </w:rPr>
            </w:pPr>
            <w:r>
              <w:t>Vendor-Specific Node Report Type</w:t>
            </w:r>
          </w:p>
        </w:tc>
        <w:tc>
          <w:tcPr>
            <w:tcW w:w="1524" w:type="pct"/>
          </w:tcPr>
          <w:p w14:paraId="2B77A216" w14:textId="77777777" w:rsidR="003424EF" w:rsidRDefault="003424EF" w:rsidP="00F40534">
            <w:pPr>
              <w:pStyle w:val="TAL"/>
            </w:pPr>
            <w:r>
              <w:rPr>
                <w:lang w:val="fr-FR"/>
              </w:rPr>
              <w:t>Extendable / Clause 8.2.</w:t>
            </w:r>
            <w:r>
              <w:rPr>
                <w:lang w:val="sv-SE"/>
              </w:rPr>
              <w:t>217</w:t>
            </w:r>
          </w:p>
        </w:tc>
        <w:tc>
          <w:tcPr>
            <w:tcW w:w="751" w:type="pct"/>
          </w:tcPr>
          <w:p w14:paraId="2791E4C9" w14:textId="77777777" w:rsidR="003424EF" w:rsidRDefault="003424EF" w:rsidP="00F40534">
            <w:pPr>
              <w:pStyle w:val="TAC"/>
              <w:rPr>
                <w:lang w:eastAsia="zh-CN"/>
              </w:rPr>
            </w:pPr>
            <w:r>
              <w:rPr>
                <w:lang w:val="fr-FR"/>
              </w:rPr>
              <w:t>1</w:t>
            </w:r>
          </w:p>
        </w:tc>
      </w:tr>
      <w:tr w:rsidR="003424EF" w:rsidRPr="00441CD0" w14:paraId="3E581C4A" w14:textId="77777777" w:rsidTr="00F40534">
        <w:tc>
          <w:tcPr>
            <w:tcW w:w="846" w:type="pct"/>
          </w:tcPr>
          <w:p w14:paraId="38F65995" w14:textId="77777777" w:rsidR="003424EF" w:rsidRDefault="003424EF" w:rsidP="00F40534">
            <w:pPr>
              <w:pStyle w:val="TAC"/>
              <w:rPr>
                <w:lang w:val="fr-FR" w:eastAsia="zh-CN"/>
              </w:rPr>
            </w:pPr>
            <w:r>
              <w:rPr>
                <w:lang w:val="fr-FR" w:eastAsia="zh-CN"/>
              </w:rPr>
              <w:t>321</w:t>
            </w:r>
          </w:p>
        </w:tc>
        <w:tc>
          <w:tcPr>
            <w:tcW w:w="1879" w:type="pct"/>
          </w:tcPr>
          <w:p w14:paraId="5DD7898F" w14:textId="77777777" w:rsidR="003424EF" w:rsidRDefault="003424EF" w:rsidP="00F40534">
            <w:pPr>
              <w:pStyle w:val="TAL"/>
            </w:pPr>
            <w:r>
              <w:t>Configured Time Domain</w:t>
            </w:r>
          </w:p>
        </w:tc>
        <w:tc>
          <w:tcPr>
            <w:tcW w:w="1524" w:type="pct"/>
          </w:tcPr>
          <w:p w14:paraId="30C52A63" w14:textId="77777777" w:rsidR="003424EF" w:rsidRDefault="003424EF" w:rsidP="00F40534">
            <w:pPr>
              <w:pStyle w:val="TAL"/>
              <w:rPr>
                <w:lang w:val="fr-FR"/>
              </w:rPr>
            </w:pPr>
            <w:r>
              <w:rPr>
                <w:lang w:val="fr-FR"/>
              </w:rPr>
              <w:t>Extendable / Clause 8.2.</w:t>
            </w:r>
            <w:r>
              <w:rPr>
                <w:lang w:val="sv-SE"/>
              </w:rPr>
              <w:t>218</w:t>
            </w:r>
          </w:p>
        </w:tc>
        <w:tc>
          <w:tcPr>
            <w:tcW w:w="751" w:type="pct"/>
          </w:tcPr>
          <w:p w14:paraId="16F7DFF9" w14:textId="77777777" w:rsidR="003424EF" w:rsidRDefault="003424EF" w:rsidP="00F40534">
            <w:pPr>
              <w:pStyle w:val="TAC"/>
              <w:rPr>
                <w:lang w:val="fr-FR"/>
              </w:rPr>
            </w:pPr>
            <w:r>
              <w:rPr>
                <w:lang w:val="fr-FR"/>
              </w:rPr>
              <w:t>1</w:t>
            </w:r>
          </w:p>
        </w:tc>
      </w:tr>
      <w:tr w:rsidR="003424EF" w:rsidRPr="00441CD0" w14:paraId="393C609A" w14:textId="77777777" w:rsidTr="00F40534">
        <w:tc>
          <w:tcPr>
            <w:tcW w:w="846" w:type="pct"/>
          </w:tcPr>
          <w:p w14:paraId="55420BA3" w14:textId="77777777" w:rsidR="003424EF" w:rsidRDefault="003424EF" w:rsidP="00F40534">
            <w:pPr>
              <w:pStyle w:val="TAC"/>
              <w:rPr>
                <w:lang w:val="fr-FR" w:eastAsia="zh-CN"/>
              </w:rPr>
            </w:pPr>
            <w:r>
              <w:rPr>
                <w:lang w:val="fr-FR" w:eastAsia="zh-CN"/>
              </w:rPr>
              <w:t>322</w:t>
            </w:r>
          </w:p>
        </w:tc>
        <w:tc>
          <w:tcPr>
            <w:tcW w:w="1879" w:type="pct"/>
          </w:tcPr>
          <w:p w14:paraId="61C5545D" w14:textId="77777777" w:rsidR="003424EF" w:rsidRDefault="003424EF" w:rsidP="00F40534">
            <w:pPr>
              <w:pStyle w:val="TAL"/>
            </w:pPr>
            <w:r>
              <w:t>Metadata</w:t>
            </w:r>
          </w:p>
        </w:tc>
        <w:tc>
          <w:tcPr>
            <w:tcW w:w="1524" w:type="pct"/>
          </w:tcPr>
          <w:p w14:paraId="6A42600E" w14:textId="77777777" w:rsidR="003424EF" w:rsidRDefault="003424EF" w:rsidP="00F40534">
            <w:pPr>
              <w:pStyle w:val="TAL"/>
              <w:rPr>
                <w:lang w:val="fr-FR"/>
              </w:rPr>
            </w:pPr>
            <w:r>
              <w:rPr>
                <w:lang w:val="fr-FR"/>
              </w:rPr>
              <w:t>Variable / Clause 8.2.219</w:t>
            </w:r>
          </w:p>
        </w:tc>
        <w:tc>
          <w:tcPr>
            <w:tcW w:w="751" w:type="pct"/>
          </w:tcPr>
          <w:p w14:paraId="0F6BE4FC" w14:textId="77777777" w:rsidR="003424EF" w:rsidRDefault="003424EF" w:rsidP="00F40534">
            <w:pPr>
              <w:pStyle w:val="TAC"/>
              <w:rPr>
                <w:lang w:val="fr-FR"/>
              </w:rPr>
            </w:pPr>
            <w:r w:rsidRPr="004D5644">
              <w:rPr>
                <w:lang w:val="fr-FR"/>
              </w:rPr>
              <w:t>Not Applicable</w:t>
            </w:r>
          </w:p>
        </w:tc>
      </w:tr>
      <w:tr w:rsidR="003424EF" w:rsidRPr="00441CD0" w14:paraId="1865169E" w14:textId="77777777" w:rsidTr="00F40534">
        <w:tc>
          <w:tcPr>
            <w:tcW w:w="846" w:type="pct"/>
          </w:tcPr>
          <w:p w14:paraId="5C52D19B" w14:textId="77777777" w:rsidR="003424EF" w:rsidRDefault="003424EF" w:rsidP="00F40534">
            <w:pPr>
              <w:pStyle w:val="TAC"/>
              <w:rPr>
                <w:lang w:val="fr-FR" w:eastAsia="zh-CN"/>
              </w:rPr>
            </w:pPr>
            <w:r>
              <w:rPr>
                <w:lang w:val="fr-FR" w:eastAsia="zh-CN"/>
              </w:rPr>
              <w:t>323</w:t>
            </w:r>
          </w:p>
        </w:tc>
        <w:tc>
          <w:tcPr>
            <w:tcW w:w="1879" w:type="pct"/>
          </w:tcPr>
          <w:p w14:paraId="70400318" w14:textId="77777777" w:rsidR="003424EF" w:rsidRDefault="003424EF" w:rsidP="00F40534">
            <w:pPr>
              <w:pStyle w:val="TAL"/>
            </w:pPr>
            <w:r>
              <w:t>Traffic Parameter Measurement Control Information</w:t>
            </w:r>
          </w:p>
        </w:tc>
        <w:tc>
          <w:tcPr>
            <w:tcW w:w="1524" w:type="pct"/>
          </w:tcPr>
          <w:p w14:paraId="62C39D1D" w14:textId="77777777" w:rsidR="003424EF" w:rsidRDefault="003424EF" w:rsidP="00F40534">
            <w:pPr>
              <w:pStyle w:val="TAL"/>
              <w:rPr>
                <w:lang w:val="fr-FR"/>
              </w:rPr>
            </w:pPr>
            <w:r>
              <w:rPr>
                <w:lang w:val="fr-FR"/>
              </w:rPr>
              <w:t xml:space="preserve">Extendable / </w:t>
            </w:r>
            <w:r>
              <w:t>Table 7.5.2.9-5</w:t>
            </w:r>
          </w:p>
        </w:tc>
        <w:tc>
          <w:tcPr>
            <w:tcW w:w="751" w:type="pct"/>
          </w:tcPr>
          <w:p w14:paraId="056F42DF" w14:textId="77777777" w:rsidR="003424EF" w:rsidRPr="004D5644" w:rsidRDefault="003424EF" w:rsidP="00F40534">
            <w:pPr>
              <w:pStyle w:val="TAC"/>
              <w:rPr>
                <w:lang w:val="fr-FR"/>
              </w:rPr>
            </w:pPr>
            <w:r>
              <w:rPr>
                <w:lang w:val="fr-FR"/>
              </w:rPr>
              <w:t>Not Applicable</w:t>
            </w:r>
          </w:p>
        </w:tc>
      </w:tr>
      <w:tr w:rsidR="003424EF" w:rsidRPr="00441CD0" w14:paraId="00E8E412" w14:textId="77777777" w:rsidTr="00F40534">
        <w:tc>
          <w:tcPr>
            <w:tcW w:w="846" w:type="pct"/>
          </w:tcPr>
          <w:p w14:paraId="79216850" w14:textId="77777777" w:rsidR="003424EF" w:rsidRDefault="003424EF" w:rsidP="00F40534">
            <w:pPr>
              <w:pStyle w:val="TAC"/>
              <w:rPr>
                <w:lang w:val="fr-FR" w:eastAsia="zh-CN"/>
              </w:rPr>
            </w:pPr>
            <w:r>
              <w:rPr>
                <w:lang w:val="fr-FR" w:eastAsia="zh-CN"/>
              </w:rPr>
              <w:t>324</w:t>
            </w:r>
          </w:p>
        </w:tc>
        <w:tc>
          <w:tcPr>
            <w:tcW w:w="1879" w:type="pct"/>
          </w:tcPr>
          <w:p w14:paraId="11ABB8C1" w14:textId="77777777" w:rsidR="003424EF" w:rsidRDefault="003424EF" w:rsidP="00F40534">
            <w:pPr>
              <w:pStyle w:val="TAL"/>
            </w:pPr>
            <w:r>
              <w:rPr>
                <w:rFonts w:eastAsia="等线"/>
                <w:lang w:eastAsia="zh-CN"/>
              </w:rPr>
              <w:t xml:space="preserve">Traffic Parameter </w:t>
            </w:r>
            <w:r>
              <w:rPr>
                <w:lang w:val="fr-FR" w:eastAsia="zh-CN"/>
              </w:rPr>
              <w:t>Measurement Report</w:t>
            </w:r>
          </w:p>
        </w:tc>
        <w:tc>
          <w:tcPr>
            <w:tcW w:w="1524" w:type="pct"/>
          </w:tcPr>
          <w:p w14:paraId="03DB88FA" w14:textId="77777777" w:rsidR="003424EF" w:rsidRDefault="003424EF" w:rsidP="00F40534">
            <w:pPr>
              <w:pStyle w:val="TAL"/>
              <w:rPr>
                <w:lang w:val="fr-FR"/>
              </w:rPr>
            </w:pPr>
            <w:r>
              <w:rPr>
                <w:lang w:val="fr-FR"/>
              </w:rPr>
              <w:t xml:space="preserve">Extendable / </w:t>
            </w:r>
            <w:r>
              <w:t>Table 7.5.8.6-4</w:t>
            </w:r>
          </w:p>
        </w:tc>
        <w:tc>
          <w:tcPr>
            <w:tcW w:w="751" w:type="pct"/>
          </w:tcPr>
          <w:p w14:paraId="18228F87" w14:textId="77777777" w:rsidR="003424EF" w:rsidRPr="004D5644" w:rsidRDefault="003424EF" w:rsidP="00F40534">
            <w:pPr>
              <w:pStyle w:val="TAC"/>
              <w:rPr>
                <w:lang w:val="fr-FR"/>
              </w:rPr>
            </w:pPr>
            <w:r>
              <w:rPr>
                <w:lang w:val="fr-FR"/>
              </w:rPr>
              <w:t>Not Applicable</w:t>
            </w:r>
          </w:p>
        </w:tc>
      </w:tr>
      <w:tr w:rsidR="003424EF" w:rsidRPr="00441CD0" w14:paraId="0157A1AF" w14:textId="77777777" w:rsidTr="00F40534">
        <w:tc>
          <w:tcPr>
            <w:tcW w:w="846" w:type="pct"/>
          </w:tcPr>
          <w:p w14:paraId="01823898" w14:textId="77777777" w:rsidR="003424EF" w:rsidRDefault="003424EF" w:rsidP="00F40534">
            <w:pPr>
              <w:pStyle w:val="TAC"/>
              <w:rPr>
                <w:lang w:val="fr-FR" w:eastAsia="zh-CN"/>
              </w:rPr>
            </w:pPr>
            <w:r>
              <w:rPr>
                <w:lang w:val="fr-FR" w:eastAsia="zh-CN"/>
              </w:rPr>
              <w:t>325</w:t>
            </w:r>
          </w:p>
        </w:tc>
        <w:tc>
          <w:tcPr>
            <w:tcW w:w="1879" w:type="pct"/>
          </w:tcPr>
          <w:p w14:paraId="7BC1DF94" w14:textId="77777777" w:rsidR="003424EF" w:rsidRDefault="003424EF" w:rsidP="00F40534">
            <w:pPr>
              <w:pStyle w:val="TAL"/>
            </w:pPr>
            <w:r>
              <w:rPr>
                <w:lang w:val="fr-FR" w:eastAsia="zh-CN"/>
              </w:rPr>
              <w:t>Traffic Parameter Threshold</w:t>
            </w:r>
          </w:p>
        </w:tc>
        <w:tc>
          <w:tcPr>
            <w:tcW w:w="1524" w:type="pct"/>
          </w:tcPr>
          <w:p w14:paraId="57AB3D97" w14:textId="77777777" w:rsidR="003424EF" w:rsidRDefault="003424EF" w:rsidP="00F40534">
            <w:pPr>
              <w:pStyle w:val="TAL"/>
              <w:rPr>
                <w:lang w:val="fr-FR"/>
              </w:rPr>
            </w:pPr>
            <w:r>
              <w:rPr>
                <w:lang w:val="fr-FR"/>
              </w:rPr>
              <w:t>Extendable / Clause 8.2.220</w:t>
            </w:r>
          </w:p>
        </w:tc>
        <w:tc>
          <w:tcPr>
            <w:tcW w:w="751" w:type="pct"/>
          </w:tcPr>
          <w:p w14:paraId="5F66AF15" w14:textId="77777777" w:rsidR="003424EF" w:rsidRPr="004D5644" w:rsidRDefault="003424EF" w:rsidP="00F40534">
            <w:pPr>
              <w:pStyle w:val="TAC"/>
              <w:rPr>
                <w:lang w:val="fr-FR"/>
              </w:rPr>
            </w:pPr>
            <w:r>
              <w:rPr>
                <w:lang w:val="fr-FR"/>
              </w:rPr>
              <w:t>1</w:t>
            </w:r>
          </w:p>
        </w:tc>
      </w:tr>
      <w:tr w:rsidR="003424EF" w:rsidRPr="00441CD0" w14:paraId="78DE3A48" w14:textId="77777777" w:rsidTr="00F40534">
        <w:tc>
          <w:tcPr>
            <w:tcW w:w="846" w:type="pct"/>
          </w:tcPr>
          <w:p w14:paraId="19E25D04" w14:textId="77777777" w:rsidR="003424EF" w:rsidRDefault="003424EF" w:rsidP="00F40534">
            <w:pPr>
              <w:pStyle w:val="TAC"/>
              <w:rPr>
                <w:lang w:val="fr-FR" w:eastAsia="zh-CN"/>
              </w:rPr>
            </w:pPr>
            <w:r>
              <w:rPr>
                <w:lang w:val="fr-FR" w:eastAsia="zh-CN"/>
              </w:rPr>
              <w:t>326</w:t>
            </w:r>
          </w:p>
        </w:tc>
        <w:tc>
          <w:tcPr>
            <w:tcW w:w="1879" w:type="pct"/>
          </w:tcPr>
          <w:p w14:paraId="1C171CE7" w14:textId="77777777" w:rsidR="003424EF" w:rsidRDefault="003424EF" w:rsidP="00F40534">
            <w:pPr>
              <w:pStyle w:val="TAL"/>
            </w:pPr>
            <w:r>
              <w:rPr>
                <w:lang w:val="fr-FR" w:eastAsia="zh-CN"/>
              </w:rPr>
              <w:t>DL Periodicity</w:t>
            </w:r>
          </w:p>
        </w:tc>
        <w:tc>
          <w:tcPr>
            <w:tcW w:w="1524" w:type="pct"/>
          </w:tcPr>
          <w:p w14:paraId="3DBC7C9C" w14:textId="77777777" w:rsidR="003424EF" w:rsidRDefault="003424EF" w:rsidP="00F40534">
            <w:pPr>
              <w:pStyle w:val="TAL"/>
              <w:rPr>
                <w:lang w:val="fr-FR"/>
              </w:rPr>
            </w:pPr>
            <w:r>
              <w:rPr>
                <w:lang w:val="fr-FR"/>
              </w:rPr>
              <w:t>Extendable / Clause 8.2.221</w:t>
            </w:r>
          </w:p>
        </w:tc>
        <w:tc>
          <w:tcPr>
            <w:tcW w:w="751" w:type="pct"/>
          </w:tcPr>
          <w:p w14:paraId="03052EBA" w14:textId="77777777" w:rsidR="003424EF" w:rsidRPr="004D5644" w:rsidRDefault="003424EF" w:rsidP="00F40534">
            <w:pPr>
              <w:pStyle w:val="TAC"/>
              <w:rPr>
                <w:lang w:val="fr-FR"/>
              </w:rPr>
            </w:pPr>
            <w:r>
              <w:rPr>
                <w:lang w:val="fr-FR"/>
              </w:rPr>
              <w:t>1</w:t>
            </w:r>
          </w:p>
        </w:tc>
      </w:tr>
      <w:tr w:rsidR="003424EF" w:rsidRPr="00441CD0" w14:paraId="727CE301" w14:textId="77777777" w:rsidTr="00F40534">
        <w:tc>
          <w:tcPr>
            <w:tcW w:w="846" w:type="pct"/>
          </w:tcPr>
          <w:p w14:paraId="006EDC84" w14:textId="77777777" w:rsidR="003424EF" w:rsidRDefault="003424EF" w:rsidP="00F40534">
            <w:pPr>
              <w:pStyle w:val="TAC"/>
              <w:rPr>
                <w:lang w:val="fr-FR" w:eastAsia="zh-CN"/>
              </w:rPr>
            </w:pPr>
            <w:r>
              <w:rPr>
                <w:lang w:val="fr-FR" w:eastAsia="zh-CN"/>
              </w:rPr>
              <w:t>327</w:t>
            </w:r>
          </w:p>
        </w:tc>
        <w:tc>
          <w:tcPr>
            <w:tcW w:w="1879" w:type="pct"/>
          </w:tcPr>
          <w:p w14:paraId="380E5DD7" w14:textId="77777777" w:rsidR="003424EF" w:rsidRDefault="003424EF" w:rsidP="00F40534">
            <w:pPr>
              <w:pStyle w:val="TAL"/>
            </w:pPr>
            <w:r>
              <w:rPr>
                <w:lang w:val="fr-FR" w:eastAsia="zh-CN"/>
              </w:rPr>
              <w:t>N6 Jitter Measurement</w:t>
            </w:r>
          </w:p>
        </w:tc>
        <w:tc>
          <w:tcPr>
            <w:tcW w:w="1524" w:type="pct"/>
          </w:tcPr>
          <w:p w14:paraId="1A32C931" w14:textId="77777777" w:rsidR="003424EF" w:rsidRDefault="003424EF" w:rsidP="00F40534">
            <w:pPr>
              <w:pStyle w:val="TAL"/>
              <w:rPr>
                <w:lang w:val="fr-FR"/>
              </w:rPr>
            </w:pPr>
            <w:r>
              <w:rPr>
                <w:lang w:val="fr-FR"/>
              </w:rPr>
              <w:t>Extendable / Clause 8.2.222</w:t>
            </w:r>
          </w:p>
        </w:tc>
        <w:tc>
          <w:tcPr>
            <w:tcW w:w="751" w:type="pct"/>
          </w:tcPr>
          <w:p w14:paraId="295D11B4" w14:textId="77777777" w:rsidR="003424EF" w:rsidRPr="004D5644" w:rsidRDefault="003424EF" w:rsidP="00F40534">
            <w:pPr>
              <w:pStyle w:val="TAC"/>
              <w:rPr>
                <w:lang w:val="fr-FR"/>
              </w:rPr>
            </w:pPr>
            <w:r>
              <w:rPr>
                <w:lang w:val="fr-FR"/>
              </w:rPr>
              <w:t>1</w:t>
            </w:r>
          </w:p>
        </w:tc>
      </w:tr>
      <w:tr w:rsidR="003424EF" w:rsidRPr="00441CD0" w14:paraId="7E90921C" w14:textId="77777777" w:rsidTr="00F40534">
        <w:tc>
          <w:tcPr>
            <w:tcW w:w="846" w:type="pct"/>
          </w:tcPr>
          <w:p w14:paraId="3C1D9B8B" w14:textId="77777777" w:rsidR="003424EF" w:rsidRDefault="003424EF" w:rsidP="00F40534">
            <w:pPr>
              <w:pStyle w:val="TAC"/>
              <w:rPr>
                <w:lang w:val="fr-FR" w:eastAsia="zh-CN"/>
              </w:rPr>
            </w:pPr>
            <w:r>
              <w:rPr>
                <w:lang w:val="fr-FR" w:eastAsia="zh-CN"/>
              </w:rPr>
              <w:t>328</w:t>
            </w:r>
          </w:p>
        </w:tc>
        <w:tc>
          <w:tcPr>
            <w:tcW w:w="1879" w:type="pct"/>
          </w:tcPr>
          <w:p w14:paraId="56E4F8D7" w14:textId="77777777" w:rsidR="003424EF" w:rsidRDefault="003424EF" w:rsidP="00F40534">
            <w:pPr>
              <w:pStyle w:val="TAL"/>
            </w:pPr>
            <w:r>
              <w:rPr>
                <w:lang w:val="fr-FR" w:eastAsia="zh-CN"/>
              </w:rPr>
              <w:t>Traffic Parameter Measurement Indication</w:t>
            </w:r>
          </w:p>
        </w:tc>
        <w:tc>
          <w:tcPr>
            <w:tcW w:w="1524" w:type="pct"/>
          </w:tcPr>
          <w:p w14:paraId="292B25AD" w14:textId="77777777" w:rsidR="003424EF" w:rsidRDefault="003424EF" w:rsidP="00F40534">
            <w:pPr>
              <w:pStyle w:val="TAL"/>
              <w:rPr>
                <w:lang w:val="fr-FR"/>
              </w:rPr>
            </w:pPr>
            <w:r>
              <w:rPr>
                <w:lang w:val="fr-FR"/>
              </w:rPr>
              <w:t>Extendable / Clause 8.2.223</w:t>
            </w:r>
          </w:p>
        </w:tc>
        <w:tc>
          <w:tcPr>
            <w:tcW w:w="751" w:type="pct"/>
          </w:tcPr>
          <w:p w14:paraId="775121F4" w14:textId="77777777" w:rsidR="003424EF" w:rsidRPr="004D5644" w:rsidRDefault="003424EF" w:rsidP="00F40534">
            <w:pPr>
              <w:pStyle w:val="TAC"/>
              <w:rPr>
                <w:lang w:val="fr-FR"/>
              </w:rPr>
            </w:pPr>
            <w:r>
              <w:rPr>
                <w:lang w:val="fr-FR"/>
              </w:rPr>
              <w:t>1</w:t>
            </w:r>
          </w:p>
        </w:tc>
      </w:tr>
      <w:tr w:rsidR="003424EF" w:rsidRPr="00441CD0" w14:paraId="143B1BD9" w14:textId="77777777" w:rsidTr="00F40534">
        <w:tc>
          <w:tcPr>
            <w:tcW w:w="846" w:type="pct"/>
          </w:tcPr>
          <w:p w14:paraId="0B4241C6" w14:textId="77777777" w:rsidR="003424EF" w:rsidRDefault="003424EF" w:rsidP="00F40534">
            <w:pPr>
              <w:pStyle w:val="TAC"/>
              <w:rPr>
                <w:lang w:val="fr-FR" w:eastAsia="zh-CN"/>
              </w:rPr>
            </w:pPr>
            <w:r>
              <w:rPr>
                <w:lang w:val="fr-FR" w:eastAsia="zh-CN"/>
              </w:rPr>
              <w:t>329</w:t>
            </w:r>
          </w:p>
        </w:tc>
        <w:tc>
          <w:tcPr>
            <w:tcW w:w="1879" w:type="pct"/>
          </w:tcPr>
          <w:p w14:paraId="07E1F750" w14:textId="77777777" w:rsidR="003424EF" w:rsidRDefault="003424EF" w:rsidP="00F40534">
            <w:pPr>
              <w:pStyle w:val="TAL"/>
            </w:pPr>
            <w:r>
              <w:rPr>
                <w:lang w:val="fr-FR" w:eastAsia="zh-CN"/>
              </w:rPr>
              <w:t>UL Periodicity</w:t>
            </w:r>
          </w:p>
        </w:tc>
        <w:tc>
          <w:tcPr>
            <w:tcW w:w="1524" w:type="pct"/>
          </w:tcPr>
          <w:p w14:paraId="02D97C40" w14:textId="77777777" w:rsidR="003424EF" w:rsidRDefault="003424EF" w:rsidP="00F40534">
            <w:pPr>
              <w:pStyle w:val="TAL"/>
              <w:rPr>
                <w:lang w:val="fr-FR"/>
              </w:rPr>
            </w:pPr>
            <w:r>
              <w:rPr>
                <w:lang w:val="fr-FR"/>
              </w:rPr>
              <w:t>Extendable / Clause 8.2.224</w:t>
            </w:r>
          </w:p>
        </w:tc>
        <w:tc>
          <w:tcPr>
            <w:tcW w:w="751" w:type="pct"/>
          </w:tcPr>
          <w:p w14:paraId="6C8061F6" w14:textId="77777777" w:rsidR="003424EF" w:rsidRPr="004D5644" w:rsidRDefault="003424EF" w:rsidP="00F40534">
            <w:pPr>
              <w:pStyle w:val="TAC"/>
              <w:rPr>
                <w:lang w:val="fr-FR"/>
              </w:rPr>
            </w:pPr>
            <w:r>
              <w:rPr>
                <w:lang w:val="fr-FR"/>
              </w:rPr>
              <w:t>1</w:t>
            </w:r>
          </w:p>
        </w:tc>
      </w:tr>
      <w:tr w:rsidR="003424EF" w:rsidRPr="00441CD0" w14:paraId="6920553A" w14:textId="77777777" w:rsidTr="00F40534">
        <w:tc>
          <w:tcPr>
            <w:tcW w:w="846" w:type="pct"/>
          </w:tcPr>
          <w:p w14:paraId="3AA81997" w14:textId="77777777" w:rsidR="003424EF" w:rsidRDefault="003424EF" w:rsidP="00F40534">
            <w:pPr>
              <w:pStyle w:val="TAC"/>
              <w:rPr>
                <w:lang w:val="fr-FR" w:eastAsia="zh-CN"/>
              </w:rPr>
            </w:pPr>
            <w:r>
              <w:rPr>
                <w:lang w:val="fr-FR" w:eastAsia="zh-CN"/>
              </w:rPr>
              <w:t>330</w:t>
            </w:r>
          </w:p>
        </w:tc>
        <w:tc>
          <w:tcPr>
            <w:tcW w:w="1879" w:type="pct"/>
          </w:tcPr>
          <w:p w14:paraId="5DEA93D0" w14:textId="77777777" w:rsidR="003424EF" w:rsidRDefault="003424EF" w:rsidP="00F40534">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0B358A3A" w14:textId="77777777" w:rsidR="003424EF" w:rsidRDefault="003424EF" w:rsidP="00F40534">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2004899F" w14:textId="77777777" w:rsidR="003424EF" w:rsidRDefault="003424EF" w:rsidP="00F40534">
            <w:pPr>
              <w:pStyle w:val="TAC"/>
              <w:rPr>
                <w:lang w:val="fr-FR"/>
              </w:rPr>
            </w:pPr>
            <w:r w:rsidRPr="00441CD0">
              <w:rPr>
                <w:lang w:val="fr-FR" w:eastAsia="zh-CN"/>
              </w:rPr>
              <w:t>1</w:t>
            </w:r>
          </w:p>
        </w:tc>
      </w:tr>
      <w:tr w:rsidR="003424EF" w:rsidRPr="00441CD0" w14:paraId="26A4B241" w14:textId="77777777" w:rsidTr="00F40534">
        <w:tc>
          <w:tcPr>
            <w:tcW w:w="846" w:type="pct"/>
          </w:tcPr>
          <w:p w14:paraId="18728251" w14:textId="77777777" w:rsidR="003424EF" w:rsidRDefault="003424EF" w:rsidP="00F40534">
            <w:pPr>
              <w:pStyle w:val="TAC"/>
              <w:rPr>
                <w:lang w:val="fr-FR" w:eastAsia="zh-CN"/>
              </w:rPr>
            </w:pPr>
            <w:r>
              <w:rPr>
                <w:lang w:val="fr-FR" w:eastAsia="zh-CN"/>
              </w:rPr>
              <w:t>331</w:t>
            </w:r>
          </w:p>
        </w:tc>
        <w:tc>
          <w:tcPr>
            <w:tcW w:w="1879" w:type="pct"/>
          </w:tcPr>
          <w:p w14:paraId="7BFE14A5" w14:textId="77777777" w:rsidR="003424EF" w:rsidRDefault="003424EF" w:rsidP="00F40534">
            <w:pPr>
              <w:pStyle w:val="TAL"/>
              <w:rPr>
                <w:lang w:val="fr-FR" w:eastAsia="zh-CN"/>
              </w:rPr>
            </w:pPr>
            <w:r>
              <w:rPr>
                <w:lang w:val="fr-FR"/>
              </w:rPr>
              <w:t>MPQUIC</w:t>
            </w:r>
            <w:r w:rsidRPr="00441CD0">
              <w:rPr>
                <w:lang w:val="fr-FR"/>
              </w:rPr>
              <w:t xml:space="preserve"> Parameters</w:t>
            </w:r>
          </w:p>
        </w:tc>
        <w:tc>
          <w:tcPr>
            <w:tcW w:w="1524" w:type="pct"/>
          </w:tcPr>
          <w:p w14:paraId="5D6AF91F" w14:textId="77777777" w:rsidR="003424EF" w:rsidRDefault="003424EF" w:rsidP="00F40534">
            <w:pPr>
              <w:pStyle w:val="TAL"/>
              <w:rPr>
                <w:lang w:val="fr-FR"/>
              </w:rPr>
            </w:pPr>
            <w:r w:rsidRPr="00441CD0">
              <w:rPr>
                <w:lang w:val="fr-FR"/>
              </w:rPr>
              <w:t xml:space="preserve">Extendable / Table </w:t>
            </w:r>
            <w:r w:rsidRPr="00441CD0">
              <w:t>7.5.3.7-</w:t>
            </w:r>
            <w:r>
              <w:rPr>
                <w:lang w:eastAsia="zh-CN"/>
              </w:rPr>
              <w:t>5</w:t>
            </w:r>
          </w:p>
        </w:tc>
        <w:tc>
          <w:tcPr>
            <w:tcW w:w="751" w:type="pct"/>
          </w:tcPr>
          <w:p w14:paraId="6BE40BC7" w14:textId="77777777" w:rsidR="003424EF" w:rsidRDefault="003424EF" w:rsidP="00F40534">
            <w:pPr>
              <w:pStyle w:val="TAC"/>
              <w:rPr>
                <w:lang w:val="fr-FR"/>
              </w:rPr>
            </w:pPr>
            <w:r w:rsidRPr="00441CD0">
              <w:rPr>
                <w:lang w:val="fr-FR"/>
              </w:rPr>
              <w:t>Not Applicable</w:t>
            </w:r>
          </w:p>
        </w:tc>
      </w:tr>
      <w:tr w:rsidR="003424EF" w:rsidRPr="00441CD0" w14:paraId="6FCBDE54" w14:textId="77777777" w:rsidTr="00F40534">
        <w:tc>
          <w:tcPr>
            <w:tcW w:w="846" w:type="pct"/>
          </w:tcPr>
          <w:p w14:paraId="17571CE4" w14:textId="77777777" w:rsidR="003424EF" w:rsidRDefault="003424EF" w:rsidP="00F40534">
            <w:pPr>
              <w:pStyle w:val="TAC"/>
              <w:rPr>
                <w:lang w:val="fr-FR" w:eastAsia="zh-CN"/>
              </w:rPr>
            </w:pPr>
            <w:r>
              <w:rPr>
                <w:lang w:val="fr-FR" w:eastAsia="zh-CN"/>
              </w:rPr>
              <w:t>332</w:t>
            </w:r>
          </w:p>
        </w:tc>
        <w:tc>
          <w:tcPr>
            <w:tcW w:w="1879" w:type="pct"/>
          </w:tcPr>
          <w:p w14:paraId="03FC0FED" w14:textId="77777777" w:rsidR="003424EF" w:rsidRDefault="003424EF" w:rsidP="00F40534">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77FBBA4E" w14:textId="77777777" w:rsidR="003424EF" w:rsidRDefault="003424EF" w:rsidP="00F40534">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0F273FEB" w14:textId="77777777" w:rsidR="003424EF" w:rsidRDefault="003424EF" w:rsidP="00F40534">
            <w:pPr>
              <w:pStyle w:val="TAC"/>
              <w:rPr>
                <w:lang w:val="fr-FR"/>
              </w:rPr>
            </w:pPr>
            <w:r w:rsidRPr="00441CD0">
              <w:rPr>
                <w:lang w:val="fr-FR" w:eastAsia="zh-CN"/>
              </w:rPr>
              <w:t>4</w:t>
            </w:r>
          </w:p>
        </w:tc>
      </w:tr>
      <w:tr w:rsidR="003424EF" w:rsidRPr="00441CD0" w14:paraId="37736C9D" w14:textId="77777777" w:rsidTr="00F40534">
        <w:tc>
          <w:tcPr>
            <w:tcW w:w="846" w:type="pct"/>
          </w:tcPr>
          <w:p w14:paraId="7B1D330D" w14:textId="77777777" w:rsidR="003424EF" w:rsidRDefault="003424EF" w:rsidP="00F40534">
            <w:pPr>
              <w:pStyle w:val="TAC"/>
              <w:rPr>
                <w:lang w:val="fr-FR" w:eastAsia="zh-CN"/>
              </w:rPr>
            </w:pPr>
            <w:r>
              <w:rPr>
                <w:lang w:val="fr-FR" w:eastAsia="zh-CN"/>
              </w:rPr>
              <w:t>333</w:t>
            </w:r>
          </w:p>
        </w:tc>
        <w:tc>
          <w:tcPr>
            <w:tcW w:w="1879" w:type="pct"/>
          </w:tcPr>
          <w:p w14:paraId="2A3C615A" w14:textId="77777777" w:rsidR="003424EF" w:rsidRDefault="003424EF" w:rsidP="00F40534">
            <w:pPr>
              <w:pStyle w:val="TAL"/>
              <w:rPr>
                <w:lang w:val="fr-FR" w:eastAsia="zh-CN"/>
              </w:rPr>
            </w:pPr>
            <w:r>
              <w:t>Transport Mode</w:t>
            </w:r>
          </w:p>
        </w:tc>
        <w:tc>
          <w:tcPr>
            <w:tcW w:w="1524" w:type="pct"/>
          </w:tcPr>
          <w:p w14:paraId="696F7543" w14:textId="77777777" w:rsidR="003424EF" w:rsidRDefault="003424EF" w:rsidP="00F40534">
            <w:pPr>
              <w:pStyle w:val="TAL"/>
              <w:rPr>
                <w:lang w:val="fr-FR"/>
              </w:rPr>
            </w:pPr>
            <w:r w:rsidRPr="00441CD0">
              <w:t>Extendable / Clause</w:t>
            </w:r>
            <w:r>
              <w:t> </w:t>
            </w:r>
            <w:r w:rsidRPr="00441CD0">
              <w:t>8.2.</w:t>
            </w:r>
            <w:r>
              <w:t>227</w:t>
            </w:r>
          </w:p>
        </w:tc>
        <w:tc>
          <w:tcPr>
            <w:tcW w:w="751" w:type="pct"/>
          </w:tcPr>
          <w:p w14:paraId="73F274B0" w14:textId="77777777" w:rsidR="003424EF" w:rsidRDefault="003424EF" w:rsidP="00F40534">
            <w:pPr>
              <w:pStyle w:val="TAC"/>
              <w:rPr>
                <w:lang w:val="fr-FR"/>
              </w:rPr>
            </w:pPr>
            <w:r>
              <w:rPr>
                <w:lang w:val="fr-FR"/>
              </w:rPr>
              <w:t>1</w:t>
            </w:r>
          </w:p>
        </w:tc>
      </w:tr>
      <w:tr w:rsidR="003424EF" w:rsidRPr="00441CD0" w14:paraId="36028115" w14:textId="77777777" w:rsidTr="00F40534">
        <w:tc>
          <w:tcPr>
            <w:tcW w:w="846" w:type="pct"/>
          </w:tcPr>
          <w:p w14:paraId="621A936E" w14:textId="77777777" w:rsidR="003424EF" w:rsidRDefault="003424EF" w:rsidP="00F40534">
            <w:pPr>
              <w:pStyle w:val="TAC"/>
              <w:rPr>
                <w:lang w:val="fr-FR" w:eastAsia="zh-CN"/>
              </w:rPr>
            </w:pPr>
            <w:r>
              <w:rPr>
                <w:rFonts w:eastAsia="等线"/>
                <w:lang w:val="fr-FR" w:eastAsia="zh-CN"/>
              </w:rPr>
              <w:t>334</w:t>
            </w:r>
          </w:p>
        </w:tc>
        <w:tc>
          <w:tcPr>
            <w:tcW w:w="1879" w:type="pct"/>
          </w:tcPr>
          <w:p w14:paraId="3096DF58" w14:textId="77777777" w:rsidR="003424EF" w:rsidRDefault="003424EF" w:rsidP="00F40534">
            <w:pPr>
              <w:pStyle w:val="TAL"/>
            </w:pPr>
            <w:r>
              <w:rPr>
                <w:rFonts w:eastAsia="等线"/>
              </w:rPr>
              <w:t>Protocol Description</w:t>
            </w:r>
          </w:p>
        </w:tc>
        <w:tc>
          <w:tcPr>
            <w:tcW w:w="1524" w:type="pct"/>
          </w:tcPr>
          <w:p w14:paraId="2702FA87" w14:textId="77777777" w:rsidR="003424EF" w:rsidRPr="00441CD0" w:rsidRDefault="003424EF" w:rsidP="00F40534">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3851D26D" w14:textId="77777777" w:rsidR="003424EF" w:rsidRDefault="003424EF" w:rsidP="00F40534">
            <w:pPr>
              <w:pStyle w:val="TAC"/>
              <w:rPr>
                <w:lang w:val="fr-FR"/>
              </w:rPr>
            </w:pPr>
            <w:r>
              <w:rPr>
                <w:lang w:val="fr-FR"/>
              </w:rPr>
              <w:t>Not Applicable</w:t>
            </w:r>
          </w:p>
        </w:tc>
      </w:tr>
      <w:tr w:rsidR="003424EF" w:rsidRPr="00441CD0" w14:paraId="01B34A3A" w14:textId="77777777" w:rsidTr="00F40534">
        <w:tc>
          <w:tcPr>
            <w:tcW w:w="846" w:type="pct"/>
          </w:tcPr>
          <w:p w14:paraId="191EC22C" w14:textId="77777777" w:rsidR="003424EF" w:rsidRDefault="003424EF" w:rsidP="00F40534">
            <w:pPr>
              <w:pStyle w:val="TAC"/>
              <w:rPr>
                <w:rFonts w:eastAsia="等线"/>
                <w:lang w:val="fr-FR" w:eastAsia="zh-CN"/>
              </w:rPr>
            </w:pPr>
            <w:r>
              <w:rPr>
                <w:rFonts w:eastAsia="等线"/>
                <w:lang w:val="fr-FR" w:eastAsia="zh-CN"/>
              </w:rPr>
              <w:t>335</w:t>
            </w:r>
          </w:p>
        </w:tc>
        <w:tc>
          <w:tcPr>
            <w:tcW w:w="1879" w:type="pct"/>
          </w:tcPr>
          <w:p w14:paraId="4C0BC6A9" w14:textId="77777777" w:rsidR="003424EF" w:rsidRDefault="003424EF" w:rsidP="00F40534">
            <w:pPr>
              <w:pStyle w:val="TAL"/>
              <w:rPr>
                <w:rFonts w:eastAsia="等线"/>
              </w:rPr>
            </w:pPr>
            <w:r>
              <w:rPr>
                <w:rFonts w:eastAsia="等线"/>
              </w:rPr>
              <w:t>Reporting Suggestion Info</w:t>
            </w:r>
          </w:p>
        </w:tc>
        <w:tc>
          <w:tcPr>
            <w:tcW w:w="1524" w:type="pct"/>
          </w:tcPr>
          <w:p w14:paraId="7AD10F77" w14:textId="77777777" w:rsidR="003424EF" w:rsidRPr="005C20C3" w:rsidRDefault="003424EF" w:rsidP="00F40534">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414B52C6" w14:textId="77777777" w:rsidR="003424EF" w:rsidRDefault="003424EF" w:rsidP="00F40534">
            <w:pPr>
              <w:pStyle w:val="TAC"/>
              <w:rPr>
                <w:lang w:val="fr-FR"/>
              </w:rPr>
            </w:pPr>
            <w:r>
              <w:rPr>
                <w:lang w:val="fr-FR"/>
              </w:rPr>
              <w:t>1</w:t>
            </w:r>
          </w:p>
        </w:tc>
      </w:tr>
      <w:tr w:rsidR="003424EF" w:rsidRPr="00441CD0" w14:paraId="2CB91FBE" w14:textId="77777777" w:rsidTr="00F40534">
        <w:tc>
          <w:tcPr>
            <w:tcW w:w="846" w:type="pct"/>
          </w:tcPr>
          <w:p w14:paraId="563353CF" w14:textId="77777777" w:rsidR="003424EF" w:rsidRDefault="003424EF" w:rsidP="00F40534">
            <w:pPr>
              <w:pStyle w:val="TAC"/>
              <w:rPr>
                <w:rFonts w:eastAsia="等线"/>
                <w:lang w:val="fr-FR" w:eastAsia="zh-CN"/>
              </w:rPr>
            </w:pPr>
            <w:r>
              <w:rPr>
                <w:rFonts w:eastAsia="等线"/>
                <w:lang w:val="fr-FR" w:eastAsia="zh-CN"/>
              </w:rPr>
              <w:t>336</w:t>
            </w:r>
          </w:p>
        </w:tc>
        <w:tc>
          <w:tcPr>
            <w:tcW w:w="1879" w:type="pct"/>
          </w:tcPr>
          <w:p w14:paraId="0A2303A6" w14:textId="77777777" w:rsidR="003424EF" w:rsidRDefault="003424EF" w:rsidP="00F40534">
            <w:pPr>
              <w:pStyle w:val="TAL"/>
              <w:rPr>
                <w:rFonts w:eastAsia="等线"/>
              </w:rPr>
            </w:pPr>
            <w:r>
              <w:rPr>
                <w:rFonts w:eastAsia="等线"/>
              </w:rPr>
              <w:t>TL-Container</w:t>
            </w:r>
          </w:p>
        </w:tc>
        <w:tc>
          <w:tcPr>
            <w:tcW w:w="1524" w:type="pct"/>
          </w:tcPr>
          <w:p w14:paraId="7C4F9A71" w14:textId="77777777" w:rsidR="003424EF" w:rsidRPr="005C20C3" w:rsidRDefault="003424EF" w:rsidP="00F40534">
            <w:pPr>
              <w:pStyle w:val="TAL"/>
              <w:rPr>
                <w:rFonts w:eastAsia="等线"/>
                <w:lang w:val="fr-FR"/>
              </w:rPr>
            </w:pPr>
            <w:r>
              <w:rPr>
                <w:rFonts w:eastAsia="等线"/>
                <w:lang w:val="fr-FR"/>
              </w:rPr>
              <w:t>Variable Length / Clause 8.2.230</w:t>
            </w:r>
          </w:p>
        </w:tc>
        <w:tc>
          <w:tcPr>
            <w:tcW w:w="751" w:type="pct"/>
          </w:tcPr>
          <w:p w14:paraId="14E4E886" w14:textId="77777777" w:rsidR="003424EF" w:rsidRDefault="003424EF" w:rsidP="00F40534">
            <w:pPr>
              <w:pStyle w:val="TAC"/>
              <w:rPr>
                <w:lang w:val="fr-FR"/>
              </w:rPr>
            </w:pPr>
            <w:r>
              <w:rPr>
                <w:lang w:val="fr-FR"/>
              </w:rPr>
              <w:t>Not Applicable</w:t>
            </w:r>
          </w:p>
        </w:tc>
      </w:tr>
      <w:tr w:rsidR="003424EF" w:rsidRPr="00441CD0" w14:paraId="22D3BD95" w14:textId="77777777" w:rsidTr="00F40534">
        <w:tc>
          <w:tcPr>
            <w:tcW w:w="846" w:type="pct"/>
          </w:tcPr>
          <w:p w14:paraId="5503854D" w14:textId="77777777" w:rsidR="003424EF" w:rsidRDefault="003424EF" w:rsidP="00F40534">
            <w:pPr>
              <w:pStyle w:val="TAC"/>
              <w:rPr>
                <w:rFonts w:eastAsia="等线"/>
                <w:lang w:val="fr-FR" w:eastAsia="zh-CN"/>
              </w:rPr>
            </w:pPr>
            <w:r>
              <w:rPr>
                <w:rFonts w:eastAsia="等线"/>
                <w:lang w:val="fr-FR" w:eastAsia="zh-CN"/>
              </w:rPr>
              <w:t>337</w:t>
            </w:r>
          </w:p>
        </w:tc>
        <w:tc>
          <w:tcPr>
            <w:tcW w:w="1879" w:type="pct"/>
          </w:tcPr>
          <w:p w14:paraId="031DCD8B" w14:textId="77777777" w:rsidR="003424EF" w:rsidRDefault="003424EF" w:rsidP="00F40534">
            <w:pPr>
              <w:pStyle w:val="TAL"/>
              <w:rPr>
                <w:rFonts w:eastAsia="等线"/>
              </w:rPr>
            </w:pPr>
            <w:r>
              <w:t>Measurement Indication</w:t>
            </w:r>
          </w:p>
        </w:tc>
        <w:tc>
          <w:tcPr>
            <w:tcW w:w="1524" w:type="pct"/>
          </w:tcPr>
          <w:p w14:paraId="2962F68F" w14:textId="77777777" w:rsidR="003424EF" w:rsidRDefault="003424EF" w:rsidP="00F40534">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5499941B" w14:textId="77777777" w:rsidR="003424EF" w:rsidRDefault="003424EF" w:rsidP="00F40534">
            <w:pPr>
              <w:pStyle w:val="TAC"/>
              <w:rPr>
                <w:lang w:val="fr-FR"/>
              </w:rPr>
            </w:pPr>
            <w:r>
              <w:rPr>
                <w:lang w:val="fr-FR"/>
              </w:rPr>
              <w:t>1</w:t>
            </w:r>
          </w:p>
        </w:tc>
      </w:tr>
      <w:tr w:rsidR="003424EF" w:rsidRPr="00441CD0" w14:paraId="3AFB70CC" w14:textId="77777777" w:rsidTr="00F40534">
        <w:tc>
          <w:tcPr>
            <w:tcW w:w="846" w:type="pct"/>
          </w:tcPr>
          <w:p w14:paraId="301CB494" w14:textId="77777777" w:rsidR="003424EF" w:rsidRDefault="003424EF" w:rsidP="00F40534">
            <w:pPr>
              <w:pStyle w:val="TAC"/>
              <w:rPr>
                <w:rFonts w:eastAsia="等线"/>
                <w:lang w:val="fr-FR" w:eastAsia="zh-CN"/>
              </w:rPr>
            </w:pPr>
            <w:r>
              <w:rPr>
                <w:rFonts w:eastAsia="等线"/>
                <w:lang w:val="fr-FR" w:eastAsia="zh-CN"/>
              </w:rPr>
              <w:t>338</w:t>
            </w:r>
          </w:p>
        </w:tc>
        <w:tc>
          <w:tcPr>
            <w:tcW w:w="1879" w:type="pct"/>
          </w:tcPr>
          <w:p w14:paraId="58485520" w14:textId="77777777" w:rsidR="003424EF" w:rsidRDefault="003424EF" w:rsidP="00F40534">
            <w:pPr>
              <w:pStyle w:val="TAL"/>
            </w:pPr>
            <w:r>
              <w:rPr>
                <w:rFonts w:eastAsia="等线"/>
              </w:rPr>
              <w:t>HPLMN S-NSSAI</w:t>
            </w:r>
          </w:p>
        </w:tc>
        <w:tc>
          <w:tcPr>
            <w:tcW w:w="1524" w:type="pct"/>
          </w:tcPr>
          <w:p w14:paraId="69F691C7" w14:textId="77777777" w:rsidR="003424EF" w:rsidRPr="005C20C3" w:rsidRDefault="003424EF" w:rsidP="00F40534">
            <w:pPr>
              <w:pStyle w:val="TAL"/>
              <w:rPr>
                <w:rFonts w:eastAsia="等线"/>
                <w:lang w:val="fr-FR"/>
              </w:rPr>
            </w:pPr>
            <w:r>
              <w:t>Fixed Length / Clause 8.2.232</w:t>
            </w:r>
          </w:p>
        </w:tc>
        <w:tc>
          <w:tcPr>
            <w:tcW w:w="751" w:type="pct"/>
          </w:tcPr>
          <w:p w14:paraId="33436160" w14:textId="77777777" w:rsidR="003424EF" w:rsidRDefault="003424EF" w:rsidP="00F40534">
            <w:pPr>
              <w:pStyle w:val="TAC"/>
              <w:rPr>
                <w:lang w:val="fr-FR"/>
              </w:rPr>
            </w:pPr>
            <w:r>
              <w:t>4</w:t>
            </w:r>
          </w:p>
        </w:tc>
      </w:tr>
      <w:tr w:rsidR="003424EF" w:rsidRPr="00441CD0" w14:paraId="2F69CD6E" w14:textId="77777777" w:rsidTr="00F40534">
        <w:tc>
          <w:tcPr>
            <w:tcW w:w="846" w:type="pct"/>
          </w:tcPr>
          <w:p w14:paraId="5B23228A" w14:textId="77777777" w:rsidR="003424EF" w:rsidRDefault="003424EF" w:rsidP="00F40534">
            <w:pPr>
              <w:pStyle w:val="TAC"/>
              <w:rPr>
                <w:rFonts w:eastAsia="等线"/>
                <w:lang w:val="fr-FR" w:eastAsia="zh-CN"/>
              </w:rPr>
            </w:pPr>
            <w:r>
              <w:rPr>
                <w:rFonts w:eastAsia="等线"/>
                <w:lang w:val="fr-FR" w:eastAsia="zh-CN"/>
              </w:rPr>
              <w:t>339</w:t>
            </w:r>
          </w:p>
        </w:tc>
        <w:tc>
          <w:tcPr>
            <w:tcW w:w="1879" w:type="pct"/>
          </w:tcPr>
          <w:p w14:paraId="6DF0FF91" w14:textId="77777777" w:rsidR="003424EF" w:rsidRDefault="003424EF" w:rsidP="00F40534">
            <w:pPr>
              <w:pStyle w:val="TAL"/>
              <w:rPr>
                <w:rFonts w:eastAsia="等线"/>
              </w:rPr>
            </w:pPr>
            <w:r>
              <w:rPr>
                <w:rFonts w:eastAsia="等线"/>
              </w:rPr>
              <w:t>Media Transport Protocol</w:t>
            </w:r>
          </w:p>
        </w:tc>
        <w:tc>
          <w:tcPr>
            <w:tcW w:w="1524" w:type="pct"/>
          </w:tcPr>
          <w:p w14:paraId="51894C0B" w14:textId="77777777" w:rsidR="003424EF" w:rsidRDefault="003424EF" w:rsidP="00F40534">
            <w:pPr>
              <w:pStyle w:val="TAL"/>
            </w:pPr>
            <w:r>
              <w:rPr>
                <w:rFonts w:eastAsia="等线"/>
                <w:lang w:val="fr-FR"/>
              </w:rPr>
              <w:t>Extendable / Clause 8.2.</w:t>
            </w:r>
            <w:r>
              <w:rPr>
                <w:rFonts w:eastAsia="等线"/>
              </w:rPr>
              <w:t>2</w:t>
            </w:r>
            <w:r>
              <w:rPr>
                <w:rFonts w:eastAsia="等线"/>
                <w:lang w:val="sv-SE"/>
              </w:rPr>
              <w:t>33</w:t>
            </w:r>
          </w:p>
        </w:tc>
        <w:tc>
          <w:tcPr>
            <w:tcW w:w="751" w:type="pct"/>
          </w:tcPr>
          <w:p w14:paraId="1B373144" w14:textId="77777777" w:rsidR="003424EF" w:rsidRDefault="003424EF" w:rsidP="00F40534">
            <w:pPr>
              <w:pStyle w:val="TAC"/>
            </w:pPr>
            <w:r>
              <w:rPr>
                <w:lang w:val="fr-FR"/>
              </w:rPr>
              <w:t>1</w:t>
            </w:r>
          </w:p>
        </w:tc>
      </w:tr>
      <w:tr w:rsidR="003424EF" w:rsidRPr="00441CD0" w14:paraId="1A2F4C52" w14:textId="77777777" w:rsidTr="00F40534">
        <w:tc>
          <w:tcPr>
            <w:tcW w:w="846" w:type="pct"/>
          </w:tcPr>
          <w:p w14:paraId="08FAB2A1" w14:textId="77777777" w:rsidR="003424EF" w:rsidRDefault="003424EF" w:rsidP="00F40534">
            <w:pPr>
              <w:pStyle w:val="TAC"/>
              <w:rPr>
                <w:rFonts w:eastAsia="等线"/>
                <w:lang w:val="fr-FR" w:eastAsia="zh-CN"/>
              </w:rPr>
            </w:pPr>
            <w:r>
              <w:rPr>
                <w:rFonts w:eastAsia="等线"/>
                <w:lang w:val="fr-FR" w:eastAsia="zh-CN"/>
              </w:rPr>
              <w:t>340</w:t>
            </w:r>
          </w:p>
        </w:tc>
        <w:tc>
          <w:tcPr>
            <w:tcW w:w="1879" w:type="pct"/>
          </w:tcPr>
          <w:p w14:paraId="14A390C6" w14:textId="77777777" w:rsidR="003424EF" w:rsidRDefault="003424EF" w:rsidP="00F40534">
            <w:pPr>
              <w:pStyle w:val="TAL"/>
              <w:rPr>
                <w:rFonts w:eastAsia="等线"/>
              </w:rPr>
            </w:pPr>
            <w:r>
              <w:rPr>
                <w:rFonts w:eastAsia="等线"/>
              </w:rPr>
              <w:t>RTP Header Extension Information</w:t>
            </w:r>
          </w:p>
        </w:tc>
        <w:tc>
          <w:tcPr>
            <w:tcW w:w="1524" w:type="pct"/>
          </w:tcPr>
          <w:p w14:paraId="61F5BDF1" w14:textId="77777777" w:rsidR="003424EF" w:rsidRDefault="003424EF" w:rsidP="00F40534">
            <w:pPr>
              <w:pStyle w:val="TAL"/>
            </w:pPr>
            <w:r>
              <w:rPr>
                <w:rFonts w:eastAsia="等线"/>
                <w:lang w:val="fr-FR"/>
              </w:rPr>
              <w:t>Extendable / Table 7.5.2.2-8</w:t>
            </w:r>
          </w:p>
        </w:tc>
        <w:tc>
          <w:tcPr>
            <w:tcW w:w="751" w:type="pct"/>
          </w:tcPr>
          <w:p w14:paraId="2B84A15E" w14:textId="77777777" w:rsidR="003424EF" w:rsidRDefault="003424EF" w:rsidP="00F40534">
            <w:pPr>
              <w:pStyle w:val="TAC"/>
            </w:pPr>
            <w:r>
              <w:rPr>
                <w:lang w:val="fr-FR"/>
              </w:rPr>
              <w:t>Not Applicable</w:t>
            </w:r>
          </w:p>
        </w:tc>
      </w:tr>
      <w:tr w:rsidR="003424EF" w:rsidRPr="00441CD0" w14:paraId="7219B417" w14:textId="77777777" w:rsidTr="00F40534">
        <w:tc>
          <w:tcPr>
            <w:tcW w:w="846" w:type="pct"/>
          </w:tcPr>
          <w:p w14:paraId="238FAFF8" w14:textId="77777777" w:rsidR="003424EF" w:rsidRDefault="003424EF" w:rsidP="00F40534">
            <w:pPr>
              <w:pStyle w:val="TAC"/>
              <w:rPr>
                <w:rFonts w:eastAsia="等线"/>
                <w:lang w:val="fr-FR" w:eastAsia="zh-CN"/>
              </w:rPr>
            </w:pPr>
            <w:r>
              <w:rPr>
                <w:rFonts w:eastAsia="等线"/>
                <w:lang w:val="fr-FR" w:eastAsia="zh-CN"/>
              </w:rPr>
              <w:t>341</w:t>
            </w:r>
          </w:p>
        </w:tc>
        <w:tc>
          <w:tcPr>
            <w:tcW w:w="1879" w:type="pct"/>
          </w:tcPr>
          <w:p w14:paraId="5A5E9030" w14:textId="77777777" w:rsidR="003424EF" w:rsidRDefault="003424EF" w:rsidP="00F40534">
            <w:pPr>
              <w:pStyle w:val="TAL"/>
              <w:rPr>
                <w:rFonts w:eastAsia="等线"/>
              </w:rPr>
            </w:pPr>
            <w:r>
              <w:rPr>
                <w:rFonts w:eastAsia="等线"/>
              </w:rPr>
              <w:t>RTP Payload Information</w:t>
            </w:r>
          </w:p>
        </w:tc>
        <w:tc>
          <w:tcPr>
            <w:tcW w:w="1524" w:type="pct"/>
          </w:tcPr>
          <w:p w14:paraId="78CE6C22" w14:textId="77777777" w:rsidR="003424EF" w:rsidRDefault="003424EF" w:rsidP="00F40534">
            <w:pPr>
              <w:pStyle w:val="TAL"/>
            </w:pPr>
            <w:r>
              <w:rPr>
                <w:rFonts w:eastAsia="等线"/>
                <w:lang w:val="fr-FR"/>
              </w:rPr>
              <w:t>Extendable / Table 7.5.2.2-9</w:t>
            </w:r>
          </w:p>
        </w:tc>
        <w:tc>
          <w:tcPr>
            <w:tcW w:w="751" w:type="pct"/>
          </w:tcPr>
          <w:p w14:paraId="2217475E" w14:textId="77777777" w:rsidR="003424EF" w:rsidRDefault="003424EF" w:rsidP="00F40534">
            <w:pPr>
              <w:pStyle w:val="TAC"/>
            </w:pPr>
            <w:r>
              <w:rPr>
                <w:lang w:val="fr-FR"/>
              </w:rPr>
              <w:t>Not Applicable</w:t>
            </w:r>
          </w:p>
        </w:tc>
      </w:tr>
      <w:tr w:rsidR="003424EF" w:rsidRPr="00441CD0" w14:paraId="3B4E7251" w14:textId="77777777" w:rsidTr="00F40534">
        <w:tc>
          <w:tcPr>
            <w:tcW w:w="846" w:type="pct"/>
          </w:tcPr>
          <w:p w14:paraId="5F1ED97A" w14:textId="77777777" w:rsidR="003424EF" w:rsidRDefault="003424EF" w:rsidP="00F40534">
            <w:pPr>
              <w:pStyle w:val="TAC"/>
              <w:rPr>
                <w:rFonts w:eastAsia="等线"/>
                <w:lang w:val="fr-FR" w:eastAsia="zh-CN"/>
              </w:rPr>
            </w:pPr>
            <w:r>
              <w:rPr>
                <w:lang w:val="fr-FR" w:eastAsia="zh-CN"/>
              </w:rPr>
              <w:t>342</w:t>
            </w:r>
          </w:p>
        </w:tc>
        <w:tc>
          <w:tcPr>
            <w:tcW w:w="1879" w:type="pct"/>
          </w:tcPr>
          <w:p w14:paraId="3D8A18BA" w14:textId="77777777" w:rsidR="003424EF" w:rsidRDefault="003424EF" w:rsidP="00F40534">
            <w:pPr>
              <w:pStyle w:val="TAL"/>
              <w:rPr>
                <w:rFonts w:eastAsia="等线"/>
              </w:rPr>
            </w:pPr>
            <w:r>
              <w:t>RTP Header Extension Type</w:t>
            </w:r>
          </w:p>
        </w:tc>
        <w:tc>
          <w:tcPr>
            <w:tcW w:w="1524" w:type="pct"/>
          </w:tcPr>
          <w:p w14:paraId="75E377A0" w14:textId="77777777" w:rsidR="003424EF" w:rsidRDefault="003424EF" w:rsidP="00F40534">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713015" w14:textId="77777777" w:rsidR="003424EF" w:rsidRDefault="003424EF" w:rsidP="00F40534">
            <w:pPr>
              <w:pStyle w:val="TAC"/>
            </w:pPr>
            <w:r>
              <w:rPr>
                <w:lang w:val="fr-FR"/>
              </w:rPr>
              <w:t>1</w:t>
            </w:r>
          </w:p>
        </w:tc>
      </w:tr>
      <w:tr w:rsidR="003424EF" w:rsidRPr="00441CD0" w14:paraId="5993358B" w14:textId="77777777" w:rsidTr="00F40534">
        <w:tc>
          <w:tcPr>
            <w:tcW w:w="846" w:type="pct"/>
          </w:tcPr>
          <w:p w14:paraId="4B845B5A" w14:textId="77777777" w:rsidR="003424EF" w:rsidRDefault="003424EF" w:rsidP="00F40534">
            <w:pPr>
              <w:pStyle w:val="TAC"/>
              <w:rPr>
                <w:rFonts w:eastAsia="等线"/>
                <w:lang w:val="fr-FR" w:eastAsia="zh-CN"/>
              </w:rPr>
            </w:pPr>
            <w:r>
              <w:rPr>
                <w:lang w:val="fr-FR" w:eastAsia="zh-CN"/>
              </w:rPr>
              <w:t>343</w:t>
            </w:r>
          </w:p>
        </w:tc>
        <w:tc>
          <w:tcPr>
            <w:tcW w:w="1879" w:type="pct"/>
          </w:tcPr>
          <w:p w14:paraId="2FB161F0" w14:textId="77777777" w:rsidR="003424EF" w:rsidRDefault="003424EF" w:rsidP="00F40534">
            <w:pPr>
              <w:pStyle w:val="TAL"/>
              <w:rPr>
                <w:rFonts w:eastAsia="等线"/>
              </w:rPr>
            </w:pPr>
            <w:r>
              <w:t>RTP Header Extension ID</w:t>
            </w:r>
          </w:p>
        </w:tc>
        <w:tc>
          <w:tcPr>
            <w:tcW w:w="1524" w:type="pct"/>
          </w:tcPr>
          <w:p w14:paraId="430710A6" w14:textId="77777777" w:rsidR="003424EF" w:rsidRDefault="003424EF" w:rsidP="00F40534">
            <w:pPr>
              <w:pStyle w:val="TAL"/>
            </w:pPr>
            <w:r>
              <w:t xml:space="preserve">Fixed Length </w:t>
            </w:r>
            <w:r>
              <w:rPr>
                <w:lang w:val="de-DE"/>
              </w:rPr>
              <w:t xml:space="preserve">/ </w:t>
            </w:r>
            <w:r>
              <w:t>Clause </w:t>
            </w:r>
            <w:r>
              <w:rPr>
                <w:lang w:val="de-DE"/>
              </w:rPr>
              <w:t>8.2.</w:t>
            </w:r>
            <w:r>
              <w:t>235</w:t>
            </w:r>
          </w:p>
        </w:tc>
        <w:tc>
          <w:tcPr>
            <w:tcW w:w="751" w:type="pct"/>
          </w:tcPr>
          <w:p w14:paraId="01168FB1" w14:textId="77777777" w:rsidR="003424EF" w:rsidRDefault="003424EF" w:rsidP="00F40534">
            <w:pPr>
              <w:pStyle w:val="TAC"/>
            </w:pPr>
            <w:r>
              <w:rPr>
                <w:lang w:val="fr-FR"/>
              </w:rPr>
              <w:t>1</w:t>
            </w:r>
          </w:p>
        </w:tc>
      </w:tr>
      <w:tr w:rsidR="003424EF" w:rsidRPr="00441CD0" w14:paraId="535F7A34" w14:textId="77777777" w:rsidTr="00F40534">
        <w:tc>
          <w:tcPr>
            <w:tcW w:w="846" w:type="pct"/>
          </w:tcPr>
          <w:p w14:paraId="7F79F0D5" w14:textId="77777777" w:rsidR="003424EF" w:rsidRDefault="003424EF" w:rsidP="00F40534">
            <w:pPr>
              <w:pStyle w:val="TAC"/>
              <w:rPr>
                <w:rFonts w:eastAsia="等线"/>
                <w:lang w:val="fr-FR" w:eastAsia="zh-CN"/>
              </w:rPr>
            </w:pPr>
            <w:r>
              <w:rPr>
                <w:lang w:val="fr-FR" w:eastAsia="zh-CN"/>
              </w:rPr>
              <w:t>344</w:t>
            </w:r>
          </w:p>
        </w:tc>
        <w:tc>
          <w:tcPr>
            <w:tcW w:w="1879" w:type="pct"/>
          </w:tcPr>
          <w:p w14:paraId="041910CC" w14:textId="77777777" w:rsidR="003424EF" w:rsidRDefault="003424EF" w:rsidP="00F40534">
            <w:pPr>
              <w:pStyle w:val="TAL"/>
              <w:rPr>
                <w:rFonts w:eastAsia="等线"/>
              </w:rPr>
            </w:pPr>
            <w:r>
              <w:t>RTP Payload Type</w:t>
            </w:r>
          </w:p>
        </w:tc>
        <w:tc>
          <w:tcPr>
            <w:tcW w:w="1524" w:type="pct"/>
          </w:tcPr>
          <w:p w14:paraId="50A6077F" w14:textId="77777777" w:rsidR="003424EF" w:rsidRDefault="003424EF" w:rsidP="00F40534">
            <w:pPr>
              <w:pStyle w:val="TAL"/>
            </w:pPr>
            <w:r>
              <w:t xml:space="preserve">Fixed Length </w:t>
            </w:r>
            <w:r>
              <w:rPr>
                <w:lang w:val="de-DE"/>
              </w:rPr>
              <w:t xml:space="preserve">/ </w:t>
            </w:r>
            <w:r>
              <w:t>Clause </w:t>
            </w:r>
            <w:r>
              <w:rPr>
                <w:lang w:val="de-DE"/>
              </w:rPr>
              <w:t>8.2.</w:t>
            </w:r>
            <w:r>
              <w:t>236</w:t>
            </w:r>
          </w:p>
        </w:tc>
        <w:tc>
          <w:tcPr>
            <w:tcW w:w="751" w:type="pct"/>
          </w:tcPr>
          <w:p w14:paraId="0C7A857B" w14:textId="77777777" w:rsidR="003424EF" w:rsidRDefault="003424EF" w:rsidP="00F40534">
            <w:pPr>
              <w:pStyle w:val="TAC"/>
            </w:pPr>
            <w:r>
              <w:rPr>
                <w:lang w:val="fr-FR"/>
              </w:rPr>
              <w:t>1</w:t>
            </w:r>
          </w:p>
        </w:tc>
      </w:tr>
      <w:tr w:rsidR="003424EF" w:rsidRPr="00441CD0" w14:paraId="69BBFEE8" w14:textId="77777777" w:rsidTr="00F40534">
        <w:tc>
          <w:tcPr>
            <w:tcW w:w="846" w:type="pct"/>
          </w:tcPr>
          <w:p w14:paraId="10DFF16A" w14:textId="77777777" w:rsidR="003424EF" w:rsidRDefault="003424EF" w:rsidP="00F40534">
            <w:pPr>
              <w:pStyle w:val="TAC"/>
              <w:rPr>
                <w:rFonts w:eastAsia="等线"/>
                <w:lang w:val="fr-FR" w:eastAsia="zh-CN"/>
              </w:rPr>
            </w:pPr>
            <w:r>
              <w:rPr>
                <w:lang w:val="fr-FR" w:eastAsia="zh-CN"/>
              </w:rPr>
              <w:t>345</w:t>
            </w:r>
          </w:p>
        </w:tc>
        <w:tc>
          <w:tcPr>
            <w:tcW w:w="1879" w:type="pct"/>
          </w:tcPr>
          <w:p w14:paraId="7A3D1EC9" w14:textId="77777777" w:rsidR="003424EF" w:rsidRDefault="003424EF" w:rsidP="00F40534">
            <w:pPr>
              <w:pStyle w:val="TAL"/>
              <w:rPr>
                <w:rFonts w:eastAsia="等线"/>
              </w:rPr>
            </w:pPr>
            <w:r>
              <w:t>RTP Payload Format</w:t>
            </w:r>
          </w:p>
        </w:tc>
        <w:tc>
          <w:tcPr>
            <w:tcW w:w="1524" w:type="pct"/>
          </w:tcPr>
          <w:p w14:paraId="15D2F677" w14:textId="77777777" w:rsidR="003424EF" w:rsidRDefault="003424EF" w:rsidP="00F40534">
            <w:pPr>
              <w:pStyle w:val="TAL"/>
            </w:pPr>
            <w:r>
              <w:t xml:space="preserve">Fixed Length </w:t>
            </w:r>
            <w:r>
              <w:rPr>
                <w:lang w:val="de-DE"/>
              </w:rPr>
              <w:t xml:space="preserve">/ </w:t>
            </w:r>
            <w:r>
              <w:t>Clause </w:t>
            </w:r>
            <w:r>
              <w:rPr>
                <w:lang w:val="de-DE"/>
              </w:rPr>
              <w:t>8.2.</w:t>
            </w:r>
            <w:r>
              <w:t>237</w:t>
            </w:r>
          </w:p>
        </w:tc>
        <w:tc>
          <w:tcPr>
            <w:tcW w:w="751" w:type="pct"/>
          </w:tcPr>
          <w:p w14:paraId="5945E701" w14:textId="77777777" w:rsidR="003424EF" w:rsidRDefault="003424EF" w:rsidP="00F40534">
            <w:pPr>
              <w:pStyle w:val="TAC"/>
            </w:pPr>
            <w:r>
              <w:rPr>
                <w:lang w:val="fr-FR"/>
              </w:rPr>
              <w:t>1</w:t>
            </w:r>
          </w:p>
        </w:tc>
      </w:tr>
      <w:tr w:rsidR="003424EF" w:rsidRPr="00441CD0" w14:paraId="3375A08A" w14:textId="77777777" w:rsidTr="00F40534">
        <w:tc>
          <w:tcPr>
            <w:tcW w:w="846" w:type="pct"/>
          </w:tcPr>
          <w:p w14:paraId="6C2EF98C" w14:textId="77777777" w:rsidR="003424EF" w:rsidRDefault="003424EF" w:rsidP="00F40534">
            <w:pPr>
              <w:pStyle w:val="TAC"/>
              <w:rPr>
                <w:lang w:val="fr-FR" w:eastAsia="zh-CN"/>
              </w:rPr>
            </w:pPr>
            <w:r>
              <w:rPr>
                <w:lang w:val="de-DE"/>
              </w:rPr>
              <w:t>346</w:t>
            </w:r>
          </w:p>
        </w:tc>
        <w:tc>
          <w:tcPr>
            <w:tcW w:w="1879" w:type="pct"/>
          </w:tcPr>
          <w:p w14:paraId="612865F2" w14:textId="77777777" w:rsidR="003424EF" w:rsidRDefault="003424EF" w:rsidP="00F40534">
            <w:pPr>
              <w:pStyle w:val="TAL"/>
            </w:pPr>
            <w:r w:rsidRPr="00852543">
              <w:rPr>
                <w:rFonts w:eastAsia="等线"/>
              </w:rPr>
              <w:t>Extended DL Buffering Notification</w:t>
            </w:r>
            <w:r>
              <w:rPr>
                <w:rFonts w:eastAsia="等线"/>
              </w:rPr>
              <w:t xml:space="preserve"> Policy</w:t>
            </w:r>
          </w:p>
        </w:tc>
        <w:tc>
          <w:tcPr>
            <w:tcW w:w="1524" w:type="pct"/>
          </w:tcPr>
          <w:p w14:paraId="65DBD8F1" w14:textId="77777777" w:rsidR="003424EF" w:rsidRDefault="003424EF" w:rsidP="00F40534">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3E1E8232" w14:textId="77777777" w:rsidR="003424EF" w:rsidRDefault="003424EF" w:rsidP="00F40534">
            <w:pPr>
              <w:pStyle w:val="TAC"/>
              <w:rPr>
                <w:lang w:val="fr-FR"/>
              </w:rPr>
            </w:pPr>
            <w:r w:rsidRPr="00852543">
              <w:rPr>
                <w:lang w:val="fr-FR"/>
              </w:rPr>
              <w:t>1</w:t>
            </w:r>
          </w:p>
        </w:tc>
      </w:tr>
      <w:tr w:rsidR="003424EF" w:rsidRPr="00441CD0" w14:paraId="33998FC8" w14:textId="77777777" w:rsidTr="00F40534">
        <w:tc>
          <w:tcPr>
            <w:tcW w:w="846" w:type="pct"/>
          </w:tcPr>
          <w:p w14:paraId="429CA8F2" w14:textId="77777777" w:rsidR="003424EF" w:rsidRDefault="003424EF" w:rsidP="00F40534">
            <w:pPr>
              <w:pStyle w:val="TAC"/>
              <w:rPr>
                <w:lang w:val="de-DE"/>
              </w:rPr>
            </w:pPr>
            <w:r>
              <w:rPr>
                <w:lang w:eastAsia="zh-CN"/>
              </w:rPr>
              <w:t>347</w:t>
            </w:r>
          </w:p>
        </w:tc>
        <w:tc>
          <w:tcPr>
            <w:tcW w:w="1879" w:type="pct"/>
          </w:tcPr>
          <w:p w14:paraId="0F0A2B73" w14:textId="77777777" w:rsidR="003424EF" w:rsidRPr="00852543" w:rsidRDefault="003424EF" w:rsidP="00F40534">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1431A4F6" w14:textId="77777777" w:rsidR="003424EF" w:rsidRPr="00852543" w:rsidRDefault="003424EF" w:rsidP="00F40534">
            <w:pPr>
              <w:pStyle w:val="TAL"/>
              <w:rPr>
                <w:rFonts w:eastAsia="等线"/>
                <w:lang w:val="fr-FR"/>
              </w:rPr>
            </w:pPr>
            <w:r w:rsidRPr="00441CD0">
              <w:t>Extendable / Clause</w:t>
            </w:r>
            <w:r>
              <w:t> </w:t>
            </w:r>
            <w:r w:rsidRPr="00441CD0">
              <w:t>8.2.</w:t>
            </w:r>
            <w:r>
              <w:t>239</w:t>
            </w:r>
          </w:p>
        </w:tc>
        <w:tc>
          <w:tcPr>
            <w:tcW w:w="751" w:type="pct"/>
          </w:tcPr>
          <w:p w14:paraId="4F921E19" w14:textId="77777777" w:rsidR="003424EF" w:rsidRPr="00852543" w:rsidRDefault="003424EF" w:rsidP="00F40534">
            <w:pPr>
              <w:pStyle w:val="TAC"/>
              <w:rPr>
                <w:lang w:val="fr-FR"/>
              </w:rPr>
            </w:pPr>
            <w:r w:rsidRPr="00441CD0">
              <w:rPr>
                <w:lang w:eastAsia="zh-CN"/>
              </w:rPr>
              <w:t>1</w:t>
            </w:r>
          </w:p>
        </w:tc>
      </w:tr>
      <w:tr w:rsidR="003424EF" w:rsidRPr="00441CD0" w14:paraId="2DF49371" w14:textId="77777777" w:rsidTr="00F40534">
        <w:tc>
          <w:tcPr>
            <w:tcW w:w="846" w:type="pct"/>
          </w:tcPr>
          <w:p w14:paraId="252DB84F" w14:textId="77777777" w:rsidR="003424EF" w:rsidRDefault="003424EF" w:rsidP="00F40534">
            <w:pPr>
              <w:pStyle w:val="TAC"/>
              <w:rPr>
                <w:lang w:eastAsia="zh-CN"/>
              </w:rPr>
            </w:pPr>
            <w:r>
              <w:rPr>
                <w:rFonts w:eastAsia="等线"/>
                <w:lang w:val="fr-FR" w:eastAsia="zh-CN"/>
              </w:rPr>
              <w:t>348</w:t>
            </w:r>
          </w:p>
        </w:tc>
        <w:tc>
          <w:tcPr>
            <w:tcW w:w="1879" w:type="pct"/>
          </w:tcPr>
          <w:p w14:paraId="66048191" w14:textId="77777777" w:rsidR="003424EF" w:rsidRDefault="003424EF" w:rsidP="00F40534">
            <w:pPr>
              <w:pStyle w:val="TAL"/>
              <w:rPr>
                <w:szCs w:val="18"/>
                <w:lang w:val="de-DE" w:eastAsia="zh-CN"/>
              </w:rPr>
            </w:pPr>
            <w:r>
              <w:rPr>
                <w:rFonts w:eastAsia="等线"/>
              </w:rPr>
              <w:t>Reporting Thresholds</w:t>
            </w:r>
          </w:p>
        </w:tc>
        <w:tc>
          <w:tcPr>
            <w:tcW w:w="1524" w:type="pct"/>
          </w:tcPr>
          <w:p w14:paraId="55EB93D5" w14:textId="77777777" w:rsidR="003424EF" w:rsidRPr="00441CD0" w:rsidRDefault="003424EF" w:rsidP="00F40534">
            <w:pPr>
              <w:pStyle w:val="TAL"/>
            </w:pPr>
            <w:r>
              <w:rPr>
                <w:rFonts w:eastAsia="等线"/>
                <w:lang w:val="fr-FR"/>
              </w:rPr>
              <w:t>Extendable / Clause 8.2.240</w:t>
            </w:r>
          </w:p>
        </w:tc>
        <w:tc>
          <w:tcPr>
            <w:tcW w:w="751" w:type="pct"/>
          </w:tcPr>
          <w:p w14:paraId="49932B65" w14:textId="77777777" w:rsidR="003424EF" w:rsidRPr="00441CD0" w:rsidRDefault="003424EF" w:rsidP="00F40534">
            <w:pPr>
              <w:pStyle w:val="TAC"/>
              <w:rPr>
                <w:lang w:eastAsia="zh-CN"/>
              </w:rPr>
            </w:pPr>
            <w:r>
              <w:rPr>
                <w:lang w:val="fr-FR"/>
              </w:rPr>
              <w:t>1</w:t>
            </w:r>
          </w:p>
        </w:tc>
      </w:tr>
      <w:tr w:rsidR="003424EF" w:rsidRPr="00441CD0" w14:paraId="3E539805" w14:textId="77777777" w:rsidTr="00F40534">
        <w:tc>
          <w:tcPr>
            <w:tcW w:w="846" w:type="pct"/>
          </w:tcPr>
          <w:p w14:paraId="1AC9100C" w14:textId="77777777" w:rsidR="003424EF" w:rsidRDefault="003424EF" w:rsidP="00F40534">
            <w:pPr>
              <w:pStyle w:val="TAC"/>
              <w:rPr>
                <w:rFonts w:eastAsia="等线"/>
                <w:lang w:val="fr-FR" w:eastAsia="zh-CN"/>
              </w:rPr>
            </w:pPr>
            <w:r>
              <w:rPr>
                <w:lang w:val="fr-FR" w:eastAsia="zh-CN"/>
              </w:rPr>
              <w:t>349</w:t>
            </w:r>
          </w:p>
        </w:tc>
        <w:tc>
          <w:tcPr>
            <w:tcW w:w="1879" w:type="pct"/>
          </w:tcPr>
          <w:p w14:paraId="2E796677" w14:textId="77777777" w:rsidR="003424EF" w:rsidRDefault="003424EF" w:rsidP="00F40534">
            <w:pPr>
              <w:pStyle w:val="TAL"/>
              <w:rPr>
                <w:rFonts w:eastAsia="等线"/>
              </w:rPr>
            </w:pPr>
            <w:r>
              <w:rPr>
                <w:rFonts w:eastAsia="等线"/>
              </w:rPr>
              <w:t>RTP Header Extension Additional Information</w:t>
            </w:r>
          </w:p>
        </w:tc>
        <w:tc>
          <w:tcPr>
            <w:tcW w:w="1524" w:type="pct"/>
          </w:tcPr>
          <w:p w14:paraId="025CAF5D" w14:textId="77777777" w:rsidR="003424EF" w:rsidRDefault="003424EF" w:rsidP="00F40534">
            <w:pPr>
              <w:pStyle w:val="TAL"/>
              <w:rPr>
                <w:rFonts w:eastAsia="等线"/>
                <w:lang w:val="fr-FR"/>
              </w:rPr>
            </w:pPr>
            <w:r>
              <w:rPr>
                <w:rFonts w:eastAsia="等线"/>
                <w:lang w:val="fr-FR"/>
              </w:rPr>
              <w:t>Extendable / Clause 8.2.</w:t>
            </w:r>
            <w:r>
              <w:rPr>
                <w:rFonts w:eastAsia="等线"/>
              </w:rPr>
              <w:t>241</w:t>
            </w:r>
          </w:p>
        </w:tc>
        <w:tc>
          <w:tcPr>
            <w:tcW w:w="751" w:type="pct"/>
          </w:tcPr>
          <w:p w14:paraId="38C024E1" w14:textId="77777777" w:rsidR="003424EF" w:rsidRDefault="003424EF" w:rsidP="00F40534">
            <w:pPr>
              <w:pStyle w:val="TAC"/>
              <w:rPr>
                <w:lang w:val="fr-FR"/>
              </w:rPr>
            </w:pPr>
            <w:r>
              <w:rPr>
                <w:lang w:val="fr-FR"/>
              </w:rPr>
              <w:t>2</w:t>
            </w:r>
          </w:p>
        </w:tc>
      </w:tr>
      <w:tr w:rsidR="003424EF" w:rsidRPr="00441CD0" w14:paraId="5F97A6FA" w14:textId="77777777" w:rsidTr="00F40534">
        <w:tc>
          <w:tcPr>
            <w:tcW w:w="846" w:type="pct"/>
          </w:tcPr>
          <w:p w14:paraId="27FBBEDA" w14:textId="77777777" w:rsidR="003424EF" w:rsidRDefault="003424EF" w:rsidP="00F40534">
            <w:pPr>
              <w:pStyle w:val="TAC"/>
              <w:rPr>
                <w:lang w:val="fr-FR" w:eastAsia="zh-CN"/>
              </w:rPr>
            </w:pPr>
            <w:r>
              <w:rPr>
                <w:lang w:val="fr-FR" w:eastAsia="zh-CN"/>
              </w:rPr>
              <w:t>350</w:t>
            </w:r>
          </w:p>
        </w:tc>
        <w:tc>
          <w:tcPr>
            <w:tcW w:w="1879" w:type="pct"/>
          </w:tcPr>
          <w:p w14:paraId="7FD56C29" w14:textId="77777777" w:rsidR="003424EF" w:rsidRDefault="003424EF" w:rsidP="00F40534">
            <w:pPr>
              <w:pStyle w:val="TAL"/>
              <w:rPr>
                <w:rFonts w:eastAsia="等线"/>
              </w:rPr>
            </w:pPr>
            <w:r>
              <w:rPr>
                <w:rFonts w:eastAsia="等线"/>
              </w:rPr>
              <w:t>Mapped N6 IP Address</w:t>
            </w:r>
          </w:p>
        </w:tc>
        <w:tc>
          <w:tcPr>
            <w:tcW w:w="1524" w:type="pct"/>
          </w:tcPr>
          <w:p w14:paraId="39A35F39" w14:textId="77777777" w:rsidR="003424EF" w:rsidRDefault="003424EF" w:rsidP="00F40534">
            <w:pPr>
              <w:pStyle w:val="TAL"/>
              <w:rPr>
                <w:rFonts w:eastAsia="等线"/>
                <w:lang w:val="fr-FR"/>
              </w:rPr>
            </w:pPr>
            <w:r>
              <w:rPr>
                <w:rFonts w:eastAsia="等线"/>
                <w:lang w:val="fr-FR"/>
              </w:rPr>
              <w:t>Extendable / Clause 8.2.242</w:t>
            </w:r>
          </w:p>
        </w:tc>
        <w:tc>
          <w:tcPr>
            <w:tcW w:w="751" w:type="pct"/>
          </w:tcPr>
          <w:p w14:paraId="4B88F123" w14:textId="77777777" w:rsidR="003424EF" w:rsidRDefault="003424EF" w:rsidP="00F40534">
            <w:pPr>
              <w:pStyle w:val="TAC"/>
              <w:rPr>
                <w:lang w:val="fr-FR"/>
              </w:rPr>
            </w:pPr>
            <w:r>
              <w:rPr>
                <w:lang w:val="fr-FR"/>
              </w:rPr>
              <w:t>1</w:t>
            </w:r>
          </w:p>
        </w:tc>
      </w:tr>
      <w:tr w:rsidR="003424EF" w:rsidRPr="00441CD0" w14:paraId="2E6F78B0" w14:textId="77777777" w:rsidTr="00F40534">
        <w:tc>
          <w:tcPr>
            <w:tcW w:w="846" w:type="pct"/>
          </w:tcPr>
          <w:p w14:paraId="57EDA7CD" w14:textId="77777777" w:rsidR="003424EF" w:rsidRDefault="003424EF" w:rsidP="00F40534">
            <w:pPr>
              <w:pStyle w:val="TAC"/>
              <w:rPr>
                <w:lang w:val="fr-FR" w:eastAsia="zh-CN"/>
              </w:rPr>
            </w:pPr>
            <w:r>
              <w:rPr>
                <w:lang w:val="fr-FR" w:eastAsia="zh-CN"/>
              </w:rPr>
              <w:t>351</w:t>
            </w:r>
          </w:p>
        </w:tc>
        <w:tc>
          <w:tcPr>
            <w:tcW w:w="1879" w:type="pct"/>
          </w:tcPr>
          <w:p w14:paraId="534B3B4A" w14:textId="77777777" w:rsidR="003424EF" w:rsidRDefault="003424EF" w:rsidP="00F40534">
            <w:pPr>
              <w:pStyle w:val="TAL"/>
              <w:rPr>
                <w:rFonts w:eastAsia="等线"/>
              </w:rPr>
            </w:pPr>
            <w:r>
              <w:rPr>
                <w:rFonts w:eastAsia="等线"/>
                <w:lang w:val="en-US"/>
              </w:rPr>
              <w:t>N6 Routing Information</w:t>
            </w:r>
          </w:p>
        </w:tc>
        <w:tc>
          <w:tcPr>
            <w:tcW w:w="1524" w:type="pct"/>
          </w:tcPr>
          <w:p w14:paraId="082E5B3B" w14:textId="77777777" w:rsidR="003424EF" w:rsidRDefault="003424EF" w:rsidP="00F40534">
            <w:pPr>
              <w:pStyle w:val="TAL"/>
              <w:rPr>
                <w:rFonts w:eastAsia="等线"/>
                <w:lang w:val="fr-FR"/>
              </w:rPr>
            </w:pPr>
            <w:r>
              <w:rPr>
                <w:rFonts w:eastAsia="等线"/>
                <w:lang w:val="fr-FR"/>
              </w:rPr>
              <w:t>Extendable / Clause 8.2.243</w:t>
            </w:r>
          </w:p>
        </w:tc>
        <w:tc>
          <w:tcPr>
            <w:tcW w:w="751" w:type="pct"/>
          </w:tcPr>
          <w:p w14:paraId="756E95A3" w14:textId="77777777" w:rsidR="003424EF" w:rsidRDefault="003424EF" w:rsidP="00F40534">
            <w:pPr>
              <w:pStyle w:val="TAC"/>
              <w:rPr>
                <w:lang w:val="fr-FR"/>
              </w:rPr>
            </w:pPr>
            <w:r>
              <w:rPr>
                <w:lang w:val="fr-FR"/>
              </w:rPr>
              <w:t>1</w:t>
            </w:r>
          </w:p>
        </w:tc>
      </w:tr>
      <w:tr w:rsidR="008968D3" w:rsidRPr="00441CD0" w14:paraId="45F706E0" w14:textId="77777777" w:rsidTr="00F40534">
        <w:trPr>
          <w:ins w:id="155" w:author="Huawei" w:date="2024-09-23T20:39:00Z"/>
        </w:trPr>
        <w:tc>
          <w:tcPr>
            <w:tcW w:w="846" w:type="pct"/>
          </w:tcPr>
          <w:p w14:paraId="5CEE93F6" w14:textId="464C9113" w:rsidR="008968D3" w:rsidRDefault="008968D3" w:rsidP="008968D3">
            <w:pPr>
              <w:pStyle w:val="TAC"/>
              <w:rPr>
                <w:ins w:id="156" w:author="Huawei" w:date="2024-09-23T20:39:00Z"/>
                <w:lang w:val="fr-FR" w:eastAsia="zh-CN"/>
              </w:rPr>
            </w:pPr>
            <w:ins w:id="157" w:author="Huawei" w:date="2024-09-23T20:42:00Z">
              <w:r w:rsidRPr="00245D3E">
                <w:rPr>
                  <w:highlight w:val="yellow"/>
                  <w:lang w:val="fr-FR" w:eastAsia="zh-CN"/>
                </w:rPr>
                <w:t>X</w:t>
              </w:r>
            </w:ins>
          </w:p>
        </w:tc>
        <w:tc>
          <w:tcPr>
            <w:tcW w:w="1879" w:type="pct"/>
          </w:tcPr>
          <w:p w14:paraId="47AF3A61" w14:textId="30CF9DB6" w:rsidR="008968D3" w:rsidRDefault="008968D3" w:rsidP="008968D3">
            <w:pPr>
              <w:pStyle w:val="TAL"/>
              <w:rPr>
                <w:ins w:id="158" w:author="Huawei" w:date="2024-09-23T20:39:00Z"/>
                <w:rFonts w:eastAsia="等线"/>
                <w:lang w:val="en-US"/>
              </w:rPr>
            </w:pPr>
            <w:ins w:id="159" w:author="Huawei" w:date="2024-09-23T20:39:00Z">
              <w:r>
                <w:rPr>
                  <w:rFonts w:eastAsia="Malgun Gothic" w:hint="eastAsia"/>
                  <w:lang w:eastAsia="ko-KR"/>
                </w:rPr>
                <w:t>O</w:t>
              </w:r>
              <w:r w:rsidRPr="00B33989">
                <w:rPr>
                  <w:rFonts w:eastAsia="宋体"/>
                </w:rPr>
                <w:t xml:space="preserve">perator configurable </w:t>
              </w:r>
              <w:r>
                <w:rPr>
                  <w:rFonts w:eastAsia="Malgun Gothic" w:hint="eastAsia"/>
                  <w:lang w:eastAsia="ko-KR"/>
                </w:rPr>
                <w:t>UPF capability</w:t>
              </w:r>
            </w:ins>
          </w:p>
        </w:tc>
        <w:tc>
          <w:tcPr>
            <w:tcW w:w="1524" w:type="pct"/>
          </w:tcPr>
          <w:p w14:paraId="285F784D" w14:textId="4BACFC01" w:rsidR="008968D3" w:rsidRDefault="008968D3" w:rsidP="008968D3">
            <w:pPr>
              <w:pStyle w:val="TAL"/>
              <w:rPr>
                <w:ins w:id="160" w:author="Huawei" w:date="2024-09-23T20:39:00Z"/>
                <w:rFonts w:eastAsia="等线"/>
                <w:lang w:val="fr-FR"/>
              </w:rPr>
            </w:pPr>
            <w:ins w:id="161" w:author="Huawei" w:date="2024-09-23T20:42:00Z">
              <w:r>
                <w:rPr>
                  <w:lang w:val="fr-FR"/>
                </w:rPr>
                <w:t>Extendable / Clause 8.2.</w:t>
              </w:r>
              <w:r w:rsidRPr="00245D3E">
                <w:rPr>
                  <w:highlight w:val="yellow"/>
                  <w:lang w:val="sv-SE"/>
                </w:rPr>
                <w:t>Y</w:t>
              </w:r>
            </w:ins>
          </w:p>
        </w:tc>
        <w:tc>
          <w:tcPr>
            <w:tcW w:w="751" w:type="pct"/>
          </w:tcPr>
          <w:p w14:paraId="7196EC60" w14:textId="6CBBD94A" w:rsidR="008968D3" w:rsidRDefault="008968D3" w:rsidP="008968D3">
            <w:pPr>
              <w:pStyle w:val="TAC"/>
              <w:rPr>
                <w:ins w:id="162" w:author="Huawei" w:date="2024-09-23T20:39:00Z"/>
                <w:lang w:val="fr-FR"/>
              </w:rPr>
            </w:pPr>
            <w:ins w:id="163" w:author="Huawei" w:date="2024-09-23T20:42:00Z">
              <w:r>
                <w:rPr>
                  <w:lang w:val="fr-FR"/>
                </w:rPr>
                <w:t>1</w:t>
              </w:r>
            </w:ins>
          </w:p>
        </w:tc>
      </w:tr>
      <w:tr w:rsidR="008968D3" w:rsidRPr="00441CD0" w14:paraId="7DA32AC6" w14:textId="77777777" w:rsidTr="00F40534">
        <w:tc>
          <w:tcPr>
            <w:tcW w:w="846" w:type="pct"/>
            <w:hideMark/>
          </w:tcPr>
          <w:p w14:paraId="0575D620" w14:textId="02665029" w:rsidR="008968D3" w:rsidRPr="00441CD0" w:rsidRDefault="008968D3" w:rsidP="008968D3">
            <w:pPr>
              <w:pStyle w:val="TAC"/>
            </w:pPr>
            <w:ins w:id="164" w:author="Huawei" w:date="2024-09-23T20:42:00Z">
              <w:r w:rsidRPr="00245D3E">
                <w:rPr>
                  <w:color w:val="FF0000"/>
                  <w:highlight w:val="yellow"/>
                </w:rPr>
                <w:t>Z</w:t>
              </w:r>
            </w:ins>
            <w:del w:id="165" w:author="Huawei" w:date="2024-09-23T20:42:00Z">
              <w:r w:rsidDel="008968D3">
                <w:delText>352</w:delText>
              </w:r>
            </w:del>
            <w:r w:rsidRPr="00441CD0">
              <w:t xml:space="preserve"> to 32767</w:t>
            </w:r>
          </w:p>
        </w:tc>
        <w:tc>
          <w:tcPr>
            <w:tcW w:w="4154" w:type="pct"/>
            <w:gridSpan w:val="3"/>
            <w:hideMark/>
          </w:tcPr>
          <w:p w14:paraId="14A44978" w14:textId="77777777" w:rsidR="008968D3" w:rsidRPr="00441CD0" w:rsidRDefault="008968D3" w:rsidP="008968D3">
            <w:pPr>
              <w:pStyle w:val="TAC"/>
              <w:rPr>
                <w:lang w:val="fr-FR"/>
              </w:rPr>
            </w:pPr>
            <w:r w:rsidRPr="00441CD0">
              <w:t>Spare. For future use.</w:t>
            </w:r>
          </w:p>
        </w:tc>
      </w:tr>
      <w:tr w:rsidR="008968D3" w:rsidRPr="00441CD0" w14:paraId="74F0369F" w14:textId="77777777" w:rsidTr="00F40534">
        <w:tc>
          <w:tcPr>
            <w:tcW w:w="846" w:type="pct"/>
          </w:tcPr>
          <w:p w14:paraId="77ACF83F" w14:textId="77777777" w:rsidR="008968D3" w:rsidRPr="00441CD0" w:rsidRDefault="008968D3" w:rsidP="008968D3">
            <w:pPr>
              <w:pStyle w:val="TAC"/>
              <w:rPr>
                <w:lang w:val="fr-FR"/>
              </w:rPr>
            </w:pPr>
            <w:r w:rsidRPr="00441CD0">
              <w:rPr>
                <w:lang w:val="fr-FR"/>
              </w:rPr>
              <w:t>32768 to 65535</w:t>
            </w:r>
          </w:p>
        </w:tc>
        <w:tc>
          <w:tcPr>
            <w:tcW w:w="4154" w:type="pct"/>
            <w:gridSpan w:val="3"/>
          </w:tcPr>
          <w:p w14:paraId="41BC6EB7" w14:textId="77777777" w:rsidR="008968D3" w:rsidRPr="00441CD0" w:rsidRDefault="008968D3" w:rsidP="008968D3">
            <w:pPr>
              <w:pStyle w:val="TAC"/>
              <w:rPr>
                <w:lang w:val="fr-FR"/>
              </w:rPr>
            </w:pPr>
            <w:r w:rsidRPr="00441CD0">
              <w:rPr>
                <w:lang w:val="fr-FR"/>
              </w:rPr>
              <w:t>Reserved for vendor specific IEs</w:t>
            </w:r>
          </w:p>
        </w:tc>
      </w:tr>
    </w:tbl>
    <w:p w14:paraId="3E6C714A" w14:textId="77777777" w:rsidR="003424EF" w:rsidRPr="00441CD0" w:rsidRDefault="003424EF" w:rsidP="003424EF">
      <w:pPr>
        <w:rPr>
          <w:lang w:val="en-US"/>
        </w:rPr>
      </w:pPr>
    </w:p>
    <w:p w14:paraId="2217B89D" w14:textId="0312164C" w:rsidR="003424EF" w:rsidRPr="003424EF" w:rsidRDefault="003424EF" w:rsidP="007B449A">
      <w:pPr>
        <w:rPr>
          <w:noProof/>
          <w:lang w:val="en-US" w:eastAsia="zh-CN"/>
        </w:rPr>
      </w:pPr>
    </w:p>
    <w:p w14:paraId="653A39BC" w14:textId="77777777" w:rsidR="003424EF" w:rsidRPr="006B5418" w:rsidRDefault="003424EF" w:rsidP="003424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7EE26BB" w14:textId="44A6208A" w:rsidR="003424EF" w:rsidRDefault="003424EF" w:rsidP="007B449A">
      <w:pPr>
        <w:rPr>
          <w:noProof/>
          <w:lang w:eastAsia="zh-CN"/>
        </w:rPr>
      </w:pPr>
    </w:p>
    <w:p w14:paraId="70B9673D" w14:textId="68C0AC6A" w:rsidR="003424EF" w:rsidRPr="00441CD0" w:rsidRDefault="003424EF" w:rsidP="003424EF">
      <w:pPr>
        <w:pStyle w:val="30"/>
        <w:rPr>
          <w:ins w:id="166" w:author="Huawei" w:date="2024-09-23T20:21:00Z"/>
        </w:rPr>
      </w:pPr>
      <w:bookmarkStart w:id="167" w:name="_Toc177658698"/>
      <w:ins w:id="168" w:author="Huawei" w:date="2024-09-23T20:21:00Z">
        <w:r w:rsidRPr="00441CD0">
          <w:t>8.</w:t>
        </w:r>
        <w:proofErr w:type="gramStart"/>
        <w:r w:rsidRPr="00441CD0">
          <w:rPr>
            <w:lang w:val="en-US"/>
          </w:rPr>
          <w:t>2.</w:t>
        </w:r>
      </w:ins>
      <w:ins w:id="169" w:author="Huawei" w:date="2024-09-23T20:43:00Z">
        <w:r w:rsidR="008968D3" w:rsidRPr="00245D3E">
          <w:rPr>
            <w:highlight w:val="yellow"/>
            <w:lang w:val="en-US"/>
          </w:rPr>
          <w:t>Y</w:t>
        </w:r>
      </w:ins>
      <w:proofErr w:type="gramEnd"/>
      <w:ins w:id="170" w:author="Huawei" w:date="2024-09-23T20:21:00Z">
        <w:r w:rsidRPr="00441CD0">
          <w:tab/>
        </w:r>
      </w:ins>
      <w:bookmarkEnd w:id="167"/>
      <w:ins w:id="171" w:author="Huawei" w:date="2024-09-23T20:43:00Z">
        <w:r w:rsidR="008968D3">
          <w:rPr>
            <w:rFonts w:eastAsia="Malgun Gothic" w:hint="eastAsia"/>
            <w:lang w:eastAsia="ko-KR"/>
          </w:rPr>
          <w:t>O</w:t>
        </w:r>
        <w:r w:rsidR="008968D3" w:rsidRPr="00B33989">
          <w:rPr>
            <w:rFonts w:eastAsia="宋体"/>
          </w:rPr>
          <w:t xml:space="preserve">perator configurable </w:t>
        </w:r>
        <w:r w:rsidR="008968D3">
          <w:rPr>
            <w:rFonts w:eastAsia="Malgun Gothic" w:hint="eastAsia"/>
            <w:lang w:eastAsia="ko-KR"/>
          </w:rPr>
          <w:t>UPF capability</w:t>
        </w:r>
      </w:ins>
    </w:p>
    <w:p w14:paraId="13BA7B96" w14:textId="6685C535" w:rsidR="003424EF" w:rsidRPr="00441CD0" w:rsidRDefault="003424EF" w:rsidP="003424EF">
      <w:pPr>
        <w:rPr>
          <w:ins w:id="172" w:author="Huawei" w:date="2024-09-23T20:21:00Z"/>
          <w:lang w:eastAsia="zh-CN"/>
        </w:rPr>
      </w:pPr>
      <w:ins w:id="173" w:author="Huawei" w:date="2024-09-23T20:21:00Z">
        <w:r w:rsidRPr="00441CD0">
          <w:t xml:space="preserve">The </w:t>
        </w:r>
      </w:ins>
      <w:ins w:id="174" w:author="Huawei" w:date="2024-09-23T20:43:00Z">
        <w:r w:rsidR="008968D3">
          <w:rPr>
            <w:rFonts w:eastAsia="Malgun Gothic" w:hint="eastAsia"/>
            <w:lang w:eastAsia="ko-KR"/>
          </w:rPr>
          <w:t>O</w:t>
        </w:r>
        <w:r w:rsidR="008968D3" w:rsidRPr="00B33989">
          <w:rPr>
            <w:rFonts w:eastAsia="宋体"/>
          </w:rPr>
          <w:t xml:space="preserve">perator configurable </w:t>
        </w:r>
        <w:r w:rsidR="008968D3">
          <w:rPr>
            <w:rFonts w:eastAsia="Malgun Gothic" w:hint="eastAsia"/>
            <w:lang w:eastAsia="ko-KR"/>
          </w:rPr>
          <w:t>UPF capability</w:t>
        </w:r>
      </w:ins>
      <w:ins w:id="175" w:author="Huawei" w:date="2024-09-23T20:21:00Z">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176" w:author="Huawei" w:date="2024-09-23T20:43:00Z">
        <w:r w:rsidR="008968D3" w:rsidRPr="00245D3E">
          <w:rPr>
            <w:highlight w:val="yellow"/>
            <w:lang w:eastAsia="zh-CN"/>
          </w:rPr>
          <w:t>Y</w:t>
        </w:r>
      </w:ins>
      <w:ins w:id="177" w:author="Huawei" w:date="2024-09-23T20:21:00Z">
        <w:r w:rsidRPr="00441CD0">
          <w:rPr>
            <w:lang w:eastAsia="zh-CN"/>
          </w:rPr>
          <w:t xml:space="preserve">-1. It indicates </w:t>
        </w:r>
        <w:r w:rsidRPr="00441CD0">
          <w:t xml:space="preserve">the </w:t>
        </w:r>
      </w:ins>
      <w:ins w:id="178" w:author="Huawei" w:date="2024-09-23T20:44:00Z">
        <w:r w:rsidR="008968D3">
          <w:rPr>
            <w:rFonts w:eastAsia="Malgun Gothic" w:hint="eastAsia"/>
            <w:lang w:eastAsia="ko-KR"/>
          </w:rPr>
          <w:t>O</w:t>
        </w:r>
        <w:r w:rsidR="008968D3" w:rsidRPr="00B33989">
          <w:rPr>
            <w:rFonts w:eastAsia="宋体"/>
          </w:rPr>
          <w:t xml:space="preserve">perator configurable </w:t>
        </w:r>
        <w:r w:rsidR="008968D3">
          <w:rPr>
            <w:rFonts w:eastAsia="Malgun Gothic" w:hint="eastAsia"/>
            <w:lang w:eastAsia="ko-KR"/>
          </w:rPr>
          <w:t>UPF capability</w:t>
        </w:r>
      </w:ins>
      <w:ins w:id="179" w:author="Huawei" w:date="2024-09-23T20:21:00Z">
        <w:r w:rsidRPr="00441CD0">
          <w:t xml:space="preserve"> the UP function sends to the CP function</w:t>
        </w:r>
        <w:r w:rsidRPr="00441CD0">
          <w:rPr>
            <w:lang w:eastAsia="zh-CN"/>
          </w:rPr>
          <w:t>.</w:t>
        </w:r>
      </w:ins>
    </w:p>
    <w:p w14:paraId="7423D6AC" w14:textId="77777777" w:rsidR="003424EF" w:rsidRPr="00441CD0" w:rsidRDefault="003424EF" w:rsidP="003424EF">
      <w:pPr>
        <w:pStyle w:val="TH"/>
        <w:rPr>
          <w:ins w:id="180" w:author="Huawei" w:date="2024-09-23T20:2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24EF" w:rsidRPr="00441CD0" w14:paraId="267052DD" w14:textId="77777777" w:rsidTr="00F40534">
        <w:trPr>
          <w:jc w:val="center"/>
          <w:ins w:id="181" w:author="Huawei" w:date="2024-09-23T20:21:00Z"/>
        </w:trPr>
        <w:tc>
          <w:tcPr>
            <w:tcW w:w="151" w:type="dxa"/>
            <w:tcBorders>
              <w:top w:val="single" w:sz="6" w:space="0" w:color="auto"/>
              <w:left w:val="single" w:sz="6" w:space="0" w:color="auto"/>
              <w:bottom w:val="nil"/>
              <w:right w:val="nil"/>
            </w:tcBorders>
          </w:tcPr>
          <w:p w14:paraId="1DEF72A2" w14:textId="77777777" w:rsidR="003424EF" w:rsidRPr="007E71F8" w:rsidRDefault="003424EF" w:rsidP="00F40534">
            <w:pPr>
              <w:pStyle w:val="TAC"/>
              <w:rPr>
                <w:ins w:id="182" w:author="Huawei" w:date="2024-09-23T20:21:00Z"/>
                <w:lang w:val="en-US"/>
              </w:rPr>
            </w:pPr>
          </w:p>
        </w:tc>
        <w:tc>
          <w:tcPr>
            <w:tcW w:w="1104" w:type="dxa"/>
            <w:tcBorders>
              <w:top w:val="single" w:sz="6" w:space="0" w:color="auto"/>
              <w:left w:val="nil"/>
              <w:bottom w:val="nil"/>
              <w:right w:val="nil"/>
            </w:tcBorders>
          </w:tcPr>
          <w:p w14:paraId="060D64EE" w14:textId="77777777" w:rsidR="003424EF" w:rsidRPr="007E71F8" w:rsidRDefault="003424EF" w:rsidP="00F40534">
            <w:pPr>
              <w:pStyle w:val="TAH"/>
              <w:rPr>
                <w:ins w:id="183" w:author="Huawei" w:date="2024-09-23T20:21:00Z"/>
                <w:lang w:val="en-US"/>
              </w:rPr>
            </w:pPr>
          </w:p>
        </w:tc>
        <w:tc>
          <w:tcPr>
            <w:tcW w:w="4711" w:type="dxa"/>
            <w:gridSpan w:val="8"/>
            <w:tcBorders>
              <w:top w:val="single" w:sz="6" w:space="0" w:color="auto"/>
              <w:left w:val="nil"/>
              <w:bottom w:val="nil"/>
              <w:right w:val="nil"/>
            </w:tcBorders>
            <w:hideMark/>
          </w:tcPr>
          <w:p w14:paraId="4AE5BB27" w14:textId="77777777" w:rsidR="003424EF" w:rsidRPr="00441CD0" w:rsidRDefault="003424EF" w:rsidP="00F40534">
            <w:pPr>
              <w:pStyle w:val="TAH"/>
              <w:rPr>
                <w:ins w:id="184" w:author="Huawei" w:date="2024-09-23T20:21:00Z"/>
                <w:lang w:val="fr-FR"/>
              </w:rPr>
            </w:pPr>
            <w:ins w:id="185" w:author="Huawei" w:date="2024-09-23T20:21:00Z">
              <w:r w:rsidRPr="00441CD0">
                <w:rPr>
                  <w:lang w:val="fr-FR"/>
                </w:rPr>
                <w:t>Bits</w:t>
              </w:r>
            </w:ins>
          </w:p>
        </w:tc>
        <w:tc>
          <w:tcPr>
            <w:tcW w:w="588" w:type="dxa"/>
            <w:tcBorders>
              <w:top w:val="single" w:sz="6" w:space="0" w:color="auto"/>
              <w:left w:val="nil"/>
              <w:bottom w:val="nil"/>
              <w:right w:val="single" w:sz="6" w:space="0" w:color="auto"/>
            </w:tcBorders>
          </w:tcPr>
          <w:p w14:paraId="6A49A5F3" w14:textId="77777777" w:rsidR="003424EF" w:rsidRPr="00441CD0" w:rsidRDefault="003424EF" w:rsidP="00F40534">
            <w:pPr>
              <w:pStyle w:val="TAC"/>
              <w:rPr>
                <w:ins w:id="186" w:author="Huawei" w:date="2024-09-23T20:21:00Z"/>
                <w:lang w:val="fr-FR"/>
              </w:rPr>
            </w:pPr>
          </w:p>
        </w:tc>
      </w:tr>
      <w:tr w:rsidR="003424EF" w:rsidRPr="00441CD0" w14:paraId="58180C3D" w14:textId="77777777" w:rsidTr="00F40534">
        <w:trPr>
          <w:jc w:val="center"/>
          <w:ins w:id="187" w:author="Huawei" w:date="2024-09-23T20:21:00Z"/>
        </w:trPr>
        <w:tc>
          <w:tcPr>
            <w:tcW w:w="151" w:type="dxa"/>
            <w:tcBorders>
              <w:top w:val="nil"/>
              <w:left w:val="single" w:sz="6" w:space="0" w:color="auto"/>
              <w:bottom w:val="nil"/>
              <w:right w:val="nil"/>
            </w:tcBorders>
          </w:tcPr>
          <w:p w14:paraId="3E27BE3A" w14:textId="77777777" w:rsidR="003424EF" w:rsidRPr="00441CD0" w:rsidRDefault="003424EF" w:rsidP="00F40534">
            <w:pPr>
              <w:pStyle w:val="TAC"/>
              <w:rPr>
                <w:ins w:id="188" w:author="Huawei" w:date="2024-09-23T20:21:00Z"/>
                <w:lang w:val="fr-FR"/>
              </w:rPr>
            </w:pPr>
          </w:p>
        </w:tc>
        <w:tc>
          <w:tcPr>
            <w:tcW w:w="1104" w:type="dxa"/>
            <w:tcBorders>
              <w:top w:val="nil"/>
              <w:left w:val="nil"/>
              <w:bottom w:val="nil"/>
              <w:right w:val="nil"/>
            </w:tcBorders>
            <w:hideMark/>
          </w:tcPr>
          <w:p w14:paraId="15B99E06" w14:textId="77777777" w:rsidR="003424EF" w:rsidRPr="00441CD0" w:rsidRDefault="003424EF" w:rsidP="00F40534">
            <w:pPr>
              <w:pStyle w:val="TAH"/>
              <w:rPr>
                <w:ins w:id="189" w:author="Huawei" w:date="2024-09-23T20:21:00Z"/>
                <w:lang w:val="fr-FR"/>
              </w:rPr>
            </w:pPr>
            <w:ins w:id="190" w:author="Huawei" w:date="2024-09-23T20:21:00Z">
              <w:r w:rsidRPr="00441CD0">
                <w:rPr>
                  <w:lang w:val="fr-FR"/>
                </w:rPr>
                <w:t>Octets</w:t>
              </w:r>
            </w:ins>
          </w:p>
        </w:tc>
        <w:tc>
          <w:tcPr>
            <w:tcW w:w="588" w:type="dxa"/>
            <w:tcBorders>
              <w:top w:val="nil"/>
              <w:left w:val="nil"/>
              <w:bottom w:val="single" w:sz="4" w:space="0" w:color="auto"/>
              <w:right w:val="nil"/>
            </w:tcBorders>
            <w:hideMark/>
          </w:tcPr>
          <w:p w14:paraId="0CF015B0" w14:textId="77777777" w:rsidR="003424EF" w:rsidRPr="00441CD0" w:rsidRDefault="003424EF" w:rsidP="00F40534">
            <w:pPr>
              <w:pStyle w:val="TAH"/>
              <w:rPr>
                <w:ins w:id="191" w:author="Huawei" w:date="2024-09-23T20:21:00Z"/>
                <w:lang w:val="fr-FR"/>
              </w:rPr>
            </w:pPr>
            <w:ins w:id="192" w:author="Huawei" w:date="2024-09-23T20:21:00Z">
              <w:r w:rsidRPr="00441CD0">
                <w:rPr>
                  <w:lang w:val="fr-FR"/>
                </w:rPr>
                <w:t>8</w:t>
              </w:r>
            </w:ins>
          </w:p>
        </w:tc>
        <w:tc>
          <w:tcPr>
            <w:tcW w:w="589" w:type="dxa"/>
            <w:tcBorders>
              <w:top w:val="nil"/>
              <w:left w:val="nil"/>
              <w:bottom w:val="single" w:sz="4" w:space="0" w:color="auto"/>
              <w:right w:val="nil"/>
            </w:tcBorders>
            <w:hideMark/>
          </w:tcPr>
          <w:p w14:paraId="717CBBAE" w14:textId="77777777" w:rsidR="003424EF" w:rsidRPr="00441CD0" w:rsidRDefault="003424EF" w:rsidP="00F40534">
            <w:pPr>
              <w:pStyle w:val="TAH"/>
              <w:rPr>
                <w:ins w:id="193" w:author="Huawei" w:date="2024-09-23T20:21:00Z"/>
                <w:lang w:val="fr-FR"/>
              </w:rPr>
            </w:pPr>
            <w:ins w:id="194" w:author="Huawei" w:date="2024-09-23T20:21:00Z">
              <w:r w:rsidRPr="00441CD0">
                <w:rPr>
                  <w:lang w:val="fr-FR"/>
                </w:rPr>
                <w:t>7</w:t>
              </w:r>
            </w:ins>
          </w:p>
        </w:tc>
        <w:tc>
          <w:tcPr>
            <w:tcW w:w="589" w:type="dxa"/>
            <w:tcBorders>
              <w:top w:val="nil"/>
              <w:left w:val="nil"/>
              <w:bottom w:val="single" w:sz="4" w:space="0" w:color="auto"/>
              <w:right w:val="nil"/>
            </w:tcBorders>
            <w:hideMark/>
          </w:tcPr>
          <w:p w14:paraId="5938EBA2" w14:textId="77777777" w:rsidR="003424EF" w:rsidRPr="00441CD0" w:rsidRDefault="003424EF" w:rsidP="00F40534">
            <w:pPr>
              <w:pStyle w:val="TAH"/>
              <w:rPr>
                <w:ins w:id="195" w:author="Huawei" w:date="2024-09-23T20:21:00Z"/>
                <w:lang w:val="fr-FR"/>
              </w:rPr>
            </w:pPr>
            <w:ins w:id="196" w:author="Huawei" w:date="2024-09-23T20:21:00Z">
              <w:r w:rsidRPr="00441CD0">
                <w:rPr>
                  <w:lang w:val="fr-FR"/>
                </w:rPr>
                <w:t>6</w:t>
              </w:r>
            </w:ins>
          </w:p>
        </w:tc>
        <w:tc>
          <w:tcPr>
            <w:tcW w:w="589" w:type="dxa"/>
            <w:tcBorders>
              <w:top w:val="nil"/>
              <w:left w:val="nil"/>
              <w:bottom w:val="single" w:sz="4" w:space="0" w:color="auto"/>
              <w:right w:val="nil"/>
            </w:tcBorders>
            <w:hideMark/>
          </w:tcPr>
          <w:p w14:paraId="77B49591" w14:textId="77777777" w:rsidR="003424EF" w:rsidRPr="00441CD0" w:rsidRDefault="003424EF" w:rsidP="00F40534">
            <w:pPr>
              <w:pStyle w:val="TAH"/>
              <w:rPr>
                <w:ins w:id="197" w:author="Huawei" w:date="2024-09-23T20:21:00Z"/>
                <w:lang w:val="fr-FR"/>
              </w:rPr>
            </w:pPr>
            <w:ins w:id="198" w:author="Huawei" w:date="2024-09-23T20:21:00Z">
              <w:r w:rsidRPr="00441CD0">
                <w:rPr>
                  <w:lang w:val="fr-FR"/>
                </w:rPr>
                <w:t>5</w:t>
              </w:r>
            </w:ins>
          </w:p>
        </w:tc>
        <w:tc>
          <w:tcPr>
            <w:tcW w:w="589" w:type="dxa"/>
            <w:tcBorders>
              <w:top w:val="nil"/>
              <w:left w:val="nil"/>
              <w:bottom w:val="single" w:sz="4" w:space="0" w:color="auto"/>
              <w:right w:val="nil"/>
            </w:tcBorders>
            <w:hideMark/>
          </w:tcPr>
          <w:p w14:paraId="65DAD535" w14:textId="77777777" w:rsidR="003424EF" w:rsidRPr="00441CD0" w:rsidRDefault="003424EF" w:rsidP="00F40534">
            <w:pPr>
              <w:pStyle w:val="TAH"/>
              <w:rPr>
                <w:ins w:id="199" w:author="Huawei" w:date="2024-09-23T20:21:00Z"/>
                <w:lang w:val="fr-FR"/>
              </w:rPr>
            </w:pPr>
            <w:ins w:id="200" w:author="Huawei" w:date="2024-09-23T20:21:00Z">
              <w:r w:rsidRPr="00441CD0">
                <w:rPr>
                  <w:lang w:val="fr-FR"/>
                </w:rPr>
                <w:t>4</w:t>
              </w:r>
            </w:ins>
          </w:p>
        </w:tc>
        <w:tc>
          <w:tcPr>
            <w:tcW w:w="589" w:type="dxa"/>
            <w:tcBorders>
              <w:top w:val="nil"/>
              <w:left w:val="nil"/>
              <w:bottom w:val="single" w:sz="4" w:space="0" w:color="auto"/>
              <w:right w:val="nil"/>
            </w:tcBorders>
            <w:hideMark/>
          </w:tcPr>
          <w:p w14:paraId="17324413" w14:textId="77777777" w:rsidR="003424EF" w:rsidRPr="00441CD0" w:rsidRDefault="003424EF" w:rsidP="00F40534">
            <w:pPr>
              <w:pStyle w:val="TAH"/>
              <w:rPr>
                <w:ins w:id="201" w:author="Huawei" w:date="2024-09-23T20:21:00Z"/>
                <w:lang w:val="fr-FR"/>
              </w:rPr>
            </w:pPr>
            <w:ins w:id="202" w:author="Huawei" w:date="2024-09-23T20:21:00Z">
              <w:r w:rsidRPr="00441CD0">
                <w:rPr>
                  <w:lang w:val="fr-FR"/>
                </w:rPr>
                <w:t>3</w:t>
              </w:r>
            </w:ins>
          </w:p>
        </w:tc>
        <w:tc>
          <w:tcPr>
            <w:tcW w:w="589" w:type="dxa"/>
            <w:tcBorders>
              <w:top w:val="nil"/>
              <w:left w:val="nil"/>
              <w:bottom w:val="single" w:sz="4" w:space="0" w:color="auto"/>
              <w:right w:val="nil"/>
            </w:tcBorders>
            <w:hideMark/>
          </w:tcPr>
          <w:p w14:paraId="7E6A3D01" w14:textId="77777777" w:rsidR="003424EF" w:rsidRPr="00441CD0" w:rsidRDefault="003424EF" w:rsidP="00F40534">
            <w:pPr>
              <w:pStyle w:val="TAH"/>
              <w:rPr>
                <w:ins w:id="203" w:author="Huawei" w:date="2024-09-23T20:21:00Z"/>
                <w:lang w:val="fr-FR"/>
              </w:rPr>
            </w:pPr>
            <w:ins w:id="204" w:author="Huawei" w:date="2024-09-23T20:21:00Z">
              <w:r w:rsidRPr="00441CD0">
                <w:rPr>
                  <w:lang w:val="fr-FR"/>
                </w:rPr>
                <w:t>2</w:t>
              </w:r>
            </w:ins>
          </w:p>
        </w:tc>
        <w:tc>
          <w:tcPr>
            <w:tcW w:w="589" w:type="dxa"/>
            <w:tcBorders>
              <w:top w:val="nil"/>
              <w:left w:val="nil"/>
              <w:bottom w:val="single" w:sz="4" w:space="0" w:color="auto"/>
              <w:right w:val="nil"/>
            </w:tcBorders>
            <w:hideMark/>
          </w:tcPr>
          <w:p w14:paraId="4CB340BB" w14:textId="77777777" w:rsidR="003424EF" w:rsidRPr="00441CD0" w:rsidRDefault="003424EF" w:rsidP="00F40534">
            <w:pPr>
              <w:pStyle w:val="TAH"/>
              <w:rPr>
                <w:ins w:id="205" w:author="Huawei" w:date="2024-09-23T20:21:00Z"/>
                <w:lang w:val="fr-FR"/>
              </w:rPr>
            </w:pPr>
            <w:ins w:id="206" w:author="Huawei" w:date="2024-09-23T20:21:00Z">
              <w:r w:rsidRPr="00441CD0">
                <w:rPr>
                  <w:lang w:val="fr-FR"/>
                </w:rPr>
                <w:t>1</w:t>
              </w:r>
            </w:ins>
          </w:p>
        </w:tc>
        <w:tc>
          <w:tcPr>
            <w:tcW w:w="588" w:type="dxa"/>
            <w:tcBorders>
              <w:top w:val="nil"/>
              <w:left w:val="nil"/>
              <w:bottom w:val="nil"/>
              <w:right w:val="single" w:sz="6" w:space="0" w:color="auto"/>
            </w:tcBorders>
          </w:tcPr>
          <w:p w14:paraId="13C71908" w14:textId="77777777" w:rsidR="003424EF" w:rsidRPr="00441CD0" w:rsidRDefault="003424EF" w:rsidP="00F40534">
            <w:pPr>
              <w:pStyle w:val="TAC"/>
              <w:rPr>
                <w:ins w:id="207" w:author="Huawei" w:date="2024-09-23T20:21:00Z"/>
                <w:lang w:val="fr-FR"/>
              </w:rPr>
            </w:pPr>
          </w:p>
        </w:tc>
      </w:tr>
      <w:tr w:rsidR="003424EF" w:rsidRPr="00441CD0" w14:paraId="68A874AE" w14:textId="77777777" w:rsidTr="00F40534">
        <w:trPr>
          <w:jc w:val="center"/>
          <w:ins w:id="208" w:author="Huawei" w:date="2024-09-23T20:21:00Z"/>
        </w:trPr>
        <w:tc>
          <w:tcPr>
            <w:tcW w:w="151" w:type="dxa"/>
            <w:tcBorders>
              <w:top w:val="nil"/>
              <w:left w:val="single" w:sz="6" w:space="0" w:color="auto"/>
              <w:bottom w:val="nil"/>
              <w:right w:val="nil"/>
            </w:tcBorders>
          </w:tcPr>
          <w:p w14:paraId="2D9A732D" w14:textId="77777777" w:rsidR="003424EF" w:rsidRPr="00441CD0" w:rsidRDefault="003424EF" w:rsidP="00F40534">
            <w:pPr>
              <w:pStyle w:val="TAC"/>
              <w:rPr>
                <w:ins w:id="209" w:author="Huawei" w:date="2024-09-23T20:21:00Z"/>
                <w:lang w:val="fr-FR"/>
              </w:rPr>
            </w:pPr>
          </w:p>
        </w:tc>
        <w:tc>
          <w:tcPr>
            <w:tcW w:w="1104" w:type="dxa"/>
            <w:tcBorders>
              <w:top w:val="nil"/>
              <w:left w:val="nil"/>
              <w:bottom w:val="nil"/>
              <w:right w:val="single" w:sz="4" w:space="0" w:color="auto"/>
            </w:tcBorders>
            <w:hideMark/>
          </w:tcPr>
          <w:p w14:paraId="19415839" w14:textId="77777777" w:rsidR="003424EF" w:rsidRPr="00441CD0" w:rsidRDefault="003424EF" w:rsidP="00F40534">
            <w:pPr>
              <w:pStyle w:val="TAC"/>
              <w:rPr>
                <w:ins w:id="210" w:author="Huawei" w:date="2024-09-23T20:21:00Z"/>
                <w:lang w:val="fr-FR"/>
              </w:rPr>
            </w:pPr>
            <w:ins w:id="211" w:author="Huawei" w:date="2024-09-23T20:2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AE23222" w14:textId="252F34B7" w:rsidR="003424EF" w:rsidRPr="00441CD0" w:rsidRDefault="003424EF" w:rsidP="00F40534">
            <w:pPr>
              <w:pStyle w:val="TAC"/>
              <w:rPr>
                <w:ins w:id="212" w:author="Huawei" w:date="2024-09-23T20:21:00Z"/>
                <w:lang w:val="fr-FR"/>
              </w:rPr>
            </w:pPr>
            <w:ins w:id="213" w:author="Huawei" w:date="2024-09-23T20:21:00Z">
              <w:r w:rsidRPr="00441CD0">
                <w:rPr>
                  <w:lang w:val="fr-FR"/>
                </w:rPr>
                <w:t xml:space="preserve">Type = </w:t>
              </w:r>
            </w:ins>
            <w:ins w:id="214" w:author="Huawei" w:date="2024-09-23T20:44:00Z">
              <w:r w:rsidR="008968D3" w:rsidRPr="00245D3E">
                <w:rPr>
                  <w:highlight w:val="yellow"/>
                  <w:lang w:val="sv-SE"/>
                </w:rPr>
                <w:t>X</w:t>
              </w:r>
            </w:ins>
            <w:ins w:id="215" w:author="Huawei" w:date="2024-09-23T20:21:00Z">
              <w:r w:rsidRPr="00441CD0">
                <w:rPr>
                  <w:lang w:val="fr-FR"/>
                </w:rPr>
                <w:t xml:space="preserve"> (decimal)</w:t>
              </w:r>
            </w:ins>
          </w:p>
        </w:tc>
        <w:tc>
          <w:tcPr>
            <w:tcW w:w="588" w:type="dxa"/>
            <w:tcBorders>
              <w:top w:val="nil"/>
              <w:left w:val="single" w:sz="4" w:space="0" w:color="auto"/>
              <w:bottom w:val="nil"/>
              <w:right w:val="single" w:sz="6" w:space="0" w:color="auto"/>
            </w:tcBorders>
          </w:tcPr>
          <w:p w14:paraId="52AA41BB" w14:textId="77777777" w:rsidR="003424EF" w:rsidRPr="00441CD0" w:rsidRDefault="003424EF" w:rsidP="00F40534">
            <w:pPr>
              <w:pStyle w:val="TAC"/>
              <w:rPr>
                <w:ins w:id="216" w:author="Huawei" w:date="2024-09-23T20:21:00Z"/>
                <w:lang w:val="fr-FR"/>
              </w:rPr>
            </w:pPr>
          </w:p>
        </w:tc>
      </w:tr>
      <w:tr w:rsidR="003424EF" w:rsidRPr="00441CD0" w14:paraId="0668A66B" w14:textId="77777777" w:rsidTr="00F40534">
        <w:trPr>
          <w:jc w:val="center"/>
          <w:ins w:id="217" w:author="Huawei" w:date="2024-09-23T20:21:00Z"/>
        </w:trPr>
        <w:tc>
          <w:tcPr>
            <w:tcW w:w="151" w:type="dxa"/>
            <w:tcBorders>
              <w:top w:val="nil"/>
              <w:left w:val="single" w:sz="6" w:space="0" w:color="auto"/>
              <w:bottom w:val="nil"/>
              <w:right w:val="nil"/>
            </w:tcBorders>
          </w:tcPr>
          <w:p w14:paraId="21911792" w14:textId="77777777" w:rsidR="003424EF" w:rsidRPr="00441CD0" w:rsidRDefault="003424EF" w:rsidP="00F40534">
            <w:pPr>
              <w:pStyle w:val="TAC"/>
              <w:rPr>
                <w:ins w:id="218" w:author="Huawei" w:date="2024-09-23T20:21:00Z"/>
                <w:lang w:val="fr-FR"/>
              </w:rPr>
            </w:pPr>
          </w:p>
        </w:tc>
        <w:tc>
          <w:tcPr>
            <w:tcW w:w="1104" w:type="dxa"/>
            <w:tcBorders>
              <w:top w:val="nil"/>
              <w:left w:val="nil"/>
              <w:bottom w:val="nil"/>
              <w:right w:val="single" w:sz="4" w:space="0" w:color="auto"/>
            </w:tcBorders>
            <w:hideMark/>
          </w:tcPr>
          <w:p w14:paraId="56420624" w14:textId="77777777" w:rsidR="003424EF" w:rsidRPr="00441CD0" w:rsidRDefault="003424EF" w:rsidP="00F40534">
            <w:pPr>
              <w:pStyle w:val="TAC"/>
              <w:rPr>
                <w:ins w:id="219" w:author="Huawei" w:date="2024-09-23T20:21:00Z"/>
                <w:lang w:val="fr-FR"/>
              </w:rPr>
            </w:pPr>
            <w:ins w:id="220" w:author="Huawei" w:date="2024-09-23T20:2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F28592" w14:textId="77777777" w:rsidR="003424EF" w:rsidRPr="00441CD0" w:rsidRDefault="003424EF" w:rsidP="00F40534">
            <w:pPr>
              <w:pStyle w:val="TAC"/>
              <w:rPr>
                <w:ins w:id="221" w:author="Huawei" w:date="2024-09-23T20:21:00Z"/>
                <w:lang w:val="fr-FR" w:eastAsia="zh-CN"/>
              </w:rPr>
            </w:pPr>
            <w:ins w:id="222" w:author="Huawei" w:date="2024-09-23T20:21:00Z">
              <w:r w:rsidRPr="00441CD0">
                <w:rPr>
                  <w:lang w:val="fr-FR"/>
                </w:rPr>
                <w:t>Length = n</w:t>
              </w:r>
            </w:ins>
          </w:p>
        </w:tc>
        <w:tc>
          <w:tcPr>
            <w:tcW w:w="588" w:type="dxa"/>
            <w:tcBorders>
              <w:top w:val="nil"/>
              <w:left w:val="single" w:sz="4" w:space="0" w:color="auto"/>
              <w:bottom w:val="nil"/>
              <w:right w:val="single" w:sz="6" w:space="0" w:color="auto"/>
            </w:tcBorders>
          </w:tcPr>
          <w:p w14:paraId="1BFAFA7F" w14:textId="77777777" w:rsidR="003424EF" w:rsidRPr="00441CD0" w:rsidRDefault="003424EF" w:rsidP="00F40534">
            <w:pPr>
              <w:pStyle w:val="TAC"/>
              <w:rPr>
                <w:ins w:id="223" w:author="Huawei" w:date="2024-09-23T20:21:00Z"/>
                <w:lang w:val="fr-FR"/>
              </w:rPr>
            </w:pPr>
          </w:p>
        </w:tc>
      </w:tr>
      <w:tr w:rsidR="003424EF" w:rsidRPr="00441CD0" w14:paraId="471B0F1C" w14:textId="77777777" w:rsidTr="00F40534">
        <w:trPr>
          <w:jc w:val="center"/>
          <w:ins w:id="224" w:author="Huawei" w:date="2024-09-23T20:21:00Z"/>
        </w:trPr>
        <w:tc>
          <w:tcPr>
            <w:tcW w:w="151" w:type="dxa"/>
            <w:tcBorders>
              <w:top w:val="nil"/>
              <w:left w:val="single" w:sz="6" w:space="0" w:color="auto"/>
              <w:bottom w:val="nil"/>
              <w:right w:val="nil"/>
            </w:tcBorders>
          </w:tcPr>
          <w:p w14:paraId="11839F73" w14:textId="77777777" w:rsidR="003424EF" w:rsidRPr="00441CD0" w:rsidRDefault="003424EF" w:rsidP="00F40534">
            <w:pPr>
              <w:pStyle w:val="TAC"/>
              <w:rPr>
                <w:ins w:id="225" w:author="Huawei" w:date="2024-09-23T20:21:00Z"/>
                <w:lang w:val="fr-FR"/>
              </w:rPr>
            </w:pPr>
          </w:p>
        </w:tc>
        <w:tc>
          <w:tcPr>
            <w:tcW w:w="1104" w:type="dxa"/>
            <w:tcBorders>
              <w:top w:val="nil"/>
              <w:left w:val="nil"/>
              <w:bottom w:val="nil"/>
              <w:right w:val="single" w:sz="4" w:space="0" w:color="auto"/>
            </w:tcBorders>
            <w:hideMark/>
          </w:tcPr>
          <w:p w14:paraId="0188A79E" w14:textId="0BCF7850" w:rsidR="003424EF" w:rsidRPr="00441CD0" w:rsidRDefault="008968D3" w:rsidP="00F40534">
            <w:pPr>
              <w:pStyle w:val="TAC"/>
              <w:rPr>
                <w:ins w:id="226" w:author="Huawei" w:date="2024-09-23T20:21:00Z"/>
                <w:lang w:val="fr-FR" w:eastAsia="zh-CN"/>
              </w:rPr>
            </w:pPr>
            <w:ins w:id="227" w:author="Huawei" w:date="2024-09-23T20:44:00Z">
              <w:r>
                <w:t>5</w:t>
              </w:r>
            </w:ins>
          </w:p>
        </w:tc>
        <w:tc>
          <w:tcPr>
            <w:tcW w:w="588" w:type="dxa"/>
            <w:tcBorders>
              <w:top w:val="single" w:sz="4" w:space="0" w:color="auto"/>
              <w:left w:val="single" w:sz="4" w:space="0" w:color="auto"/>
              <w:bottom w:val="single" w:sz="4" w:space="0" w:color="auto"/>
              <w:right w:val="single" w:sz="4" w:space="0" w:color="auto"/>
            </w:tcBorders>
            <w:hideMark/>
          </w:tcPr>
          <w:p w14:paraId="72930BA6" w14:textId="77777777" w:rsidR="003424EF" w:rsidRPr="00441CD0" w:rsidRDefault="003424EF" w:rsidP="00F40534">
            <w:pPr>
              <w:pStyle w:val="TAC"/>
              <w:rPr>
                <w:ins w:id="228" w:author="Huawei" w:date="2024-09-23T20:21:00Z"/>
                <w:lang w:val="fr-FR" w:eastAsia="zh-CN"/>
              </w:rPr>
            </w:pPr>
            <w:ins w:id="229" w:author="Huawei" w:date="2024-09-23T20:21: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E32C270" w14:textId="77777777" w:rsidR="003424EF" w:rsidRPr="00441CD0" w:rsidRDefault="003424EF" w:rsidP="00F40534">
            <w:pPr>
              <w:pStyle w:val="TAC"/>
              <w:rPr>
                <w:ins w:id="230" w:author="Huawei" w:date="2024-09-23T20:21:00Z"/>
                <w:lang w:val="fr-FR" w:eastAsia="zh-CN"/>
              </w:rPr>
            </w:pPr>
            <w:ins w:id="231" w:author="Huawei" w:date="2024-09-23T20:21: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C5A0DB1" w14:textId="77777777" w:rsidR="003424EF" w:rsidRPr="00441CD0" w:rsidRDefault="003424EF" w:rsidP="00F40534">
            <w:pPr>
              <w:pStyle w:val="TAC"/>
              <w:rPr>
                <w:ins w:id="232" w:author="Huawei" w:date="2024-09-23T20:21:00Z"/>
                <w:lang w:val="fr-FR" w:eastAsia="zh-CN"/>
              </w:rPr>
            </w:pPr>
            <w:ins w:id="233" w:author="Huawei" w:date="2024-09-23T20:21: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5CC1253" w14:textId="77777777" w:rsidR="003424EF" w:rsidRPr="00441CD0" w:rsidRDefault="003424EF" w:rsidP="00F40534">
            <w:pPr>
              <w:pStyle w:val="TAC"/>
              <w:rPr>
                <w:ins w:id="234" w:author="Huawei" w:date="2024-09-23T20:21:00Z"/>
                <w:lang w:val="fr-FR" w:eastAsia="zh-CN"/>
              </w:rPr>
            </w:pPr>
            <w:ins w:id="235" w:author="Huawei" w:date="2024-09-23T20:21: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0E7B784" w14:textId="77777777" w:rsidR="003424EF" w:rsidRPr="00441CD0" w:rsidRDefault="003424EF" w:rsidP="00F40534">
            <w:pPr>
              <w:pStyle w:val="TAC"/>
              <w:rPr>
                <w:ins w:id="236" w:author="Huawei" w:date="2024-09-23T20:21:00Z"/>
                <w:lang w:val="fr-FR" w:eastAsia="zh-CN"/>
              </w:rPr>
            </w:pPr>
            <w:ins w:id="237" w:author="Huawei" w:date="2024-09-23T20:21: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04783A18" w14:textId="77777777" w:rsidR="003424EF" w:rsidRPr="00441CD0" w:rsidRDefault="003424EF" w:rsidP="00F40534">
            <w:pPr>
              <w:pStyle w:val="TAC"/>
              <w:rPr>
                <w:ins w:id="238" w:author="Huawei" w:date="2024-09-23T20:21:00Z"/>
                <w:lang w:val="fr-FR" w:eastAsia="zh-CN"/>
              </w:rPr>
            </w:pPr>
            <w:ins w:id="239" w:author="Huawei" w:date="2024-09-23T20:21: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3595701" w14:textId="77777777" w:rsidR="003424EF" w:rsidRPr="00441CD0" w:rsidRDefault="003424EF" w:rsidP="00F40534">
            <w:pPr>
              <w:pStyle w:val="TAC"/>
              <w:rPr>
                <w:ins w:id="240" w:author="Huawei" w:date="2024-09-23T20:21:00Z"/>
                <w:lang w:val="fr-FR" w:eastAsia="zh-CN"/>
              </w:rPr>
            </w:pPr>
            <w:ins w:id="241" w:author="Huawei" w:date="2024-09-23T20:21:00Z">
              <w:r w:rsidRPr="00743EBF">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656B8240" w14:textId="77777777" w:rsidR="003424EF" w:rsidRPr="00441CD0" w:rsidRDefault="003424EF" w:rsidP="00F40534">
            <w:pPr>
              <w:pStyle w:val="TAC"/>
              <w:rPr>
                <w:ins w:id="242" w:author="Huawei" w:date="2024-09-23T20:21:00Z"/>
                <w:lang w:val="fr-FR" w:eastAsia="zh-CN"/>
              </w:rPr>
            </w:pPr>
            <w:ins w:id="243" w:author="Huawei" w:date="2024-09-23T20:21:00Z">
              <w:r w:rsidRPr="00743EBF">
                <w:rPr>
                  <w:lang w:val="fr-FR" w:eastAsia="zh-CN"/>
                </w:rPr>
                <w:t>Spare</w:t>
              </w:r>
            </w:ins>
          </w:p>
        </w:tc>
        <w:tc>
          <w:tcPr>
            <w:tcW w:w="588" w:type="dxa"/>
            <w:tcBorders>
              <w:top w:val="nil"/>
              <w:left w:val="single" w:sz="4" w:space="0" w:color="auto"/>
              <w:bottom w:val="nil"/>
              <w:right w:val="single" w:sz="6" w:space="0" w:color="auto"/>
            </w:tcBorders>
          </w:tcPr>
          <w:p w14:paraId="6870B6A0" w14:textId="77777777" w:rsidR="003424EF" w:rsidRPr="00441CD0" w:rsidRDefault="003424EF" w:rsidP="00F40534">
            <w:pPr>
              <w:pStyle w:val="TAC"/>
              <w:rPr>
                <w:ins w:id="244" w:author="Huawei" w:date="2024-09-23T20:21:00Z"/>
                <w:lang w:val="fr-FR"/>
              </w:rPr>
            </w:pPr>
          </w:p>
        </w:tc>
      </w:tr>
      <w:tr w:rsidR="003424EF" w:rsidRPr="00441CD0" w14:paraId="07D4B8EF" w14:textId="77777777" w:rsidTr="00F40534">
        <w:trPr>
          <w:jc w:val="center"/>
          <w:ins w:id="245" w:author="Huawei" w:date="2024-09-23T20:21:00Z"/>
        </w:trPr>
        <w:tc>
          <w:tcPr>
            <w:tcW w:w="151" w:type="dxa"/>
            <w:tcBorders>
              <w:top w:val="nil"/>
              <w:left w:val="single" w:sz="6" w:space="0" w:color="auto"/>
              <w:bottom w:val="single" w:sz="4" w:space="0" w:color="auto"/>
              <w:right w:val="nil"/>
            </w:tcBorders>
          </w:tcPr>
          <w:p w14:paraId="741F9017" w14:textId="77777777" w:rsidR="003424EF" w:rsidRPr="00441CD0" w:rsidRDefault="003424EF" w:rsidP="00F40534">
            <w:pPr>
              <w:pStyle w:val="TAC"/>
              <w:rPr>
                <w:ins w:id="246" w:author="Huawei" w:date="2024-09-23T20:21:00Z"/>
                <w:lang w:val="fr-FR"/>
              </w:rPr>
            </w:pPr>
          </w:p>
        </w:tc>
        <w:tc>
          <w:tcPr>
            <w:tcW w:w="1104" w:type="dxa"/>
            <w:tcBorders>
              <w:top w:val="nil"/>
              <w:left w:val="nil"/>
              <w:bottom w:val="single" w:sz="4" w:space="0" w:color="auto"/>
              <w:right w:val="single" w:sz="4" w:space="0" w:color="auto"/>
            </w:tcBorders>
            <w:hideMark/>
          </w:tcPr>
          <w:p w14:paraId="79E7CA46" w14:textId="154C781A" w:rsidR="003424EF" w:rsidRPr="00441CD0" w:rsidRDefault="008968D3" w:rsidP="00F40534">
            <w:pPr>
              <w:pStyle w:val="TAC"/>
              <w:rPr>
                <w:ins w:id="247" w:author="Huawei" w:date="2024-09-23T20:21:00Z"/>
                <w:lang w:val="fr-FR"/>
              </w:rPr>
            </w:pPr>
            <w:ins w:id="248" w:author="Huawei" w:date="2024-09-23T20:44:00Z">
              <w:r>
                <w:rPr>
                  <w:lang w:val="fr-FR" w:eastAsia="zh-CN"/>
                </w:rPr>
                <w:t>6</w:t>
              </w:r>
            </w:ins>
            <w:ins w:id="249" w:author="Huawei" w:date="2024-09-23T20:21:00Z">
              <w:r w:rsidR="003424EF"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C47CC73" w14:textId="77777777" w:rsidR="003424EF" w:rsidRPr="00441CD0" w:rsidRDefault="003424EF" w:rsidP="00F40534">
            <w:pPr>
              <w:pStyle w:val="TAC"/>
              <w:rPr>
                <w:ins w:id="250" w:author="Huawei" w:date="2024-09-23T20:21:00Z"/>
                <w:lang w:val="en-US"/>
              </w:rPr>
            </w:pPr>
            <w:ins w:id="251" w:author="Huawei" w:date="2024-09-23T20:21:00Z">
              <w:r w:rsidRPr="007E71F8">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97B3CB4" w14:textId="77777777" w:rsidR="003424EF" w:rsidRPr="007E71F8" w:rsidRDefault="003424EF" w:rsidP="00F40534">
            <w:pPr>
              <w:pStyle w:val="TAC"/>
              <w:rPr>
                <w:ins w:id="252" w:author="Huawei" w:date="2024-09-23T20:21:00Z"/>
                <w:lang w:val="en-US"/>
              </w:rPr>
            </w:pPr>
          </w:p>
        </w:tc>
      </w:tr>
    </w:tbl>
    <w:p w14:paraId="06C75FE6" w14:textId="2E1CBB41" w:rsidR="003424EF" w:rsidRPr="00441CD0" w:rsidRDefault="003424EF" w:rsidP="003424EF">
      <w:pPr>
        <w:pStyle w:val="TF"/>
        <w:rPr>
          <w:ins w:id="253" w:author="Huawei" w:date="2024-09-23T20:21:00Z"/>
          <w:lang w:eastAsia="ja-JP"/>
        </w:rPr>
      </w:pPr>
      <w:bookmarkStart w:id="254" w:name="_CRFigure8_2_2171"/>
      <w:ins w:id="255" w:author="Huawei" w:date="2024-09-23T20:21:00Z">
        <w:r w:rsidRPr="00441CD0">
          <w:t xml:space="preserve">Figure </w:t>
        </w:r>
        <w:bookmarkEnd w:id="254"/>
        <w:r w:rsidRPr="00441CD0">
          <w:rPr>
            <w:lang w:eastAsia="zh-CN"/>
          </w:rPr>
          <w:t>8</w:t>
        </w:r>
        <w:r w:rsidRPr="00441CD0">
          <w:rPr>
            <w:lang w:eastAsia="ja-JP"/>
          </w:rPr>
          <w:t>.</w:t>
        </w:r>
        <w:r w:rsidRPr="00441CD0">
          <w:rPr>
            <w:lang w:val="en-US" w:eastAsia="ja-JP"/>
          </w:rPr>
          <w:t>2.</w:t>
        </w:r>
      </w:ins>
      <w:ins w:id="256" w:author="Huawei" w:date="2024-09-23T20:45:00Z">
        <w:r w:rsidR="00322053" w:rsidRPr="00245D3E">
          <w:rPr>
            <w:highlight w:val="yellow"/>
            <w:lang w:val="en-US" w:eastAsia="zh-CN"/>
          </w:rPr>
          <w:t>Y</w:t>
        </w:r>
      </w:ins>
      <w:ins w:id="257" w:author="Huawei" w:date="2024-09-23T20:21:00Z">
        <w:r w:rsidRPr="00441CD0">
          <w:rPr>
            <w:lang w:eastAsia="zh-CN"/>
          </w:rPr>
          <w:t>-</w:t>
        </w:r>
        <w:r w:rsidRPr="00441CD0">
          <w:rPr>
            <w:lang w:eastAsia="ja-JP"/>
          </w:rPr>
          <w:t>1</w:t>
        </w:r>
        <w:r w:rsidRPr="00441CD0">
          <w:t xml:space="preserve">: </w:t>
        </w:r>
      </w:ins>
      <w:ins w:id="258" w:author="Huawei" w:date="2024-09-23T20:45:00Z">
        <w:r w:rsidR="00322053">
          <w:rPr>
            <w:rFonts w:eastAsia="Malgun Gothic" w:hint="eastAsia"/>
            <w:lang w:eastAsia="ko-KR"/>
          </w:rPr>
          <w:t>O</w:t>
        </w:r>
        <w:r w:rsidR="00322053" w:rsidRPr="00B33989">
          <w:rPr>
            <w:rFonts w:eastAsia="宋体"/>
          </w:rPr>
          <w:t xml:space="preserve">perator configurable </w:t>
        </w:r>
        <w:r w:rsidR="00322053">
          <w:rPr>
            <w:rFonts w:eastAsia="Malgun Gothic" w:hint="eastAsia"/>
            <w:lang w:eastAsia="ko-KR"/>
          </w:rPr>
          <w:t>UPF capability</w:t>
        </w:r>
      </w:ins>
    </w:p>
    <w:p w14:paraId="29B6C170" w14:textId="34817FCD" w:rsidR="003424EF" w:rsidRDefault="003424EF" w:rsidP="003424EF">
      <w:pPr>
        <w:rPr>
          <w:ins w:id="259" w:author="Huawei" w:date="2024-09-23T20:21:00Z"/>
          <w:noProof/>
        </w:rPr>
      </w:pPr>
      <w:ins w:id="260" w:author="Huawei" w:date="2024-09-23T20:21:00Z">
        <w:r w:rsidRPr="00441CD0">
          <w:rPr>
            <w:noProof/>
          </w:rPr>
          <w:t xml:space="preserve">Octet </w:t>
        </w:r>
      </w:ins>
      <w:ins w:id="261" w:author="Huawei" w:date="2024-09-23T20:48:00Z">
        <w:r w:rsidR="00322053">
          <w:rPr>
            <w:noProof/>
          </w:rPr>
          <w:t>5</w:t>
        </w:r>
      </w:ins>
      <w:ins w:id="262" w:author="Huawei" w:date="2024-09-23T20:21:00Z">
        <w:r w:rsidRPr="00441CD0">
          <w:rPr>
            <w:noProof/>
          </w:rPr>
          <w:t xml:space="preserve"> </w:t>
        </w:r>
        <w:r>
          <w:rPr>
            <w:noProof/>
          </w:rPr>
          <w:t xml:space="preserve">(and following octets if needed) </w:t>
        </w:r>
        <w:r w:rsidRPr="00441CD0">
          <w:rPr>
            <w:noProof/>
          </w:rPr>
          <w:t xml:space="preserve">shall be encoded as </w:t>
        </w:r>
        <w:r>
          <w:rPr>
            <w:noProof/>
          </w:rPr>
          <w:t xml:space="preserve">a bitmask, where each bit in the bitmask shall indicate a </w:t>
        </w:r>
      </w:ins>
      <w:ins w:id="263" w:author="Huawei" w:date="2024-09-23T20:47:00Z">
        <w:r w:rsidR="00322053" w:rsidRPr="005366D4">
          <w:rPr>
            <w:rFonts w:eastAsia="Malgun Gothic"/>
            <w:lang w:eastAsia="ko-KR"/>
          </w:rPr>
          <w:t>operator defined non-</w:t>
        </w:r>
        <w:proofErr w:type="spellStart"/>
        <w:r w:rsidR="00322053" w:rsidRPr="000720A2">
          <w:rPr>
            <w:rFonts w:eastAsia="Malgun Gothic"/>
            <w:lang w:eastAsia="ko-KR"/>
          </w:rPr>
          <w:t>standard</w:t>
        </w:r>
        <w:r w:rsidR="00322053" w:rsidRPr="000720A2">
          <w:rPr>
            <w:rFonts w:eastAsia="Malgun Gothic" w:hint="eastAsia"/>
            <w:lang w:eastAsia="ko-KR"/>
          </w:rPr>
          <w:t>arized</w:t>
        </w:r>
        <w:proofErr w:type="spellEnd"/>
        <w:r w:rsidR="00322053" w:rsidRPr="000720A2">
          <w:rPr>
            <w:rFonts w:eastAsia="Malgun Gothic"/>
            <w:lang w:eastAsia="ko-KR"/>
          </w:rPr>
          <w:t xml:space="preserve"> or partia</w:t>
        </w:r>
        <w:r w:rsidR="00322053" w:rsidRPr="000720A2">
          <w:rPr>
            <w:rFonts w:eastAsia="Malgun Gothic" w:hint="eastAsia"/>
            <w:lang w:eastAsia="ko-KR"/>
          </w:rPr>
          <w:t>lly</w:t>
        </w:r>
        <w:r w:rsidR="00322053" w:rsidRPr="005366D4">
          <w:rPr>
            <w:rFonts w:eastAsia="Malgun Gothic"/>
            <w:lang w:eastAsia="ko-KR"/>
          </w:rPr>
          <w:t xml:space="preserve"> supported feature</w:t>
        </w:r>
      </w:ins>
      <w:ins w:id="264" w:author="Huawei" w:date="2024-09-23T20:21:00Z">
        <w:r>
          <w:rPr>
            <w:noProof/>
          </w:rPr>
          <w:t>. The definition and semantic of the bits in the bitmask are out of scope of 3GPP.</w:t>
        </w:r>
      </w:ins>
    </w:p>
    <w:p w14:paraId="05F43AD7" w14:textId="77777777" w:rsidR="003424EF" w:rsidRPr="00441CD0" w:rsidRDefault="003424EF" w:rsidP="003424EF">
      <w:pPr>
        <w:rPr>
          <w:ins w:id="265" w:author="Huawei" w:date="2024-09-23T20:21:00Z"/>
          <w:noProof/>
        </w:rPr>
      </w:pPr>
      <w:ins w:id="266" w:author="Huawei" w:date="2024-09-23T20:21:00Z">
        <w:r>
          <w:rPr>
            <w:noProof/>
          </w:rPr>
          <w:t>Spare bits are for future use and shall be set to "0".</w:t>
        </w:r>
      </w:ins>
    </w:p>
    <w:p w14:paraId="05820647" w14:textId="77777777" w:rsidR="003424EF" w:rsidRDefault="003424EF" w:rsidP="003424EF">
      <w:pPr>
        <w:rPr>
          <w:ins w:id="267" w:author="Huawei" w:date="2024-09-23T20:21:00Z"/>
          <w:noProof/>
        </w:rPr>
      </w:pPr>
      <w:ins w:id="268" w:author="Huawei" w:date="2024-09-23T20:21:00Z">
        <w:r w:rsidRPr="00441CD0">
          <w:rPr>
            <w:noProof/>
          </w:rPr>
          <w:t>At least one bit shall be set to "1".</w:t>
        </w:r>
      </w:ins>
    </w:p>
    <w:p w14:paraId="68377FCC" w14:textId="67315021" w:rsidR="003424EF" w:rsidRDefault="003424EF" w:rsidP="003424EF">
      <w:pPr>
        <w:pStyle w:val="NO"/>
        <w:rPr>
          <w:ins w:id="269" w:author="Huawei" w:date="2024-09-23T20:21:00Z"/>
          <w:noProof/>
        </w:rPr>
      </w:pPr>
      <w:ins w:id="270" w:author="Huawei" w:date="2024-09-23T20:21:00Z">
        <w:r w:rsidRPr="00441CD0">
          <w:rPr>
            <w:noProof/>
          </w:rPr>
          <w:t>NOTE:</w:t>
        </w:r>
        <w:r w:rsidRPr="00441CD0">
          <w:rPr>
            <w:noProof/>
          </w:rPr>
          <w:tab/>
        </w:r>
        <w:r>
          <w:rPr>
            <w:noProof/>
          </w:rPr>
          <w:t xml:space="preserve">The </w:t>
        </w:r>
      </w:ins>
      <w:ins w:id="271" w:author="Huawei" w:date="2024-09-23T20:49:00Z">
        <w:r w:rsidR="00322053">
          <w:rPr>
            <w:rFonts w:eastAsia="Malgun Gothic" w:hint="eastAsia"/>
            <w:lang w:eastAsia="ko-KR"/>
          </w:rPr>
          <w:t>O</w:t>
        </w:r>
        <w:r w:rsidR="00322053" w:rsidRPr="00B33989">
          <w:rPr>
            <w:rFonts w:eastAsia="宋体"/>
          </w:rPr>
          <w:t xml:space="preserve">perator configurable </w:t>
        </w:r>
        <w:r w:rsidR="00322053">
          <w:rPr>
            <w:rFonts w:eastAsia="Malgun Gothic" w:hint="eastAsia"/>
            <w:lang w:eastAsia="ko-KR"/>
          </w:rPr>
          <w:t>UPF capability</w:t>
        </w:r>
      </w:ins>
      <w:ins w:id="272" w:author="Huawei" w:date="2024-09-23T20:21:00Z">
        <w:r>
          <w:rPr>
            <w:noProof/>
          </w:rPr>
          <w:t xml:space="preserve"> IE can be used by </w:t>
        </w:r>
      </w:ins>
      <w:ins w:id="273" w:author="Huawei" w:date="2024-09-23T20:49:00Z">
        <w:r w:rsidR="00322053">
          <w:rPr>
            <w:noProof/>
          </w:rPr>
          <w:t xml:space="preserve">CP function to </w:t>
        </w:r>
      </w:ins>
      <w:ins w:id="274" w:author="Huawei" w:date="2024-09-23T20:50:00Z">
        <w:r w:rsidR="00322053">
          <w:rPr>
            <w:noProof/>
          </w:rPr>
          <w:t xml:space="preserve">identify the </w:t>
        </w:r>
      </w:ins>
      <w:ins w:id="275" w:author="Huawei" w:date="2024-09-23T20:54:00Z">
        <w:r w:rsidR="00D7138B" w:rsidRPr="005366D4">
          <w:rPr>
            <w:rFonts w:eastAsia="Malgun Gothic"/>
            <w:lang w:eastAsia="ko-KR"/>
          </w:rPr>
          <w:t>non-</w:t>
        </w:r>
        <w:proofErr w:type="spellStart"/>
        <w:r w:rsidR="00D7138B" w:rsidRPr="000720A2">
          <w:rPr>
            <w:rFonts w:eastAsia="Malgun Gothic"/>
            <w:lang w:eastAsia="ko-KR"/>
          </w:rPr>
          <w:t>standard</w:t>
        </w:r>
        <w:r w:rsidR="00D7138B" w:rsidRPr="000720A2">
          <w:rPr>
            <w:rFonts w:eastAsia="Malgun Gothic" w:hint="eastAsia"/>
            <w:lang w:eastAsia="ko-KR"/>
          </w:rPr>
          <w:t>arized</w:t>
        </w:r>
        <w:proofErr w:type="spellEnd"/>
        <w:r w:rsidR="00D7138B" w:rsidRPr="000720A2">
          <w:rPr>
            <w:rFonts w:eastAsia="Malgun Gothic"/>
            <w:lang w:eastAsia="ko-KR"/>
          </w:rPr>
          <w:t xml:space="preserve"> or partia</w:t>
        </w:r>
        <w:r w:rsidR="00D7138B" w:rsidRPr="000720A2">
          <w:rPr>
            <w:rFonts w:eastAsia="Malgun Gothic" w:hint="eastAsia"/>
            <w:lang w:eastAsia="ko-KR"/>
          </w:rPr>
          <w:t>lly</w:t>
        </w:r>
        <w:r w:rsidR="00D7138B" w:rsidRPr="005366D4">
          <w:rPr>
            <w:rFonts w:eastAsia="Malgun Gothic"/>
            <w:lang w:eastAsia="ko-KR"/>
          </w:rPr>
          <w:t xml:space="preserve"> supported feature</w:t>
        </w:r>
        <w:r w:rsidR="00D7138B">
          <w:rPr>
            <w:rFonts w:eastAsia="Malgun Gothic"/>
            <w:lang w:eastAsia="ko-KR"/>
          </w:rPr>
          <w:t xml:space="preserve"> in operator'</w:t>
        </w:r>
      </w:ins>
      <w:ins w:id="276" w:author="Huawei" w:date="2024-09-23T20:55:00Z">
        <w:r w:rsidR="00D7138B">
          <w:rPr>
            <w:rFonts w:eastAsia="Malgun Gothic"/>
            <w:lang w:eastAsia="ko-KR"/>
          </w:rPr>
          <w:t xml:space="preserve">s </w:t>
        </w:r>
      </w:ins>
      <w:ins w:id="277" w:author="Huawei" w:date="2024-09-23T20:54:00Z">
        <w:r w:rsidR="00D7138B">
          <w:rPr>
            <w:rFonts w:eastAsia="Malgun Gothic"/>
            <w:lang w:eastAsia="ko-KR"/>
          </w:rPr>
          <w:t>netwo</w:t>
        </w:r>
      </w:ins>
      <w:ins w:id="278" w:author="Huawei" w:date="2024-09-23T20:55:00Z">
        <w:r w:rsidR="00D7138B">
          <w:rPr>
            <w:rFonts w:eastAsia="Malgun Gothic"/>
            <w:lang w:eastAsia="ko-KR"/>
          </w:rPr>
          <w:t>rk</w:t>
        </w:r>
      </w:ins>
      <w:ins w:id="279" w:author="Huawei" w:date="2024-09-23T20:21:00Z">
        <w:r>
          <w:rPr>
            <w:noProof/>
          </w:rPr>
          <w:t xml:space="preserve">. The definition and semantic of the bits within the bitmask are to be specified by </w:t>
        </w:r>
      </w:ins>
      <w:ins w:id="280" w:author="Huawei" w:date="2024-09-23T20:55:00Z">
        <w:r w:rsidR="00D7138B">
          <w:rPr>
            <w:noProof/>
          </w:rPr>
          <w:t>operator.</w:t>
        </w:r>
      </w:ins>
      <w:bookmarkStart w:id="281" w:name="_GoBack"/>
      <w:bookmarkEnd w:id="281"/>
    </w:p>
    <w:p w14:paraId="288D726F" w14:textId="77777777" w:rsidR="003424EF" w:rsidRPr="003424EF" w:rsidRDefault="003424EF"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96AF9" w14:textId="77777777" w:rsidR="0080077B" w:rsidRDefault="0080077B">
      <w:r>
        <w:separator/>
      </w:r>
    </w:p>
  </w:endnote>
  <w:endnote w:type="continuationSeparator" w:id="0">
    <w:p w14:paraId="1C5A1F11" w14:textId="77777777" w:rsidR="0080077B" w:rsidRDefault="0080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1DC2D" w14:textId="77777777" w:rsidR="0080077B" w:rsidRDefault="0080077B">
      <w:r>
        <w:separator/>
      </w:r>
    </w:p>
  </w:footnote>
  <w:footnote w:type="continuationSeparator" w:id="0">
    <w:p w14:paraId="2F030EE8" w14:textId="77777777" w:rsidR="0080077B" w:rsidRDefault="0080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40534" w:rsidRDefault="00F40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40534" w:rsidRDefault="00F405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40534" w:rsidRDefault="00F405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40534" w:rsidRDefault="00F405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0"/>
  </w:num>
  <w:num w:numId="2">
    <w:abstractNumId w:val="37"/>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4"/>
  </w:num>
  <w:num w:numId="8">
    <w:abstractNumId w:val="33"/>
  </w:num>
  <w:num w:numId="9">
    <w:abstractNumId w:val="17"/>
  </w:num>
  <w:num w:numId="10">
    <w:abstractNumId w:val="32"/>
  </w:num>
  <w:num w:numId="11">
    <w:abstractNumId w:val="14"/>
  </w:num>
  <w:num w:numId="12">
    <w:abstractNumId w:val="13"/>
  </w:num>
  <w:num w:numId="13">
    <w:abstractNumId w:val="39"/>
  </w:num>
  <w:num w:numId="14">
    <w:abstractNumId w:val="36"/>
  </w:num>
  <w:num w:numId="15">
    <w:abstractNumId w:val="12"/>
  </w:num>
  <w:num w:numId="16">
    <w:abstractNumId w:val="28"/>
  </w:num>
  <w:num w:numId="17">
    <w:abstractNumId w:val="23"/>
  </w:num>
  <w:num w:numId="18">
    <w:abstractNumId w:val="19"/>
  </w:num>
  <w:num w:numId="19">
    <w:abstractNumId w:val="2"/>
  </w:num>
  <w:num w:numId="20">
    <w:abstractNumId w:val="1"/>
  </w:num>
  <w:num w:numId="21">
    <w:abstractNumId w:val="0"/>
  </w:num>
  <w:num w:numId="22">
    <w:abstractNumId w:val="29"/>
  </w:num>
  <w:num w:numId="23">
    <w:abstractNumId w:val="38"/>
  </w:num>
  <w:num w:numId="24">
    <w:abstractNumId w:val="16"/>
  </w:num>
  <w:num w:numId="25">
    <w:abstractNumId w:val="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5"/>
  </w:num>
  <w:num w:numId="33">
    <w:abstractNumId w:val="35"/>
  </w:num>
  <w:num w:numId="34">
    <w:abstractNumId w:val="31"/>
  </w:num>
  <w:num w:numId="35">
    <w:abstractNumId w:val="26"/>
  </w:num>
  <w:num w:numId="36">
    <w:abstractNumId w:val="15"/>
  </w:num>
  <w:num w:numId="37">
    <w:abstractNumId w:val="18"/>
  </w:num>
  <w:num w:numId="38">
    <w:abstractNumId w:val="24"/>
  </w:num>
  <w:num w:numId="39">
    <w:abstractNumId w:val="21"/>
  </w:num>
  <w:num w:numId="40">
    <w:abstractNumId w:val="30"/>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971"/>
    <w:rsid w:val="00022E4A"/>
    <w:rsid w:val="00030E51"/>
    <w:rsid w:val="00045285"/>
    <w:rsid w:val="0005682E"/>
    <w:rsid w:val="000756C1"/>
    <w:rsid w:val="000866CC"/>
    <w:rsid w:val="000A0EAE"/>
    <w:rsid w:val="000A6394"/>
    <w:rsid w:val="000B7FED"/>
    <w:rsid w:val="000C038A"/>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2F0"/>
    <w:rsid w:val="001B7A65"/>
    <w:rsid w:val="001E41F3"/>
    <w:rsid w:val="001E540A"/>
    <w:rsid w:val="001F5B25"/>
    <w:rsid w:val="00207411"/>
    <w:rsid w:val="00235106"/>
    <w:rsid w:val="00245D3E"/>
    <w:rsid w:val="0026004D"/>
    <w:rsid w:val="002640DD"/>
    <w:rsid w:val="00275D12"/>
    <w:rsid w:val="00284FEB"/>
    <w:rsid w:val="002860C4"/>
    <w:rsid w:val="00295C73"/>
    <w:rsid w:val="002B5741"/>
    <w:rsid w:val="002B606F"/>
    <w:rsid w:val="002D105E"/>
    <w:rsid w:val="002D2017"/>
    <w:rsid w:val="002D206E"/>
    <w:rsid w:val="002E472E"/>
    <w:rsid w:val="00304559"/>
    <w:rsid w:val="00305409"/>
    <w:rsid w:val="00322053"/>
    <w:rsid w:val="003325E4"/>
    <w:rsid w:val="00333BA6"/>
    <w:rsid w:val="00340E15"/>
    <w:rsid w:val="003424DD"/>
    <w:rsid w:val="003424EF"/>
    <w:rsid w:val="00360949"/>
    <w:rsid w:val="003609EF"/>
    <w:rsid w:val="0036231A"/>
    <w:rsid w:val="00365B75"/>
    <w:rsid w:val="00374DD4"/>
    <w:rsid w:val="003B07F5"/>
    <w:rsid w:val="003D4FEB"/>
    <w:rsid w:val="003E1A36"/>
    <w:rsid w:val="00410371"/>
    <w:rsid w:val="00414689"/>
    <w:rsid w:val="00421BBF"/>
    <w:rsid w:val="004242F1"/>
    <w:rsid w:val="00424D09"/>
    <w:rsid w:val="00425379"/>
    <w:rsid w:val="0046471D"/>
    <w:rsid w:val="004711A0"/>
    <w:rsid w:val="004A4A80"/>
    <w:rsid w:val="004B75B7"/>
    <w:rsid w:val="004D2D15"/>
    <w:rsid w:val="004D2F1C"/>
    <w:rsid w:val="00511EE6"/>
    <w:rsid w:val="005141D9"/>
    <w:rsid w:val="0051580D"/>
    <w:rsid w:val="00525855"/>
    <w:rsid w:val="005259E5"/>
    <w:rsid w:val="005327E7"/>
    <w:rsid w:val="00534410"/>
    <w:rsid w:val="00547111"/>
    <w:rsid w:val="00571411"/>
    <w:rsid w:val="005722A2"/>
    <w:rsid w:val="00577116"/>
    <w:rsid w:val="0058476F"/>
    <w:rsid w:val="005851DA"/>
    <w:rsid w:val="00592956"/>
    <w:rsid w:val="00592C9F"/>
    <w:rsid w:val="00592D74"/>
    <w:rsid w:val="00594F65"/>
    <w:rsid w:val="005A3BFB"/>
    <w:rsid w:val="005B6B37"/>
    <w:rsid w:val="005C52FE"/>
    <w:rsid w:val="005D02D4"/>
    <w:rsid w:val="005E2C44"/>
    <w:rsid w:val="00600DAC"/>
    <w:rsid w:val="00607E72"/>
    <w:rsid w:val="00617444"/>
    <w:rsid w:val="0062118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077B"/>
    <w:rsid w:val="008040A8"/>
    <w:rsid w:val="00824EC3"/>
    <w:rsid w:val="008279FA"/>
    <w:rsid w:val="00845039"/>
    <w:rsid w:val="008626E7"/>
    <w:rsid w:val="00870EE7"/>
    <w:rsid w:val="00872B12"/>
    <w:rsid w:val="008863B9"/>
    <w:rsid w:val="008968D3"/>
    <w:rsid w:val="008A0142"/>
    <w:rsid w:val="008A45A6"/>
    <w:rsid w:val="008D3CCC"/>
    <w:rsid w:val="008E0EBF"/>
    <w:rsid w:val="008F3789"/>
    <w:rsid w:val="008F686C"/>
    <w:rsid w:val="009148DE"/>
    <w:rsid w:val="00941E30"/>
    <w:rsid w:val="00971E3A"/>
    <w:rsid w:val="009777D9"/>
    <w:rsid w:val="00991B88"/>
    <w:rsid w:val="009A5753"/>
    <w:rsid w:val="009A579D"/>
    <w:rsid w:val="009B45D4"/>
    <w:rsid w:val="009B6CD6"/>
    <w:rsid w:val="009C1DB8"/>
    <w:rsid w:val="009D23C2"/>
    <w:rsid w:val="009D7FEB"/>
    <w:rsid w:val="009E234A"/>
    <w:rsid w:val="009E3297"/>
    <w:rsid w:val="009F1039"/>
    <w:rsid w:val="009F1696"/>
    <w:rsid w:val="009F587B"/>
    <w:rsid w:val="009F734F"/>
    <w:rsid w:val="00A21A2F"/>
    <w:rsid w:val="00A22BEA"/>
    <w:rsid w:val="00A246B6"/>
    <w:rsid w:val="00A24E4B"/>
    <w:rsid w:val="00A25AAC"/>
    <w:rsid w:val="00A342A7"/>
    <w:rsid w:val="00A36728"/>
    <w:rsid w:val="00A443C9"/>
    <w:rsid w:val="00A47E70"/>
    <w:rsid w:val="00A50CF0"/>
    <w:rsid w:val="00A65E6E"/>
    <w:rsid w:val="00A7671C"/>
    <w:rsid w:val="00AA2CBC"/>
    <w:rsid w:val="00AA47C4"/>
    <w:rsid w:val="00AC0767"/>
    <w:rsid w:val="00AC5820"/>
    <w:rsid w:val="00AD1CD8"/>
    <w:rsid w:val="00AF0946"/>
    <w:rsid w:val="00AF3B6F"/>
    <w:rsid w:val="00B0217C"/>
    <w:rsid w:val="00B04219"/>
    <w:rsid w:val="00B12B3D"/>
    <w:rsid w:val="00B22A1F"/>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6F84"/>
    <w:rsid w:val="00C66BA2"/>
    <w:rsid w:val="00C736AD"/>
    <w:rsid w:val="00C84350"/>
    <w:rsid w:val="00C844D1"/>
    <w:rsid w:val="00C870F6"/>
    <w:rsid w:val="00C90231"/>
    <w:rsid w:val="00C90CE2"/>
    <w:rsid w:val="00C95985"/>
    <w:rsid w:val="00CA138F"/>
    <w:rsid w:val="00CB58B7"/>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7138B"/>
    <w:rsid w:val="00D82529"/>
    <w:rsid w:val="00D84AE9"/>
    <w:rsid w:val="00D8656B"/>
    <w:rsid w:val="00DB0327"/>
    <w:rsid w:val="00DC61A2"/>
    <w:rsid w:val="00DD2F3D"/>
    <w:rsid w:val="00DD36F3"/>
    <w:rsid w:val="00DE09AA"/>
    <w:rsid w:val="00DE34CF"/>
    <w:rsid w:val="00DF3B55"/>
    <w:rsid w:val="00E1238B"/>
    <w:rsid w:val="00E13F3D"/>
    <w:rsid w:val="00E2070A"/>
    <w:rsid w:val="00E273BA"/>
    <w:rsid w:val="00E34898"/>
    <w:rsid w:val="00E40877"/>
    <w:rsid w:val="00EB09B7"/>
    <w:rsid w:val="00EB1620"/>
    <w:rsid w:val="00EB60FB"/>
    <w:rsid w:val="00ED6F5C"/>
    <w:rsid w:val="00EE7D7C"/>
    <w:rsid w:val="00EF310E"/>
    <w:rsid w:val="00F00BEE"/>
    <w:rsid w:val="00F12428"/>
    <w:rsid w:val="00F173CD"/>
    <w:rsid w:val="00F254FA"/>
    <w:rsid w:val="00F25D98"/>
    <w:rsid w:val="00F300FB"/>
    <w:rsid w:val="00F3100E"/>
    <w:rsid w:val="00F40534"/>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424E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424EF"/>
    <w:rPr>
      <w:rFonts w:ascii="Arial" w:hAnsi="Arial"/>
      <w:sz w:val="36"/>
      <w:lang w:val="en-GB" w:eastAsia="en-US"/>
    </w:rPr>
  </w:style>
  <w:style w:type="character" w:customStyle="1" w:styleId="20">
    <w:name w:val="标题 2 字符"/>
    <w:link w:val="2"/>
    <w:rsid w:val="003424EF"/>
    <w:rPr>
      <w:rFonts w:ascii="Arial" w:hAnsi="Arial"/>
      <w:sz w:val="32"/>
      <w:lang w:val="en-GB" w:eastAsia="en-US"/>
    </w:rPr>
  </w:style>
  <w:style w:type="character" w:customStyle="1" w:styleId="31">
    <w:name w:val="标题 3 字符"/>
    <w:link w:val="30"/>
    <w:locked/>
    <w:rsid w:val="003424EF"/>
    <w:rPr>
      <w:rFonts w:ascii="Arial" w:hAnsi="Arial"/>
      <w:sz w:val="28"/>
      <w:lang w:val="en-GB" w:eastAsia="en-US"/>
    </w:rPr>
  </w:style>
  <w:style w:type="character" w:customStyle="1" w:styleId="41">
    <w:name w:val="标题 4 字符"/>
    <w:link w:val="40"/>
    <w:rsid w:val="003424EF"/>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3424E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424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3424EF"/>
    <w:rPr>
      <w:i/>
      <w:iCs/>
    </w:rPr>
  </w:style>
  <w:style w:type="character" w:customStyle="1" w:styleId="HTMLPreformattedChar1">
    <w:name w:val="HTML Preformatted Char1"/>
    <w:basedOn w:val="a0"/>
    <w:rsid w:val="003424EF"/>
    <w:rPr>
      <w:rFonts w:ascii="Consolas" w:hAnsi="Consolas"/>
    </w:rPr>
  </w:style>
  <w:style w:type="character" w:customStyle="1" w:styleId="BodyTextChar">
    <w:name w:val="Body Text Char"/>
    <w:basedOn w:val="a0"/>
    <w:rsid w:val="003424EF"/>
  </w:style>
  <w:style w:type="character" w:customStyle="1" w:styleId="BodyText2Char">
    <w:name w:val="Body Text 2 Char"/>
    <w:basedOn w:val="a0"/>
    <w:rsid w:val="003424EF"/>
  </w:style>
  <w:style w:type="character" w:customStyle="1" w:styleId="BodyText3Char">
    <w:name w:val="Body Text 3 Char"/>
    <w:basedOn w:val="a0"/>
    <w:rsid w:val="003424EF"/>
    <w:rPr>
      <w:sz w:val="16"/>
      <w:szCs w:val="16"/>
    </w:rPr>
  </w:style>
  <w:style w:type="character" w:customStyle="1" w:styleId="MessageHeaderChar1">
    <w:name w:val="Message Header Char1"/>
    <w:basedOn w:val="a0"/>
    <w:rsid w:val="003424E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3424EF"/>
  </w:style>
  <w:style w:type="character" w:customStyle="1" w:styleId="PlainTextChar1">
    <w:name w:val="Plain Text Char1"/>
    <w:basedOn w:val="a0"/>
    <w:rsid w:val="003424EF"/>
    <w:rPr>
      <w:rFonts w:ascii="Consolas" w:hAnsi="Consolas"/>
      <w:sz w:val="21"/>
      <w:szCs w:val="21"/>
    </w:rPr>
  </w:style>
  <w:style w:type="character" w:customStyle="1" w:styleId="IntenseQuoteChar1">
    <w:name w:val="Intense Quote Char1"/>
    <w:basedOn w:val="a0"/>
    <w:uiPriority w:val="30"/>
    <w:rsid w:val="003424EF"/>
    <w:rPr>
      <w:i/>
      <w:iCs/>
      <w:color w:val="4F81BD" w:themeColor="accent1"/>
    </w:rPr>
  </w:style>
  <w:style w:type="character" w:customStyle="1" w:styleId="QuoteChar1">
    <w:name w:val="Quote Char1"/>
    <w:basedOn w:val="a0"/>
    <w:uiPriority w:val="29"/>
    <w:rsid w:val="003424EF"/>
    <w:rPr>
      <w:i/>
      <w:iCs/>
      <w:color w:val="404040" w:themeColor="text1" w:themeTint="BF"/>
    </w:rPr>
  </w:style>
  <w:style w:type="character" w:customStyle="1" w:styleId="FooterChar1">
    <w:name w:val="Footer Char1"/>
    <w:basedOn w:val="a0"/>
    <w:rsid w:val="003424EF"/>
  </w:style>
  <w:style w:type="character" w:customStyle="1" w:styleId="BodyTextFirstIndentChar">
    <w:name w:val="Body Text First Indent Char"/>
    <w:basedOn w:val="aff0"/>
    <w:rsid w:val="003424EF"/>
    <w:rPr>
      <w:rFonts w:ascii="Times New Roman" w:hAnsi="Times New Roman"/>
      <w:lang w:val="en-GB" w:eastAsia="en-GB"/>
    </w:rPr>
  </w:style>
  <w:style w:type="character" w:customStyle="1" w:styleId="MacroTextChar1">
    <w:name w:val="Macro Text Char1"/>
    <w:basedOn w:val="a0"/>
    <w:rsid w:val="003424EF"/>
    <w:rPr>
      <w:rFonts w:ascii="Consolas" w:hAnsi="Consolas"/>
    </w:rPr>
  </w:style>
  <w:style w:type="character" w:customStyle="1" w:styleId="SalutationChar1">
    <w:name w:val="Salutation Char1"/>
    <w:basedOn w:val="a0"/>
    <w:rsid w:val="003424EF"/>
  </w:style>
  <w:style w:type="character" w:customStyle="1" w:styleId="TitleChar1">
    <w:name w:val="Title Char1"/>
    <w:basedOn w:val="a0"/>
    <w:rsid w:val="003424EF"/>
    <w:rPr>
      <w:rFonts w:asciiTheme="majorHAnsi" w:eastAsiaTheme="majorEastAsia" w:hAnsiTheme="majorHAnsi" w:cstheme="majorBidi"/>
      <w:spacing w:val="-10"/>
      <w:kern w:val="28"/>
      <w:sz w:val="56"/>
      <w:szCs w:val="56"/>
    </w:rPr>
  </w:style>
  <w:style w:type="paragraph" w:customStyle="1" w:styleId="tal0">
    <w:name w:val="tal"/>
    <w:basedOn w:val="a"/>
    <w:rsid w:val="003424EF"/>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3424EF"/>
  </w:style>
  <w:style w:type="character" w:customStyle="1" w:styleId="SubtitleChar1">
    <w:name w:val="Subtitle Char1"/>
    <w:basedOn w:val="a0"/>
    <w:rsid w:val="003424E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3424EF"/>
  </w:style>
  <w:style w:type="character" w:customStyle="1" w:styleId="BodyTextIndentChar">
    <w:name w:val="Body Text Indent Char"/>
    <w:basedOn w:val="a0"/>
    <w:rsid w:val="003424EF"/>
  </w:style>
  <w:style w:type="character" w:customStyle="1" w:styleId="BodyTextIndent2Char">
    <w:name w:val="Body Text Indent 2 Char"/>
    <w:basedOn w:val="a0"/>
    <w:rsid w:val="003424EF"/>
  </w:style>
  <w:style w:type="character" w:customStyle="1" w:styleId="HeaderChar1">
    <w:name w:val="Header Char1"/>
    <w:basedOn w:val="a0"/>
    <w:rsid w:val="003424EF"/>
  </w:style>
  <w:style w:type="character" w:customStyle="1" w:styleId="BodyTextFirstIndent2Char">
    <w:name w:val="Body Text First Indent 2 Char"/>
    <w:basedOn w:val="BodyTextIndentChar"/>
    <w:rsid w:val="003424EF"/>
  </w:style>
  <w:style w:type="character" w:customStyle="1" w:styleId="BodyTextIndent3Char">
    <w:name w:val="Body Text Indent 3 Char"/>
    <w:basedOn w:val="a0"/>
    <w:rsid w:val="003424EF"/>
    <w:rPr>
      <w:sz w:val="16"/>
      <w:szCs w:val="16"/>
    </w:rPr>
  </w:style>
  <w:style w:type="character" w:customStyle="1" w:styleId="ClosingChar">
    <w:name w:val="Closing Char"/>
    <w:basedOn w:val="a0"/>
    <w:rsid w:val="003424EF"/>
  </w:style>
  <w:style w:type="character" w:customStyle="1" w:styleId="DateChar">
    <w:name w:val="Date Char"/>
    <w:basedOn w:val="a0"/>
    <w:rsid w:val="003424EF"/>
  </w:style>
  <w:style w:type="character" w:customStyle="1" w:styleId="DocumentMapChar">
    <w:name w:val="Document Map Char"/>
    <w:basedOn w:val="a0"/>
    <w:rsid w:val="003424EF"/>
    <w:rPr>
      <w:rFonts w:ascii="Segoe UI" w:hAnsi="Segoe UI" w:cs="Segoe UI"/>
      <w:sz w:val="16"/>
      <w:szCs w:val="16"/>
    </w:rPr>
  </w:style>
  <w:style w:type="character" w:customStyle="1" w:styleId="E-mailSignatureChar">
    <w:name w:val="E-mail Signature Char"/>
    <w:basedOn w:val="a0"/>
    <w:rsid w:val="003424EF"/>
  </w:style>
  <w:style w:type="character" w:customStyle="1" w:styleId="EndnoteTextChar1">
    <w:name w:val="Endnote Text Char1"/>
    <w:basedOn w:val="a0"/>
    <w:rsid w:val="003424EF"/>
  </w:style>
  <w:style w:type="character" w:customStyle="1" w:styleId="Heading3Char1">
    <w:name w:val="Heading 3 Char1"/>
    <w:locked/>
    <w:rsid w:val="003424EF"/>
    <w:rPr>
      <w:rFonts w:ascii="Arial" w:hAnsi="Arial"/>
      <w:sz w:val="28"/>
      <w:lang w:eastAsia="en-US"/>
    </w:rPr>
  </w:style>
  <w:style w:type="paragraph" w:customStyle="1" w:styleId="Style1">
    <w:name w:val="Style1"/>
    <w:basedOn w:val="a"/>
    <w:link w:val="Style1Char"/>
    <w:qFormat/>
    <w:rsid w:val="003424EF"/>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3424EF"/>
    <w:rPr>
      <w:rFonts w:ascii="Arial" w:eastAsia="等线" w:hAnsi="Arial"/>
      <w:sz w:val="28"/>
      <w:lang w:val="en-GB" w:eastAsia="en-GB"/>
    </w:rPr>
  </w:style>
  <w:style w:type="paragraph" w:customStyle="1" w:styleId="Style2">
    <w:name w:val="Style2"/>
    <w:basedOn w:val="a"/>
    <w:link w:val="Style2Char"/>
    <w:qFormat/>
    <w:rsid w:val="003424EF"/>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3424EF"/>
    <w:rPr>
      <w:rFonts w:ascii="Arial" w:eastAsia="等线"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E6FC9-51C5-41E5-A8E7-DF669443A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1867</TotalTime>
  <Pages>22</Pages>
  <Words>6627</Words>
  <Characters>37780</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2024-03-28T07:00:00Z</dcterms:created>
  <dcterms:modified xsi:type="dcterms:W3CDTF">2024-09-30T10:42:00Z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